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F95B836"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1C39A4">
        <w:rPr>
          <w:rFonts w:ascii="Arial" w:eastAsia="SimSun" w:hAnsi="Arial"/>
          <w:b/>
          <w:sz w:val="24"/>
        </w:rPr>
        <w:t>7</w:t>
      </w:r>
      <w:r w:rsidRPr="00841BCD">
        <w:rPr>
          <w:rFonts w:ascii="Arial" w:eastAsia="SimSun" w:hAnsi="Arial"/>
          <w:b/>
          <w:sz w:val="24"/>
        </w:rPr>
        <w:t xml:space="preserve">      </w:t>
      </w:r>
      <w:r w:rsidRPr="00841BCD">
        <w:rPr>
          <w:rFonts w:ascii="Arial" w:eastAsia="SimSun" w:hAnsi="Arial"/>
          <w:b/>
          <w:bCs/>
          <w:sz w:val="24"/>
        </w:rPr>
        <w:tab/>
      </w:r>
      <w:r w:rsidR="000E6D9B" w:rsidRPr="000E6D9B">
        <w:rPr>
          <w:rFonts w:ascii="Arial" w:eastAsia="SimSun" w:hAnsi="Arial"/>
          <w:b/>
          <w:bCs/>
          <w:sz w:val="24"/>
          <w:lang w:eastAsia="ja-JP"/>
        </w:rPr>
        <w:t>R4-2313033</w:t>
      </w:r>
    </w:p>
    <w:p w14:paraId="2FB13F7E" w14:textId="77777777" w:rsidR="004C5494" w:rsidRPr="000F3A2F" w:rsidRDefault="004C5494" w:rsidP="004C5494">
      <w:pPr>
        <w:widowControl w:val="0"/>
        <w:tabs>
          <w:tab w:val="right" w:pos="9639"/>
        </w:tabs>
        <w:spacing w:after="0"/>
        <w:rPr>
          <w:rFonts w:ascii="Arial" w:eastAsia="SimSun" w:hAnsi="Arial"/>
          <w:b/>
          <w:sz w:val="24"/>
        </w:rPr>
      </w:pPr>
      <w:r>
        <w:rPr>
          <w:rFonts w:ascii="Arial" w:eastAsia="SimSun" w:hAnsi="Arial"/>
          <w:b/>
          <w:sz w:val="24"/>
        </w:rPr>
        <w:t>Toulouse meeting, August 21</w:t>
      </w:r>
      <w:r w:rsidRPr="00195F72">
        <w:rPr>
          <w:rFonts w:ascii="Arial" w:eastAsia="SimSun" w:hAnsi="Arial"/>
          <w:b/>
          <w:sz w:val="24"/>
          <w:vertAlign w:val="superscript"/>
        </w:rPr>
        <w:t>st</w:t>
      </w:r>
      <w:r>
        <w:rPr>
          <w:rFonts w:ascii="Arial" w:eastAsia="SimSun" w:hAnsi="Arial"/>
          <w:b/>
          <w:sz w:val="24"/>
        </w:rPr>
        <w:t xml:space="preserve"> – August 25</w:t>
      </w:r>
      <w:r w:rsidRPr="00195F72">
        <w:rPr>
          <w:rFonts w:ascii="Arial" w:eastAsia="SimSun" w:hAnsi="Arial"/>
          <w:b/>
          <w:sz w:val="24"/>
          <w:vertAlign w:val="superscript"/>
        </w:rPr>
        <w:t>th</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9257B8A" w:rsidR="001E41F3" w:rsidRPr="00410371" w:rsidRDefault="00FA7F06" w:rsidP="00FA7F06">
            <w:pPr>
              <w:pStyle w:val="CRCoverPage"/>
              <w:spacing w:after="0"/>
              <w:rPr>
                <w:b/>
                <w:noProof/>
                <w:sz w:val="28"/>
              </w:rPr>
            </w:pPr>
            <w:r w:rsidRPr="00FA7F06">
              <w:rPr>
                <w:b/>
                <w:noProof/>
                <w:sz w:val="28"/>
              </w:rPr>
              <w:t>38.101-</w:t>
            </w:r>
            <w:r w:rsidR="00D1351C">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E6D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8E67D"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4C5494">
              <w:rPr>
                <w:b/>
                <w:noProof/>
                <w:sz w:val="28"/>
              </w:rPr>
              <w:t>2</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81F1B" w:rsidR="001E41F3" w:rsidRDefault="00E3642F" w:rsidP="00D32F45">
            <w:pPr>
              <w:pStyle w:val="CRCoverPage"/>
              <w:spacing w:after="0"/>
              <w:rPr>
                <w:noProof/>
              </w:rPr>
            </w:pPr>
            <w:r>
              <w:t>D</w:t>
            </w:r>
            <w:r w:rsidRPr="00D1351C">
              <w:t>raft</w:t>
            </w:r>
            <w:r>
              <w:t xml:space="preserve"> </w:t>
            </w:r>
            <w:r w:rsidRPr="00D1351C">
              <w:t xml:space="preserve">CR </w:t>
            </w:r>
            <w:r>
              <w:t>38.101-3 to add</w:t>
            </w:r>
            <w:r w:rsidR="00D1351C" w:rsidRPr="00D1351C">
              <w:t xml:space="preserve"> </w:t>
            </w:r>
            <w:r w:rsidR="004C5494">
              <w:t>2</w:t>
            </w:r>
            <w:r w:rsidR="00D1351C" w:rsidRPr="00D1351C">
              <w:t xml:space="preserve">CA of </w:t>
            </w:r>
            <w:r w:rsidR="007F0303">
              <w:t xml:space="preserve">n7 </w:t>
            </w:r>
            <w:r w:rsidR="007D0982">
              <w:t>n66 n71 n257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B6925" w:rsidR="001E41F3" w:rsidRDefault="00440E9B">
            <w:pPr>
              <w:pStyle w:val="CRCoverPage"/>
              <w:spacing w:after="0"/>
              <w:ind w:left="100"/>
              <w:rPr>
                <w:noProof/>
              </w:rPr>
            </w:pPr>
            <w:r>
              <w:t xml:space="preserve">Nokia, </w:t>
            </w:r>
            <w:proofErr w:type="spellStart"/>
            <w:r w:rsidRPr="00BD6F01">
              <w:t>Telus</w:t>
            </w:r>
            <w:proofErr w:type="spellEnd"/>
            <w:r>
              <w:t>,</w:t>
            </w:r>
            <w:r w:rsidRPr="00BD6F01">
              <w:t xml:space="preserve"> 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A75BF4" w:rsidR="001E41F3" w:rsidRPr="00440E9B" w:rsidRDefault="007D0982">
            <w:pPr>
              <w:pStyle w:val="CRCoverPage"/>
              <w:spacing w:after="0"/>
              <w:ind w:left="100"/>
              <w:rPr>
                <w:noProof/>
                <w:lang w:val="en-US"/>
              </w:rPr>
            </w:pPr>
            <w:r w:rsidRPr="00440E9B">
              <w:rPr>
                <w:lang w:val="en-US"/>
              </w:rPr>
              <w:t>NR_CADC_R18_</w:t>
            </w:r>
            <w:r w:rsidR="00842425" w:rsidRPr="00440E9B">
              <w:rPr>
                <w:lang w:val="en-US"/>
              </w:rPr>
              <w:t>2</w:t>
            </w:r>
            <w:r w:rsidRPr="00440E9B">
              <w:rPr>
                <w:lang w:val="en-US"/>
              </w:rPr>
              <w:t>BDL_xBUL</w:t>
            </w:r>
          </w:p>
        </w:tc>
        <w:tc>
          <w:tcPr>
            <w:tcW w:w="567" w:type="dxa"/>
            <w:tcBorders>
              <w:left w:val="nil"/>
            </w:tcBorders>
          </w:tcPr>
          <w:p w14:paraId="61A86BCF" w14:textId="77777777" w:rsidR="001E41F3" w:rsidRPr="00440E9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D70B3" w:rsidR="001E41F3" w:rsidRDefault="00FA7F06">
            <w:pPr>
              <w:pStyle w:val="CRCoverPage"/>
              <w:spacing w:after="0"/>
              <w:ind w:left="100"/>
              <w:rPr>
                <w:noProof/>
              </w:rPr>
            </w:pPr>
            <w:r>
              <w:t>202</w:t>
            </w:r>
            <w:r w:rsidR="00116F40">
              <w:t>3</w:t>
            </w:r>
            <w:r>
              <w:t>-</w:t>
            </w:r>
            <w:r w:rsidR="001A58E3">
              <w:t>0</w:t>
            </w:r>
            <w:r w:rsidR="007D0982">
              <w:t>8</w:t>
            </w:r>
            <w:r>
              <w:t>-</w:t>
            </w:r>
            <w:r w:rsidR="001C39A4">
              <w:t>0</w:t>
            </w:r>
            <w:r w:rsidR="007D0982">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69CE0030" w:rsidR="004C6E02" w:rsidRDefault="00116F40" w:rsidP="004C6E02">
            <w:pPr>
              <w:pStyle w:val="CRCoverPage"/>
              <w:spacing w:after="0"/>
              <w:ind w:left="100"/>
            </w:pPr>
            <w:r>
              <w:t xml:space="preserve">Additions </w:t>
            </w:r>
            <w:r w:rsidR="00D1351C">
              <w:t xml:space="preserve">of </w:t>
            </w:r>
            <w:r w:rsidR="00E3642F">
              <w:t xml:space="preserve">new band </w:t>
            </w:r>
            <w:r w:rsidR="00D1351C">
              <w:t>combinations</w:t>
            </w:r>
          </w:p>
          <w:p w14:paraId="22932C79" w14:textId="2E39CFFC" w:rsidR="007D0982" w:rsidRDefault="007D0982" w:rsidP="00E12148">
            <w:pPr>
              <w:pStyle w:val="CRCoverPage"/>
              <w:spacing w:after="0"/>
            </w:pPr>
            <w:r w:rsidRPr="007D0982">
              <w:t>CA_n66A-n257J</w:t>
            </w:r>
          </w:p>
          <w:p w14:paraId="65D8DE9E" w14:textId="30069C31" w:rsidR="007D0982" w:rsidRDefault="007D0982" w:rsidP="00E12148">
            <w:pPr>
              <w:pStyle w:val="CRCoverPage"/>
              <w:spacing w:after="0"/>
            </w:pPr>
            <w:r w:rsidRPr="007D0982">
              <w:t>CA_n66A-n257</w:t>
            </w:r>
            <w:r>
              <w:t>K</w:t>
            </w:r>
          </w:p>
          <w:p w14:paraId="7E278A3A" w14:textId="67607950" w:rsidR="007D0982" w:rsidRDefault="007D0982" w:rsidP="00E12148">
            <w:pPr>
              <w:pStyle w:val="CRCoverPage"/>
              <w:spacing w:after="0"/>
            </w:pPr>
            <w:r w:rsidRPr="007D0982">
              <w:t>CA_n66A-n257</w:t>
            </w:r>
            <w:r>
              <w:t>L</w:t>
            </w:r>
          </w:p>
          <w:p w14:paraId="4722A9B1" w14:textId="526B5C48" w:rsidR="007D0982" w:rsidRDefault="007D0982" w:rsidP="00E12148">
            <w:pPr>
              <w:pStyle w:val="CRCoverPage"/>
              <w:spacing w:after="0"/>
            </w:pPr>
            <w:r w:rsidRPr="007D0982">
              <w:t>CA_n66A-n257</w:t>
            </w:r>
            <w:r>
              <w:t>M</w:t>
            </w:r>
          </w:p>
          <w:p w14:paraId="3449EDF2" w14:textId="2AC65BB9" w:rsidR="007D0982" w:rsidRDefault="007D0982" w:rsidP="007D0982">
            <w:pPr>
              <w:pStyle w:val="CRCoverPage"/>
              <w:spacing w:after="0"/>
            </w:pPr>
            <w:r w:rsidRPr="007D0982">
              <w:t>CA_n66A-n2</w:t>
            </w:r>
            <w:r>
              <w:t>60G</w:t>
            </w:r>
          </w:p>
          <w:p w14:paraId="133A1C15" w14:textId="693FE6E7" w:rsidR="007D0982" w:rsidRDefault="007D0982" w:rsidP="007D0982">
            <w:pPr>
              <w:pStyle w:val="CRCoverPage"/>
              <w:spacing w:after="0"/>
            </w:pPr>
            <w:r w:rsidRPr="007D0982">
              <w:t>CA_n66A-n2</w:t>
            </w:r>
            <w:r>
              <w:t>60H</w:t>
            </w:r>
          </w:p>
          <w:p w14:paraId="375409D3" w14:textId="7302BE83" w:rsidR="007D0982" w:rsidRDefault="007D0982" w:rsidP="007D0982">
            <w:pPr>
              <w:pStyle w:val="CRCoverPage"/>
              <w:spacing w:after="0"/>
            </w:pPr>
            <w:r w:rsidRPr="007D0982">
              <w:t>CA_n66A-n2</w:t>
            </w:r>
            <w:r>
              <w:t>60I</w:t>
            </w:r>
          </w:p>
          <w:p w14:paraId="2E09C656" w14:textId="646FBBDF" w:rsidR="007D0982" w:rsidRDefault="007D0982" w:rsidP="007D0982">
            <w:pPr>
              <w:pStyle w:val="CRCoverPage"/>
              <w:spacing w:after="0"/>
            </w:pPr>
            <w:r w:rsidRPr="007D0982">
              <w:t>CA_n66A-n2</w:t>
            </w:r>
            <w:r>
              <w:t>60J</w:t>
            </w:r>
          </w:p>
          <w:p w14:paraId="480A8D2F" w14:textId="3A217E3C" w:rsidR="007D0982" w:rsidRDefault="007D0982" w:rsidP="007D0982">
            <w:pPr>
              <w:pStyle w:val="CRCoverPage"/>
              <w:spacing w:after="0"/>
            </w:pPr>
            <w:r w:rsidRPr="007D0982">
              <w:t>CA_n66A-n2</w:t>
            </w:r>
            <w:r>
              <w:t>60K</w:t>
            </w:r>
          </w:p>
          <w:p w14:paraId="57D729E7" w14:textId="0EC0B9DE" w:rsidR="007D0982" w:rsidRDefault="007D0982" w:rsidP="007D0982">
            <w:pPr>
              <w:pStyle w:val="CRCoverPage"/>
              <w:spacing w:after="0"/>
            </w:pPr>
            <w:r w:rsidRPr="007D0982">
              <w:t>CA_n66A-n2</w:t>
            </w:r>
            <w:r>
              <w:t>60L</w:t>
            </w:r>
          </w:p>
          <w:p w14:paraId="746F56FC" w14:textId="32051B9A" w:rsidR="007D0982" w:rsidRDefault="007D0982" w:rsidP="007D0982">
            <w:pPr>
              <w:pStyle w:val="CRCoverPage"/>
              <w:spacing w:after="0"/>
            </w:pPr>
            <w:r w:rsidRPr="007D0982">
              <w:t>CA_n66A-n2</w:t>
            </w:r>
            <w:r>
              <w:t>60M</w:t>
            </w:r>
          </w:p>
          <w:p w14:paraId="0E2369C8" w14:textId="081CB955" w:rsidR="007D0982" w:rsidRDefault="007D0982" w:rsidP="007D0982">
            <w:pPr>
              <w:pStyle w:val="CRCoverPage"/>
              <w:spacing w:after="0"/>
            </w:pPr>
            <w:r w:rsidRPr="007D0982">
              <w:t>CA_n</w:t>
            </w:r>
            <w:r>
              <w:t>71</w:t>
            </w:r>
            <w:r w:rsidRPr="007D0982">
              <w:t>A-n257J</w:t>
            </w:r>
          </w:p>
          <w:p w14:paraId="7F9DE2F6" w14:textId="711A6772" w:rsidR="007D0982" w:rsidRDefault="007D0982" w:rsidP="007D0982">
            <w:pPr>
              <w:pStyle w:val="CRCoverPage"/>
              <w:spacing w:after="0"/>
            </w:pPr>
            <w:r w:rsidRPr="007D0982">
              <w:t>CA_n</w:t>
            </w:r>
            <w:r>
              <w:t>71</w:t>
            </w:r>
            <w:r w:rsidRPr="007D0982">
              <w:t>A-n257</w:t>
            </w:r>
            <w:r>
              <w:t>K</w:t>
            </w:r>
          </w:p>
          <w:p w14:paraId="6718F83E" w14:textId="76DF8B86" w:rsidR="007D0982" w:rsidRDefault="007D0982" w:rsidP="007D0982">
            <w:pPr>
              <w:pStyle w:val="CRCoverPage"/>
              <w:spacing w:after="0"/>
            </w:pPr>
            <w:r w:rsidRPr="007D0982">
              <w:t>CA_n</w:t>
            </w:r>
            <w:r>
              <w:t>71</w:t>
            </w:r>
            <w:r w:rsidRPr="007D0982">
              <w:t>A-n257</w:t>
            </w:r>
            <w:r>
              <w:t>L</w:t>
            </w:r>
          </w:p>
          <w:p w14:paraId="43F84C8C" w14:textId="40696DB0" w:rsidR="007D0982" w:rsidRDefault="007D0982" w:rsidP="007D0982">
            <w:pPr>
              <w:pStyle w:val="CRCoverPage"/>
              <w:spacing w:after="0"/>
            </w:pPr>
            <w:r w:rsidRPr="007D0982">
              <w:t>CA_n</w:t>
            </w:r>
            <w:r>
              <w:t>71</w:t>
            </w:r>
            <w:r w:rsidRPr="007D0982">
              <w:t>A-n257</w:t>
            </w:r>
            <w:r>
              <w:t>M</w:t>
            </w:r>
          </w:p>
          <w:p w14:paraId="6B378E69" w14:textId="433E3407" w:rsidR="00052A03" w:rsidRDefault="00052A03" w:rsidP="00052A03">
            <w:pPr>
              <w:pStyle w:val="CRCoverPage"/>
              <w:spacing w:after="0"/>
            </w:pPr>
            <w:r w:rsidRPr="007D0982">
              <w:t>CA_n</w:t>
            </w:r>
            <w:r>
              <w:t>71</w:t>
            </w:r>
            <w:r w:rsidRPr="007D0982">
              <w:t>A-n2</w:t>
            </w:r>
            <w:r>
              <w:t>60G</w:t>
            </w:r>
          </w:p>
          <w:p w14:paraId="4D5F48FB" w14:textId="11C00E0A" w:rsidR="00052A03" w:rsidRDefault="00052A03" w:rsidP="00052A03">
            <w:pPr>
              <w:pStyle w:val="CRCoverPage"/>
              <w:spacing w:after="0"/>
            </w:pPr>
            <w:r w:rsidRPr="007D0982">
              <w:t>CA_n</w:t>
            </w:r>
            <w:r>
              <w:t>71</w:t>
            </w:r>
            <w:r w:rsidRPr="007D0982">
              <w:t>A-n2</w:t>
            </w:r>
            <w:r>
              <w:t>60H</w:t>
            </w:r>
          </w:p>
          <w:p w14:paraId="5B7FA251" w14:textId="33F34D3E" w:rsidR="00052A03" w:rsidRDefault="00052A03" w:rsidP="00052A03">
            <w:pPr>
              <w:pStyle w:val="CRCoverPage"/>
              <w:spacing w:after="0"/>
            </w:pPr>
            <w:r w:rsidRPr="007D0982">
              <w:t>CA_n</w:t>
            </w:r>
            <w:r>
              <w:t>71</w:t>
            </w:r>
            <w:r w:rsidRPr="007D0982">
              <w:t>A-n2</w:t>
            </w:r>
            <w:r>
              <w:t>60I</w:t>
            </w:r>
          </w:p>
          <w:p w14:paraId="4A82F529" w14:textId="425F0D04" w:rsidR="00052A03" w:rsidRDefault="00052A03" w:rsidP="00052A03">
            <w:pPr>
              <w:pStyle w:val="CRCoverPage"/>
              <w:spacing w:after="0"/>
            </w:pPr>
            <w:r w:rsidRPr="007D0982">
              <w:t>CA_n</w:t>
            </w:r>
            <w:r>
              <w:t>71</w:t>
            </w:r>
            <w:r w:rsidRPr="007D0982">
              <w:t>A-n2</w:t>
            </w:r>
            <w:r>
              <w:t>60J</w:t>
            </w:r>
          </w:p>
          <w:p w14:paraId="1D0409C7" w14:textId="114AC2E0" w:rsidR="00052A03" w:rsidRDefault="00052A03" w:rsidP="00052A03">
            <w:pPr>
              <w:pStyle w:val="CRCoverPage"/>
              <w:spacing w:after="0"/>
            </w:pPr>
            <w:r w:rsidRPr="007D0982">
              <w:t>CA_n</w:t>
            </w:r>
            <w:r>
              <w:t>71</w:t>
            </w:r>
            <w:r w:rsidRPr="007D0982">
              <w:t>A-n2</w:t>
            </w:r>
            <w:r>
              <w:t>60K</w:t>
            </w:r>
          </w:p>
          <w:p w14:paraId="3EF7CFA4" w14:textId="5094ABF1" w:rsidR="00052A03" w:rsidRDefault="00052A03" w:rsidP="00052A03">
            <w:pPr>
              <w:pStyle w:val="CRCoverPage"/>
              <w:spacing w:after="0"/>
            </w:pPr>
            <w:r w:rsidRPr="007D0982">
              <w:t>CA_n</w:t>
            </w:r>
            <w:r>
              <w:t>71</w:t>
            </w:r>
            <w:r w:rsidRPr="007D0982">
              <w:t>A-n2</w:t>
            </w:r>
            <w:r>
              <w:t>60L</w:t>
            </w:r>
          </w:p>
          <w:p w14:paraId="43E590D5" w14:textId="64855EFB" w:rsidR="00052A03" w:rsidRDefault="00052A03" w:rsidP="00052A03">
            <w:pPr>
              <w:pStyle w:val="CRCoverPage"/>
              <w:spacing w:after="0"/>
            </w:pPr>
            <w:r w:rsidRPr="007D0982">
              <w:t>CA_n</w:t>
            </w:r>
            <w:r>
              <w:t>71</w:t>
            </w:r>
            <w:r w:rsidRPr="007D0982">
              <w:t>A-n2</w:t>
            </w:r>
            <w:r>
              <w:t>60M</w:t>
            </w:r>
          </w:p>
          <w:p w14:paraId="35329D17" w14:textId="77777777" w:rsidR="007D0982" w:rsidRDefault="007D0982" w:rsidP="00E12148">
            <w:pPr>
              <w:pStyle w:val="CRCoverPage"/>
              <w:spacing w:after="0"/>
            </w:pPr>
          </w:p>
          <w:p w14:paraId="0D7290A6" w14:textId="3B8040FB" w:rsidR="007D0982" w:rsidRDefault="00B01D81" w:rsidP="00E12148">
            <w:pPr>
              <w:pStyle w:val="CRCoverPage"/>
              <w:spacing w:after="0"/>
            </w:pPr>
            <w:r>
              <w:t>and</w:t>
            </w:r>
          </w:p>
          <w:p w14:paraId="2E7782E7" w14:textId="77777777" w:rsidR="00B01D81" w:rsidRDefault="00B01D81" w:rsidP="00E12148">
            <w:pPr>
              <w:pStyle w:val="CRCoverPage"/>
              <w:spacing w:after="0"/>
            </w:pPr>
          </w:p>
          <w:p w14:paraId="4249A929" w14:textId="1BCD48F4" w:rsidR="00B01D81" w:rsidRDefault="00B01D81" w:rsidP="00B01D81">
            <w:pPr>
              <w:pStyle w:val="CRCoverPage"/>
              <w:spacing w:after="0"/>
            </w:pPr>
            <w:r>
              <w:t>DC</w:t>
            </w:r>
            <w:r w:rsidRPr="007D0982">
              <w:t>_n66A-n257J</w:t>
            </w:r>
          </w:p>
          <w:p w14:paraId="1EEB6AC7" w14:textId="6938EBFA" w:rsidR="00B01D81" w:rsidRDefault="00B01D81" w:rsidP="00B01D81">
            <w:pPr>
              <w:pStyle w:val="CRCoverPage"/>
              <w:spacing w:after="0"/>
            </w:pPr>
            <w:r>
              <w:t>DC</w:t>
            </w:r>
            <w:r w:rsidRPr="007D0982">
              <w:t>_n66A-n257</w:t>
            </w:r>
            <w:r>
              <w:t>K</w:t>
            </w:r>
          </w:p>
          <w:p w14:paraId="486C28D0" w14:textId="71C3BB48" w:rsidR="00B01D81" w:rsidRDefault="00B01D81" w:rsidP="00B01D81">
            <w:pPr>
              <w:pStyle w:val="CRCoverPage"/>
              <w:spacing w:after="0"/>
            </w:pPr>
            <w:r>
              <w:t>DC</w:t>
            </w:r>
            <w:r w:rsidRPr="007D0982">
              <w:t>_n66A-n257</w:t>
            </w:r>
            <w:r>
              <w:t>L</w:t>
            </w:r>
          </w:p>
          <w:p w14:paraId="78668934" w14:textId="5097F146" w:rsidR="00B01D81" w:rsidRDefault="00B01D81" w:rsidP="00B01D81">
            <w:pPr>
              <w:pStyle w:val="CRCoverPage"/>
              <w:spacing w:after="0"/>
            </w:pPr>
            <w:r>
              <w:t>DC</w:t>
            </w:r>
            <w:r w:rsidRPr="007D0982">
              <w:t>_n66A-n257</w:t>
            </w:r>
            <w:r>
              <w:t>M</w:t>
            </w:r>
          </w:p>
          <w:p w14:paraId="414B8460" w14:textId="72A46555" w:rsidR="00B01D81" w:rsidRDefault="00B01D81" w:rsidP="00B01D81">
            <w:pPr>
              <w:pStyle w:val="CRCoverPage"/>
              <w:spacing w:after="0"/>
            </w:pPr>
            <w:r>
              <w:t>DC</w:t>
            </w:r>
            <w:r w:rsidRPr="007D0982">
              <w:t>_n</w:t>
            </w:r>
            <w:r>
              <w:t>71</w:t>
            </w:r>
            <w:r w:rsidRPr="007D0982">
              <w:t>A-n257J</w:t>
            </w:r>
          </w:p>
          <w:p w14:paraId="0922258E" w14:textId="03440022" w:rsidR="00B01D81" w:rsidRDefault="00B01D81" w:rsidP="00B01D81">
            <w:pPr>
              <w:pStyle w:val="CRCoverPage"/>
              <w:spacing w:after="0"/>
            </w:pPr>
            <w:r>
              <w:t>DC</w:t>
            </w:r>
            <w:r w:rsidRPr="007D0982">
              <w:t>_n</w:t>
            </w:r>
            <w:r>
              <w:t>71</w:t>
            </w:r>
            <w:r w:rsidRPr="007D0982">
              <w:t>A-n257</w:t>
            </w:r>
            <w:r>
              <w:t>K</w:t>
            </w:r>
          </w:p>
          <w:p w14:paraId="7E07786C" w14:textId="5ACFE2AD" w:rsidR="00B01D81" w:rsidRDefault="00B01D81" w:rsidP="00B01D81">
            <w:pPr>
              <w:pStyle w:val="CRCoverPage"/>
              <w:spacing w:after="0"/>
            </w:pPr>
            <w:r>
              <w:lastRenderedPageBreak/>
              <w:t>DC</w:t>
            </w:r>
            <w:r w:rsidRPr="007D0982">
              <w:t>_n</w:t>
            </w:r>
            <w:r>
              <w:t>71</w:t>
            </w:r>
            <w:r w:rsidRPr="007D0982">
              <w:t>A-n257</w:t>
            </w:r>
            <w:r>
              <w:t>L</w:t>
            </w:r>
          </w:p>
          <w:p w14:paraId="7FA3BE24" w14:textId="23485CD9" w:rsidR="00B01D81" w:rsidRDefault="00B01D81" w:rsidP="00B01D81">
            <w:pPr>
              <w:pStyle w:val="CRCoverPage"/>
              <w:spacing w:after="0"/>
            </w:pPr>
            <w:r>
              <w:t>DC</w:t>
            </w:r>
            <w:r w:rsidRPr="007D0982">
              <w:t>_n</w:t>
            </w:r>
            <w:r>
              <w:t>71</w:t>
            </w:r>
            <w:r w:rsidRPr="007D0982">
              <w:t>A-n257</w:t>
            </w:r>
            <w:r>
              <w:t>M</w:t>
            </w:r>
          </w:p>
          <w:p w14:paraId="170A150A" w14:textId="18B718C6" w:rsidR="00B01D81" w:rsidRDefault="00B01D81" w:rsidP="00B01D81">
            <w:pPr>
              <w:pStyle w:val="CRCoverPage"/>
              <w:spacing w:after="0"/>
            </w:pPr>
            <w:r>
              <w:t>DC_n71A-n260A</w:t>
            </w:r>
          </w:p>
          <w:p w14:paraId="47C27578" w14:textId="4844EB77" w:rsidR="00B01D81" w:rsidRDefault="00B01D81" w:rsidP="00B01D81">
            <w:pPr>
              <w:pStyle w:val="CRCoverPage"/>
              <w:spacing w:after="0"/>
            </w:pPr>
            <w:r>
              <w:t>DC</w:t>
            </w:r>
            <w:r w:rsidRPr="007D0982">
              <w:t>_n</w:t>
            </w:r>
            <w:r>
              <w:t>71</w:t>
            </w:r>
            <w:r w:rsidRPr="007D0982">
              <w:t>A-n2</w:t>
            </w:r>
            <w:r>
              <w:t>60G</w:t>
            </w:r>
          </w:p>
          <w:p w14:paraId="0A216951" w14:textId="4F4B7A40" w:rsidR="00B01D81" w:rsidRDefault="00B01D81" w:rsidP="00B01D81">
            <w:pPr>
              <w:pStyle w:val="CRCoverPage"/>
              <w:spacing w:after="0"/>
            </w:pPr>
            <w:r>
              <w:t>DC</w:t>
            </w:r>
            <w:r w:rsidRPr="007D0982">
              <w:t>_n</w:t>
            </w:r>
            <w:r>
              <w:t>71</w:t>
            </w:r>
            <w:r w:rsidRPr="007D0982">
              <w:t>A-n2</w:t>
            </w:r>
            <w:r>
              <w:t>60H</w:t>
            </w:r>
          </w:p>
          <w:p w14:paraId="3ED21168" w14:textId="48EA742C" w:rsidR="00B01D81" w:rsidRDefault="00B01D81" w:rsidP="00B01D81">
            <w:pPr>
              <w:pStyle w:val="CRCoverPage"/>
              <w:spacing w:after="0"/>
            </w:pPr>
            <w:r>
              <w:t>DC</w:t>
            </w:r>
            <w:r w:rsidRPr="007D0982">
              <w:t>_n</w:t>
            </w:r>
            <w:r>
              <w:t>71</w:t>
            </w:r>
            <w:r w:rsidRPr="007D0982">
              <w:t>A-n2</w:t>
            </w:r>
            <w:r>
              <w:t>60I</w:t>
            </w:r>
          </w:p>
          <w:p w14:paraId="1BF2997A" w14:textId="396D9DCC" w:rsidR="00B01D81" w:rsidRDefault="00B01D81" w:rsidP="00B01D81">
            <w:pPr>
              <w:pStyle w:val="CRCoverPage"/>
              <w:spacing w:after="0"/>
            </w:pPr>
            <w:r>
              <w:t>DC</w:t>
            </w:r>
            <w:r w:rsidRPr="007D0982">
              <w:t>_n</w:t>
            </w:r>
            <w:r>
              <w:t>71</w:t>
            </w:r>
            <w:r w:rsidRPr="007D0982">
              <w:t>A-n2</w:t>
            </w:r>
            <w:r>
              <w:t>60J</w:t>
            </w:r>
          </w:p>
          <w:p w14:paraId="44F696DE" w14:textId="117C4F58" w:rsidR="00B01D81" w:rsidRDefault="00B01D81" w:rsidP="00B01D81">
            <w:pPr>
              <w:pStyle w:val="CRCoverPage"/>
              <w:spacing w:after="0"/>
            </w:pPr>
            <w:r>
              <w:t>DC</w:t>
            </w:r>
            <w:r w:rsidRPr="007D0982">
              <w:t>_n</w:t>
            </w:r>
            <w:r>
              <w:t>71</w:t>
            </w:r>
            <w:r w:rsidRPr="007D0982">
              <w:t>A-n2</w:t>
            </w:r>
            <w:r>
              <w:t>60K</w:t>
            </w:r>
          </w:p>
          <w:p w14:paraId="4306894E" w14:textId="3BD41438" w:rsidR="00B01D81" w:rsidRDefault="00B01D81" w:rsidP="00B01D81">
            <w:pPr>
              <w:pStyle w:val="CRCoverPage"/>
              <w:spacing w:after="0"/>
            </w:pPr>
            <w:r>
              <w:t>DC</w:t>
            </w:r>
            <w:r w:rsidRPr="007D0982">
              <w:t>_n</w:t>
            </w:r>
            <w:r>
              <w:t>71</w:t>
            </w:r>
            <w:r w:rsidRPr="007D0982">
              <w:t>A-n2</w:t>
            </w:r>
            <w:r>
              <w:t>60L</w:t>
            </w:r>
          </w:p>
          <w:p w14:paraId="6CCE5A30" w14:textId="0EBA941B" w:rsidR="00B01D81" w:rsidRDefault="00B01D81" w:rsidP="00B01D81">
            <w:pPr>
              <w:pStyle w:val="CRCoverPage"/>
              <w:spacing w:after="0"/>
            </w:pPr>
            <w:r>
              <w:t>DC</w:t>
            </w:r>
            <w:r w:rsidRPr="007D0982">
              <w:t>_n</w:t>
            </w:r>
            <w:r>
              <w:t>71</w:t>
            </w:r>
            <w:r w:rsidRPr="007D0982">
              <w:t>A-n2</w:t>
            </w:r>
            <w:r>
              <w:t>60M</w:t>
            </w:r>
          </w:p>
          <w:p w14:paraId="4366D002" w14:textId="52B3BA94" w:rsidR="00B01D81" w:rsidRDefault="00FE6101" w:rsidP="00B01D81">
            <w:pPr>
              <w:pStyle w:val="CRCoverPage"/>
              <w:spacing w:after="0"/>
            </w:pPr>
            <w:r w:rsidRPr="00FE6101">
              <w:t>DC_n7A-n260I</w:t>
            </w:r>
          </w:p>
          <w:p w14:paraId="444470E8" w14:textId="77777777" w:rsidR="00B01D81" w:rsidRDefault="00B01D81" w:rsidP="00E12148">
            <w:pPr>
              <w:pStyle w:val="CRCoverPage"/>
              <w:spacing w:after="0"/>
            </w:pPr>
          </w:p>
          <w:p w14:paraId="59D545C5" w14:textId="77777777" w:rsidR="00B01D81" w:rsidRDefault="00B01D81" w:rsidP="00E12148">
            <w:pPr>
              <w:pStyle w:val="CRCoverPage"/>
              <w:spacing w:after="0"/>
            </w:pPr>
          </w:p>
          <w:p w14:paraId="1F1FBEBE" w14:textId="77777777" w:rsidR="007D0982" w:rsidRDefault="007D0982" w:rsidP="00E12148">
            <w:pPr>
              <w:pStyle w:val="CRCoverPage"/>
              <w:spacing w:after="0"/>
            </w:pPr>
          </w:p>
          <w:p w14:paraId="51E61FB7" w14:textId="77777777" w:rsidR="001C39A4" w:rsidRDefault="001C39A4" w:rsidP="00965EA8">
            <w:pPr>
              <w:pStyle w:val="CRCoverPage"/>
              <w:spacing w:after="0"/>
            </w:pPr>
          </w:p>
          <w:p w14:paraId="045B8367" w14:textId="77777777" w:rsidR="001C39A4" w:rsidRDefault="001C39A4" w:rsidP="001C39A4">
            <w:pPr>
              <w:pStyle w:val="CRCoverPage"/>
              <w:spacing w:after="0"/>
            </w:pPr>
            <w:r w:rsidRPr="00633FE4">
              <w:t>Fallbacks are completed</w:t>
            </w:r>
            <w:r>
              <w:t>,</w:t>
            </w:r>
            <w:r w:rsidRPr="00633FE4">
              <w:t xml:space="preserve"> </w:t>
            </w:r>
            <w:proofErr w:type="spellStart"/>
            <w:r w:rsidRPr="00633FE4">
              <w:t>Tdoc</w:t>
            </w:r>
            <w:proofErr w:type="spellEnd"/>
            <w:r w:rsidRPr="00633FE4">
              <w:t xml:space="preserve"> (R4-2304959 and R4-2306655)</w:t>
            </w:r>
          </w:p>
          <w:p w14:paraId="708AA7DE" w14:textId="380C7B62" w:rsidR="001C39A4" w:rsidRPr="0079723F" w:rsidRDefault="001C39A4" w:rsidP="00965EA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947DC" w:rsidR="001E41F3" w:rsidRDefault="00116F40" w:rsidP="000E1356">
            <w:pPr>
              <w:pStyle w:val="CRCoverPage"/>
              <w:spacing w:after="0"/>
              <w:ind w:left="100"/>
              <w:rPr>
                <w:noProof/>
              </w:rPr>
            </w:pPr>
            <w:r>
              <w:rPr>
                <w:noProof/>
              </w:rPr>
              <w:t>Relevant table updated</w:t>
            </w:r>
            <w:r w:rsidR="00B23E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88208" w:rsidR="00F107ED" w:rsidRDefault="00B23E16" w:rsidP="00B23E16">
            <w:pPr>
              <w:pStyle w:val="CRCoverPage"/>
              <w:spacing w:after="0"/>
              <w:ind w:left="100"/>
              <w:rPr>
                <w:noProof/>
              </w:rPr>
            </w:pPr>
            <w:r>
              <w:t>Band combinations</w:t>
            </w:r>
            <w:r w:rsidR="004C6E02">
              <w:rPr>
                <w:noProof/>
              </w:rPr>
              <w:t xml:space="preserve"> </w:t>
            </w:r>
            <w:r w:rsidR="00F107ED">
              <w:rPr>
                <w:noProof/>
              </w:rPr>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5E84E" w:rsidR="001E41F3" w:rsidRPr="002061C9" w:rsidRDefault="00D1351C">
            <w:pPr>
              <w:pStyle w:val="CRCoverPage"/>
              <w:spacing w:after="0"/>
              <w:ind w:left="100"/>
              <w:rPr>
                <w:b/>
                <w:noProof/>
              </w:rPr>
            </w:pPr>
            <w:r w:rsidRPr="002061C9">
              <w:rPr>
                <w:b/>
              </w:rPr>
              <w:t>5.5</w:t>
            </w:r>
            <w:r w:rsidR="00C53856" w:rsidRPr="002061C9">
              <w:rPr>
                <w:b/>
              </w:rPr>
              <w:t xml:space="preserve">A.1-1I and </w:t>
            </w:r>
            <w:r w:rsidR="002061C9" w:rsidRPr="002061C9">
              <w:rPr>
                <w:b/>
              </w:rPr>
              <w:t>5.5</w:t>
            </w:r>
            <w:r w:rsidR="002061C9" w:rsidRPr="002061C9">
              <w:rPr>
                <w:b/>
                <w:lang w:eastAsia="zh-CN"/>
              </w:rPr>
              <w:t>B.7</w:t>
            </w:r>
            <w:r w:rsidR="002061C9" w:rsidRPr="002061C9">
              <w:rPr>
                <w:b/>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61C9" w:rsidRDefault="001E41F3">
            <w:pPr>
              <w:pStyle w:val="CRCoverPage"/>
              <w:spacing w:after="0"/>
              <w:rPr>
                <w:b/>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05BA7A3" w14:textId="10B74ACB" w:rsidR="0021656D" w:rsidRDefault="003F3F60" w:rsidP="00B803B1">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0EFC8CD4" w14:textId="77777777" w:rsidR="00E66CD6" w:rsidRPr="00EF5447" w:rsidRDefault="00E66CD6" w:rsidP="00E66CD6">
      <w:pPr>
        <w:pStyle w:val="Heading4"/>
        <w:rPr>
          <w:lang w:eastAsia="zh-CN"/>
        </w:rPr>
      </w:pPr>
      <w:bookmarkStart w:id="5" w:name="_Toc21351516"/>
      <w:bookmarkStart w:id="6" w:name="_Toc29807098"/>
      <w:bookmarkStart w:id="7" w:name="_Toc36648812"/>
      <w:bookmarkStart w:id="8" w:name="_Toc36651537"/>
      <w:bookmarkStart w:id="9" w:name="_Toc37256471"/>
      <w:bookmarkStart w:id="10" w:name="_Toc37256812"/>
      <w:bookmarkStart w:id="11" w:name="_Toc45890509"/>
      <w:bookmarkStart w:id="12" w:name="_Toc45891733"/>
      <w:bookmarkStart w:id="13" w:name="_Toc45892143"/>
      <w:bookmarkStart w:id="14" w:name="_Toc45892553"/>
      <w:bookmarkStart w:id="15" w:name="_Toc52352966"/>
      <w:bookmarkStart w:id="16" w:name="_Toc53174789"/>
      <w:bookmarkStart w:id="17" w:name="_Toc61378094"/>
      <w:bookmarkStart w:id="18" w:name="_Toc61378569"/>
      <w:bookmarkStart w:id="19" w:name="_Toc67953758"/>
      <w:bookmarkStart w:id="20" w:name="_Toc68733425"/>
      <w:bookmarkStart w:id="21" w:name="_Toc68784741"/>
      <w:bookmarkStart w:id="22" w:name="_Toc76736697"/>
      <w:bookmarkStart w:id="23" w:name="_Toc77241109"/>
      <w:bookmarkStart w:id="24" w:name="_Toc77241614"/>
      <w:bookmarkStart w:id="25" w:name="_Toc83742990"/>
      <w:bookmarkStart w:id="26" w:name="_Toc83909511"/>
      <w:bookmarkStart w:id="27" w:name="_Toc91071478"/>
      <w:r w:rsidRPr="00EF5447">
        <w:lastRenderedPageBreak/>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BC3B82F" w14:textId="77777777" w:rsidR="00FE6101" w:rsidRDefault="00FE6101" w:rsidP="00FE6101">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448"/>
        <w:gridCol w:w="1206"/>
        <w:gridCol w:w="5710"/>
        <w:gridCol w:w="2277"/>
      </w:tblGrid>
      <w:tr w:rsidR="00FE6101" w:rsidRPr="00F53319" w14:paraId="76165A09" w14:textId="77777777" w:rsidTr="002A2F57">
        <w:trPr>
          <w:trHeight w:val="187"/>
          <w:jc w:val="center"/>
        </w:trPr>
        <w:tc>
          <w:tcPr>
            <w:tcW w:w="2523" w:type="dxa"/>
            <w:tcBorders>
              <w:top w:val="single" w:sz="4" w:space="0" w:color="auto"/>
              <w:left w:val="single" w:sz="4" w:space="0" w:color="auto"/>
              <w:bottom w:val="single" w:sz="4" w:space="0" w:color="auto"/>
              <w:right w:val="single" w:sz="4" w:space="0" w:color="auto"/>
            </w:tcBorders>
          </w:tcPr>
          <w:p w14:paraId="4E7DC8E7" w14:textId="77777777" w:rsidR="00FE6101" w:rsidRPr="00F53319" w:rsidRDefault="00FE6101" w:rsidP="00305B4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4A911A10" w14:textId="77777777" w:rsidR="00FE6101" w:rsidRPr="00F53319" w:rsidRDefault="00FE6101" w:rsidP="00305B4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3BA1B0FA" w14:textId="77777777" w:rsidR="00FE6101" w:rsidRPr="00F53319" w:rsidRDefault="00FE6101" w:rsidP="00305B49">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0" w:type="dxa"/>
            <w:tcBorders>
              <w:top w:val="single" w:sz="4" w:space="0" w:color="auto"/>
              <w:left w:val="single" w:sz="4" w:space="0" w:color="auto"/>
              <w:bottom w:val="single" w:sz="4" w:space="0" w:color="auto"/>
              <w:right w:val="single" w:sz="4" w:space="0" w:color="auto"/>
            </w:tcBorders>
          </w:tcPr>
          <w:p w14:paraId="450F4681" w14:textId="77777777" w:rsidR="00FE6101" w:rsidRPr="00F53319" w:rsidRDefault="00FE6101" w:rsidP="00305B49">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76109AFA" w14:textId="77777777" w:rsidR="00FE6101" w:rsidRPr="00F53319" w:rsidRDefault="00FE6101" w:rsidP="00305B49">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FE6101" w14:paraId="44D3F8FF"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288F6CA" w14:textId="77777777" w:rsidR="00FE6101" w:rsidRPr="00155B23" w:rsidRDefault="00FE6101" w:rsidP="00305B49">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6B709665" w14:textId="77777777" w:rsidR="00FE6101" w:rsidRPr="00155B23" w:rsidRDefault="00FE6101" w:rsidP="00305B49">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594699ED" w14:textId="77777777" w:rsidR="00FE6101" w:rsidRPr="00155B23" w:rsidRDefault="00FE6101" w:rsidP="00305B49">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048BEF0B" w14:textId="77777777" w:rsidR="00FE6101" w:rsidRPr="00155B23" w:rsidRDefault="00FE6101" w:rsidP="00305B49">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075E3997" w14:textId="77777777" w:rsidR="00FE6101" w:rsidRPr="00155B23" w:rsidRDefault="00FE6101" w:rsidP="00305B49">
            <w:pPr>
              <w:pStyle w:val="TAC"/>
            </w:pPr>
            <w:r w:rsidRPr="00155B23">
              <w:t>4 and 5</w:t>
            </w:r>
          </w:p>
        </w:tc>
      </w:tr>
      <w:tr w:rsidR="00FE6101" w14:paraId="719A5FD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3042FBF" w14:textId="77777777" w:rsidR="00FE6101" w:rsidRPr="00155B23"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22A87573" w14:textId="77777777" w:rsidR="00FE6101" w:rsidRPr="00155B23"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33AE860F" w14:textId="77777777" w:rsidR="00FE6101" w:rsidRPr="00155B23" w:rsidRDefault="00FE6101" w:rsidP="00305B49">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4959B9A7" w14:textId="77777777" w:rsidR="00FE6101" w:rsidRPr="00155B23" w:rsidRDefault="00FE6101" w:rsidP="00305B49">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12340B18" w14:textId="77777777" w:rsidR="00FE6101" w:rsidRPr="00155B23" w:rsidRDefault="00FE6101" w:rsidP="00305B49">
            <w:pPr>
              <w:pStyle w:val="TAC"/>
            </w:pPr>
          </w:p>
        </w:tc>
      </w:tr>
      <w:tr w:rsidR="00FE6101" w14:paraId="499AB95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A5CEB24" w14:textId="77777777" w:rsidR="00FE6101" w:rsidRDefault="00FE6101" w:rsidP="00305B49">
            <w:pPr>
              <w:pStyle w:val="TAC"/>
            </w:pPr>
            <w:r>
              <w:t>CA_n66A-n257G</w:t>
            </w:r>
          </w:p>
        </w:tc>
        <w:tc>
          <w:tcPr>
            <w:tcW w:w="2448" w:type="dxa"/>
            <w:tcBorders>
              <w:top w:val="single" w:sz="4" w:space="0" w:color="auto"/>
              <w:left w:val="single" w:sz="4" w:space="0" w:color="auto"/>
              <w:bottom w:val="nil"/>
              <w:right w:val="single" w:sz="4" w:space="0" w:color="auto"/>
            </w:tcBorders>
          </w:tcPr>
          <w:p w14:paraId="69B5AB1A" w14:textId="77777777" w:rsidR="00FE6101" w:rsidRDefault="00FE6101" w:rsidP="00305B49">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7971FB47" w14:textId="77777777" w:rsidR="00FE6101" w:rsidRDefault="00FE6101" w:rsidP="00305B49">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24C1D625" w14:textId="77777777" w:rsidR="00FE6101" w:rsidRDefault="00FE6101" w:rsidP="00305B49">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3B410CF4" w14:textId="77777777" w:rsidR="00FE6101" w:rsidRDefault="00FE6101" w:rsidP="00305B49">
            <w:pPr>
              <w:pStyle w:val="TAC"/>
            </w:pPr>
            <w:r>
              <w:t>4 and 5</w:t>
            </w:r>
          </w:p>
        </w:tc>
      </w:tr>
      <w:tr w:rsidR="00FE6101" w14:paraId="0A32691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FC624FD" w14:textId="77777777" w:rsidR="00FE6101"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7F85CF94" w14:textId="77777777" w:rsidR="00FE6101"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4B796085" w14:textId="77777777" w:rsidR="00FE6101" w:rsidRDefault="00FE6101" w:rsidP="00305B49">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0A789C9F" w14:textId="77777777" w:rsidR="00FE6101" w:rsidRDefault="00FE6101" w:rsidP="00305B49">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501D2C1E" w14:textId="77777777" w:rsidR="00FE6101" w:rsidRDefault="00FE6101" w:rsidP="00305B49">
            <w:pPr>
              <w:pStyle w:val="TAC"/>
            </w:pPr>
          </w:p>
        </w:tc>
      </w:tr>
      <w:tr w:rsidR="00FE6101" w14:paraId="77D408D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AF78528" w14:textId="77777777" w:rsidR="00FE6101" w:rsidRDefault="00FE6101" w:rsidP="00305B49">
            <w:pPr>
              <w:pStyle w:val="TAC"/>
            </w:pPr>
            <w:r>
              <w:t>CA_n66A-n257H</w:t>
            </w:r>
          </w:p>
        </w:tc>
        <w:tc>
          <w:tcPr>
            <w:tcW w:w="2448" w:type="dxa"/>
            <w:tcBorders>
              <w:top w:val="single" w:sz="4" w:space="0" w:color="auto"/>
              <w:left w:val="single" w:sz="4" w:space="0" w:color="auto"/>
              <w:bottom w:val="nil"/>
              <w:right w:val="single" w:sz="4" w:space="0" w:color="auto"/>
            </w:tcBorders>
          </w:tcPr>
          <w:p w14:paraId="14BC2088" w14:textId="77777777" w:rsidR="00FE6101" w:rsidRDefault="00FE6101" w:rsidP="00305B49">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1038C272" w14:textId="77777777" w:rsidR="00FE6101" w:rsidRDefault="00FE6101" w:rsidP="00305B49">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6C885C5D" w14:textId="77777777" w:rsidR="00FE6101" w:rsidRDefault="00FE6101" w:rsidP="00305B49">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464C4A87" w14:textId="77777777" w:rsidR="00FE6101" w:rsidRDefault="00FE6101" w:rsidP="00305B49">
            <w:pPr>
              <w:pStyle w:val="TAC"/>
            </w:pPr>
            <w:r>
              <w:t>4 and 5</w:t>
            </w:r>
          </w:p>
        </w:tc>
      </w:tr>
      <w:tr w:rsidR="00FE6101" w14:paraId="644077F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C64EEBD" w14:textId="77777777" w:rsidR="00FE6101"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6727843A" w14:textId="77777777" w:rsidR="00FE6101"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72088E6B" w14:textId="77777777" w:rsidR="00FE6101" w:rsidRDefault="00FE6101" w:rsidP="00305B49">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4D4C878C" w14:textId="77777777" w:rsidR="00FE6101" w:rsidRDefault="00FE6101" w:rsidP="00305B49">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0BF8D643" w14:textId="77777777" w:rsidR="00FE6101" w:rsidRDefault="00FE6101" w:rsidP="00305B49">
            <w:pPr>
              <w:pStyle w:val="TAC"/>
            </w:pPr>
          </w:p>
        </w:tc>
      </w:tr>
      <w:tr w:rsidR="00FE6101" w14:paraId="352BA7C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8483932" w14:textId="77777777" w:rsidR="00FE6101" w:rsidRDefault="00FE6101" w:rsidP="00305B49">
            <w:pPr>
              <w:pStyle w:val="TAC"/>
            </w:pPr>
            <w:r>
              <w:t>CA_n66A-n257I</w:t>
            </w:r>
          </w:p>
        </w:tc>
        <w:tc>
          <w:tcPr>
            <w:tcW w:w="2448" w:type="dxa"/>
            <w:tcBorders>
              <w:top w:val="single" w:sz="4" w:space="0" w:color="auto"/>
              <w:left w:val="single" w:sz="4" w:space="0" w:color="auto"/>
              <w:bottom w:val="nil"/>
              <w:right w:val="single" w:sz="4" w:space="0" w:color="auto"/>
            </w:tcBorders>
          </w:tcPr>
          <w:p w14:paraId="25C6F88D" w14:textId="77777777" w:rsidR="00FE6101" w:rsidRDefault="00FE6101" w:rsidP="00305B49">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5D39F457" w14:textId="77777777" w:rsidR="00FE6101" w:rsidRDefault="00FE6101" w:rsidP="00305B49">
            <w:pPr>
              <w:pStyle w:val="TAC"/>
            </w:pPr>
            <w:r>
              <w:t>n66</w:t>
            </w:r>
          </w:p>
        </w:tc>
        <w:tc>
          <w:tcPr>
            <w:tcW w:w="5710" w:type="dxa"/>
            <w:tcBorders>
              <w:top w:val="single" w:sz="4" w:space="0" w:color="auto"/>
              <w:left w:val="single" w:sz="4" w:space="0" w:color="auto"/>
              <w:bottom w:val="single" w:sz="4" w:space="0" w:color="auto"/>
              <w:right w:val="single" w:sz="4" w:space="0" w:color="auto"/>
            </w:tcBorders>
          </w:tcPr>
          <w:p w14:paraId="135F9383" w14:textId="77777777" w:rsidR="00FE6101" w:rsidRDefault="00FE6101" w:rsidP="00305B49">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4AABD43" w14:textId="77777777" w:rsidR="00FE6101" w:rsidRDefault="00FE6101" w:rsidP="00305B49">
            <w:pPr>
              <w:pStyle w:val="TAC"/>
            </w:pPr>
            <w:r>
              <w:t>4 and 5</w:t>
            </w:r>
          </w:p>
        </w:tc>
      </w:tr>
      <w:tr w:rsidR="00FE6101" w14:paraId="6E7B684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6D06178" w14:textId="77777777" w:rsidR="00FE6101"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6338332D" w14:textId="77777777" w:rsidR="00FE6101"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7E10257A" w14:textId="77777777" w:rsidR="00FE6101" w:rsidRDefault="00FE6101" w:rsidP="00305B49">
            <w:pPr>
              <w:pStyle w:val="TAC"/>
            </w:pPr>
            <w:r>
              <w:t>n257</w:t>
            </w:r>
          </w:p>
        </w:tc>
        <w:tc>
          <w:tcPr>
            <w:tcW w:w="5710" w:type="dxa"/>
            <w:tcBorders>
              <w:top w:val="single" w:sz="4" w:space="0" w:color="auto"/>
              <w:left w:val="single" w:sz="4" w:space="0" w:color="auto"/>
              <w:bottom w:val="single" w:sz="4" w:space="0" w:color="auto"/>
              <w:right w:val="single" w:sz="4" w:space="0" w:color="auto"/>
            </w:tcBorders>
          </w:tcPr>
          <w:p w14:paraId="4C7ABB3F" w14:textId="77777777" w:rsidR="00FE6101" w:rsidRDefault="00FE6101" w:rsidP="00305B49">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1B6E3888" w14:textId="77777777" w:rsidR="00FE6101" w:rsidRDefault="00FE6101" w:rsidP="00305B49">
            <w:pPr>
              <w:pStyle w:val="TAC"/>
            </w:pPr>
          </w:p>
        </w:tc>
      </w:tr>
      <w:tr w:rsidR="00FE6101" w14:paraId="779A529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F5D93AA" w14:textId="77777777" w:rsidR="00FE6101" w:rsidRPr="00155B23" w:rsidRDefault="00FE6101" w:rsidP="00305B49">
            <w:pPr>
              <w:pStyle w:val="TAC"/>
            </w:pPr>
            <w:r w:rsidRPr="00155B23">
              <w:t>CA_n66A-n257G</w:t>
            </w:r>
          </w:p>
        </w:tc>
        <w:tc>
          <w:tcPr>
            <w:tcW w:w="2448" w:type="dxa"/>
            <w:tcBorders>
              <w:top w:val="single" w:sz="4" w:space="0" w:color="auto"/>
              <w:left w:val="single" w:sz="4" w:space="0" w:color="auto"/>
              <w:bottom w:val="nil"/>
              <w:right w:val="single" w:sz="4" w:space="0" w:color="auto"/>
            </w:tcBorders>
          </w:tcPr>
          <w:p w14:paraId="13F6A911" w14:textId="77777777" w:rsidR="00FE6101" w:rsidRPr="00155B23" w:rsidRDefault="00FE6101" w:rsidP="00305B49">
            <w:pPr>
              <w:pStyle w:val="TAC"/>
            </w:pPr>
            <w:r w:rsidRPr="00155B23">
              <w:t>CA_n66A-n257A</w:t>
            </w:r>
          </w:p>
          <w:p w14:paraId="78C0AF83" w14:textId="77777777" w:rsidR="00FE6101" w:rsidRPr="00155B23" w:rsidRDefault="00FE6101" w:rsidP="00305B49">
            <w:pPr>
              <w:pStyle w:val="TAC"/>
            </w:pPr>
            <w:r w:rsidRPr="00155B23">
              <w:t>CA_n66A-n257G</w:t>
            </w:r>
          </w:p>
        </w:tc>
        <w:tc>
          <w:tcPr>
            <w:tcW w:w="1206" w:type="dxa"/>
            <w:tcBorders>
              <w:top w:val="single" w:sz="4" w:space="0" w:color="auto"/>
              <w:left w:val="single" w:sz="4" w:space="0" w:color="auto"/>
              <w:bottom w:val="single" w:sz="4" w:space="0" w:color="auto"/>
              <w:right w:val="single" w:sz="4" w:space="0" w:color="auto"/>
            </w:tcBorders>
          </w:tcPr>
          <w:p w14:paraId="131A3997" w14:textId="77777777" w:rsidR="00FE6101" w:rsidRPr="00155B23" w:rsidRDefault="00FE6101" w:rsidP="00305B49">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70201937" w14:textId="77777777" w:rsidR="00FE6101" w:rsidRPr="00155B23" w:rsidRDefault="00FE6101" w:rsidP="00305B49">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A743823" w14:textId="77777777" w:rsidR="00FE6101" w:rsidRPr="00155B23" w:rsidRDefault="00FE6101" w:rsidP="00305B49">
            <w:pPr>
              <w:pStyle w:val="TAC"/>
            </w:pPr>
            <w:r w:rsidRPr="00155B23">
              <w:t>4 and 5</w:t>
            </w:r>
          </w:p>
        </w:tc>
      </w:tr>
      <w:tr w:rsidR="00FE6101" w14:paraId="3743274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65EFCFC" w14:textId="77777777" w:rsidR="00FE6101" w:rsidRPr="00155B23"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351C4E40" w14:textId="77777777" w:rsidR="00FE6101" w:rsidRPr="00155B23"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19F2CD16" w14:textId="77777777" w:rsidR="00FE6101" w:rsidRPr="00155B23" w:rsidRDefault="00FE6101" w:rsidP="00305B49">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12B284AF" w14:textId="77777777" w:rsidR="00FE6101" w:rsidRPr="00155B23" w:rsidRDefault="00FE6101" w:rsidP="00305B49">
            <w:pPr>
              <w:pStyle w:val="TAC"/>
              <w:rPr>
                <w:lang w:eastAsia="zh-CN"/>
              </w:rPr>
            </w:pPr>
            <w:r w:rsidRPr="00155B23">
              <w:rPr>
                <w:lang w:eastAsia="zh-CN"/>
              </w:rPr>
              <w:t>CA_n257G</w:t>
            </w:r>
          </w:p>
        </w:tc>
        <w:tc>
          <w:tcPr>
            <w:tcW w:w="2277" w:type="dxa"/>
            <w:tcBorders>
              <w:top w:val="nil"/>
              <w:left w:val="single" w:sz="4" w:space="0" w:color="auto"/>
              <w:bottom w:val="single" w:sz="4" w:space="0" w:color="auto"/>
              <w:right w:val="single" w:sz="4" w:space="0" w:color="auto"/>
            </w:tcBorders>
          </w:tcPr>
          <w:p w14:paraId="6598F02F" w14:textId="77777777" w:rsidR="00FE6101" w:rsidRPr="00155B23" w:rsidRDefault="00FE6101" w:rsidP="00305B49">
            <w:pPr>
              <w:pStyle w:val="TAC"/>
            </w:pPr>
          </w:p>
        </w:tc>
      </w:tr>
      <w:tr w:rsidR="00FE6101" w14:paraId="3BC31F6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64666FF" w14:textId="77777777" w:rsidR="00FE6101" w:rsidRPr="00155B23" w:rsidRDefault="00FE6101" w:rsidP="00305B49">
            <w:pPr>
              <w:pStyle w:val="TAC"/>
            </w:pPr>
            <w:r w:rsidRPr="00155B23">
              <w:t>CA_n66A-n257H</w:t>
            </w:r>
          </w:p>
        </w:tc>
        <w:tc>
          <w:tcPr>
            <w:tcW w:w="2448" w:type="dxa"/>
            <w:tcBorders>
              <w:top w:val="single" w:sz="4" w:space="0" w:color="auto"/>
              <w:left w:val="single" w:sz="4" w:space="0" w:color="auto"/>
              <w:bottom w:val="nil"/>
              <w:right w:val="single" w:sz="4" w:space="0" w:color="auto"/>
            </w:tcBorders>
          </w:tcPr>
          <w:p w14:paraId="75EA11CF" w14:textId="77777777" w:rsidR="00FE6101" w:rsidRPr="00155B23" w:rsidRDefault="00FE6101" w:rsidP="00305B49">
            <w:pPr>
              <w:pStyle w:val="TAC"/>
            </w:pPr>
            <w:r w:rsidRPr="00155B23">
              <w:t>CA_n66A-n257A</w:t>
            </w:r>
          </w:p>
          <w:p w14:paraId="2FBA35D9" w14:textId="77777777" w:rsidR="00FE6101" w:rsidRPr="00155B23" w:rsidRDefault="00FE6101" w:rsidP="00305B49">
            <w:pPr>
              <w:pStyle w:val="TAC"/>
            </w:pPr>
            <w:r w:rsidRPr="00155B23">
              <w:t>CA_n66A-n257G</w:t>
            </w:r>
          </w:p>
          <w:p w14:paraId="15B0A538" w14:textId="77777777" w:rsidR="00FE6101" w:rsidRPr="00155B23" w:rsidRDefault="00FE6101" w:rsidP="00305B49">
            <w:pPr>
              <w:pStyle w:val="TAC"/>
            </w:pPr>
            <w:r w:rsidRPr="00155B23">
              <w:t>CA_n66A-n257H</w:t>
            </w:r>
          </w:p>
        </w:tc>
        <w:tc>
          <w:tcPr>
            <w:tcW w:w="1206" w:type="dxa"/>
            <w:tcBorders>
              <w:top w:val="single" w:sz="4" w:space="0" w:color="auto"/>
              <w:left w:val="single" w:sz="4" w:space="0" w:color="auto"/>
              <w:bottom w:val="single" w:sz="4" w:space="0" w:color="auto"/>
              <w:right w:val="single" w:sz="4" w:space="0" w:color="auto"/>
            </w:tcBorders>
          </w:tcPr>
          <w:p w14:paraId="34BF1196" w14:textId="77777777" w:rsidR="00FE6101" w:rsidRPr="00155B23" w:rsidRDefault="00FE6101" w:rsidP="00305B49">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211282D5" w14:textId="77777777" w:rsidR="00FE6101" w:rsidRPr="00155B23" w:rsidRDefault="00FE6101" w:rsidP="00305B49">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5E31E8F6" w14:textId="77777777" w:rsidR="00FE6101" w:rsidRPr="00155B23" w:rsidRDefault="00FE6101" w:rsidP="00305B49">
            <w:pPr>
              <w:pStyle w:val="TAC"/>
            </w:pPr>
            <w:r w:rsidRPr="00155B23">
              <w:t>4 and 5</w:t>
            </w:r>
          </w:p>
        </w:tc>
      </w:tr>
      <w:tr w:rsidR="00FE6101" w14:paraId="009CC6D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7996E51" w14:textId="77777777" w:rsidR="00FE6101" w:rsidRPr="00155B23"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6429EB78" w14:textId="77777777" w:rsidR="00FE6101" w:rsidRPr="00155B23"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373B56D3" w14:textId="77777777" w:rsidR="00FE6101" w:rsidRPr="00155B23" w:rsidRDefault="00FE6101" w:rsidP="00305B49">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7A7EBCA2" w14:textId="77777777" w:rsidR="00FE6101" w:rsidRPr="00155B23" w:rsidRDefault="00FE6101" w:rsidP="00305B49">
            <w:pPr>
              <w:pStyle w:val="TAC"/>
              <w:rPr>
                <w:lang w:eastAsia="zh-CN"/>
              </w:rPr>
            </w:pPr>
            <w:r w:rsidRPr="00155B23">
              <w:rPr>
                <w:lang w:eastAsia="zh-CN"/>
              </w:rPr>
              <w:t>CA_n257H</w:t>
            </w:r>
          </w:p>
        </w:tc>
        <w:tc>
          <w:tcPr>
            <w:tcW w:w="2277" w:type="dxa"/>
            <w:tcBorders>
              <w:top w:val="nil"/>
              <w:left w:val="single" w:sz="4" w:space="0" w:color="auto"/>
              <w:bottom w:val="single" w:sz="4" w:space="0" w:color="auto"/>
              <w:right w:val="single" w:sz="4" w:space="0" w:color="auto"/>
            </w:tcBorders>
          </w:tcPr>
          <w:p w14:paraId="6B1786D7" w14:textId="77777777" w:rsidR="00FE6101" w:rsidRPr="00155B23" w:rsidRDefault="00FE6101" w:rsidP="00305B49">
            <w:pPr>
              <w:pStyle w:val="TAC"/>
            </w:pPr>
          </w:p>
        </w:tc>
      </w:tr>
      <w:tr w:rsidR="00FE6101" w14:paraId="6F21C2C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984ECC4" w14:textId="77777777" w:rsidR="00FE6101" w:rsidRPr="00155B23" w:rsidRDefault="00FE6101" w:rsidP="00305B49">
            <w:pPr>
              <w:pStyle w:val="TAC"/>
            </w:pPr>
            <w:r w:rsidRPr="00155B23">
              <w:t>CA_n66A-n257I</w:t>
            </w:r>
          </w:p>
        </w:tc>
        <w:tc>
          <w:tcPr>
            <w:tcW w:w="2448" w:type="dxa"/>
            <w:tcBorders>
              <w:top w:val="single" w:sz="4" w:space="0" w:color="auto"/>
              <w:left w:val="single" w:sz="4" w:space="0" w:color="auto"/>
              <w:bottom w:val="nil"/>
              <w:right w:val="single" w:sz="4" w:space="0" w:color="auto"/>
            </w:tcBorders>
          </w:tcPr>
          <w:p w14:paraId="1B7BD9B2" w14:textId="77777777" w:rsidR="00FE6101" w:rsidRPr="00155B23" w:rsidRDefault="00FE6101" w:rsidP="00305B49">
            <w:pPr>
              <w:pStyle w:val="TAC"/>
            </w:pPr>
            <w:r w:rsidRPr="00155B23">
              <w:t>CA_n66A-n257A</w:t>
            </w:r>
          </w:p>
          <w:p w14:paraId="795B535F" w14:textId="77777777" w:rsidR="00FE6101" w:rsidRPr="00155B23" w:rsidRDefault="00FE6101" w:rsidP="00305B49">
            <w:pPr>
              <w:pStyle w:val="TAC"/>
            </w:pPr>
            <w:r w:rsidRPr="00155B23">
              <w:t>CA_n66A-n257G</w:t>
            </w:r>
          </w:p>
          <w:p w14:paraId="3F9A5391" w14:textId="77777777" w:rsidR="00FE6101" w:rsidRPr="00155B23" w:rsidRDefault="00FE6101" w:rsidP="00305B49">
            <w:pPr>
              <w:pStyle w:val="TAC"/>
            </w:pPr>
            <w:r w:rsidRPr="00155B23">
              <w:t>CA_n66A-n257H</w:t>
            </w:r>
          </w:p>
          <w:p w14:paraId="1E84C110" w14:textId="77777777" w:rsidR="00FE6101" w:rsidRPr="00155B23" w:rsidRDefault="00FE6101" w:rsidP="00305B49">
            <w:pPr>
              <w:pStyle w:val="TAC"/>
            </w:pPr>
            <w:r w:rsidRPr="00155B23">
              <w:t>CA_n66A-n257I</w:t>
            </w:r>
          </w:p>
        </w:tc>
        <w:tc>
          <w:tcPr>
            <w:tcW w:w="1206" w:type="dxa"/>
            <w:tcBorders>
              <w:top w:val="single" w:sz="4" w:space="0" w:color="auto"/>
              <w:left w:val="single" w:sz="4" w:space="0" w:color="auto"/>
              <w:bottom w:val="single" w:sz="4" w:space="0" w:color="auto"/>
              <w:right w:val="single" w:sz="4" w:space="0" w:color="auto"/>
            </w:tcBorders>
          </w:tcPr>
          <w:p w14:paraId="65EF3F0E" w14:textId="77777777" w:rsidR="00FE6101" w:rsidRPr="00155B23" w:rsidRDefault="00FE6101" w:rsidP="00305B49">
            <w:pPr>
              <w:pStyle w:val="TAC"/>
            </w:pPr>
            <w:r w:rsidRPr="00155B23">
              <w:t>n66</w:t>
            </w:r>
          </w:p>
        </w:tc>
        <w:tc>
          <w:tcPr>
            <w:tcW w:w="5710" w:type="dxa"/>
            <w:tcBorders>
              <w:top w:val="single" w:sz="4" w:space="0" w:color="auto"/>
              <w:left w:val="single" w:sz="4" w:space="0" w:color="auto"/>
              <w:bottom w:val="single" w:sz="4" w:space="0" w:color="auto"/>
              <w:right w:val="single" w:sz="4" w:space="0" w:color="auto"/>
            </w:tcBorders>
          </w:tcPr>
          <w:p w14:paraId="2652D76D" w14:textId="77777777" w:rsidR="00FE6101" w:rsidRPr="00155B23" w:rsidRDefault="00FE6101" w:rsidP="00305B49">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531F342F" w14:textId="77777777" w:rsidR="00FE6101" w:rsidRPr="00155B23" w:rsidRDefault="00FE6101" w:rsidP="00305B49">
            <w:pPr>
              <w:pStyle w:val="TAC"/>
            </w:pPr>
            <w:r w:rsidRPr="00155B23">
              <w:t>4 and 5</w:t>
            </w:r>
          </w:p>
        </w:tc>
      </w:tr>
      <w:tr w:rsidR="00FE6101" w14:paraId="69968AA2" w14:textId="77777777" w:rsidTr="00946DFC">
        <w:trPr>
          <w:trHeight w:val="187"/>
          <w:jc w:val="center"/>
        </w:trPr>
        <w:tc>
          <w:tcPr>
            <w:tcW w:w="2523" w:type="dxa"/>
            <w:tcBorders>
              <w:top w:val="nil"/>
              <w:left w:val="single" w:sz="4" w:space="0" w:color="auto"/>
              <w:bottom w:val="single" w:sz="4" w:space="0" w:color="auto"/>
              <w:right w:val="single" w:sz="4" w:space="0" w:color="auto"/>
            </w:tcBorders>
          </w:tcPr>
          <w:p w14:paraId="7D39D548" w14:textId="77777777" w:rsidR="00FE6101" w:rsidRPr="00155B23" w:rsidRDefault="00FE6101" w:rsidP="00305B49">
            <w:pPr>
              <w:pStyle w:val="TAC"/>
            </w:pPr>
          </w:p>
        </w:tc>
        <w:tc>
          <w:tcPr>
            <w:tcW w:w="2448" w:type="dxa"/>
            <w:tcBorders>
              <w:top w:val="nil"/>
              <w:left w:val="single" w:sz="4" w:space="0" w:color="auto"/>
              <w:bottom w:val="single" w:sz="4" w:space="0" w:color="auto"/>
              <w:right w:val="single" w:sz="4" w:space="0" w:color="auto"/>
            </w:tcBorders>
          </w:tcPr>
          <w:p w14:paraId="2EB82391" w14:textId="77777777" w:rsidR="00FE6101" w:rsidRPr="00155B23" w:rsidRDefault="00FE6101" w:rsidP="00305B49">
            <w:pPr>
              <w:pStyle w:val="TAC"/>
            </w:pPr>
          </w:p>
        </w:tc>
        <w:tc>
          <w:tcPr>
            <w:tcW w:w="1206" w:type="dxa"/>
            <w:tcBorders>
              <w:top w:val="single" w:sz="4" w:space="0" w:color="auto"/>
              <w:left w:val="single" w:sz="4" w:space="0" w:color="auto"/>
              <w:bottom w:val="single" w:sz="4" w:space="0" w:color="auto"/>
              <w:right w:val="single" w:sz="4" w:space="0" w:color="auto"/>
            </w:tcBorders>
          </w:tcPr>
          <w:p w14:paraId="6939479E" w14:textId="77777777" w:rsidR="00FE6101" w:rsidRPr="00155B23" w:rsidRDefault="00FE6101" w:rsidP="00305B49">
            <w:pPr>
              <w:pStyle w:val="TAC"/>
            </w:pPr>
            <w:r w:rsidRPr="00155B23">
              <w:t>n257</w:t>
            </w:r>
          </w:p>
        </w:tc>
        <w:tc>
          <w:tcPr>
            <w:tcW w:w="5710" w:type="dxa"/>
            <w:tcBorders>
              <w:top w:val="single" w:sz="4" w:space="0" w:color="auto"/>
              <w:left w:val="single" w:sz="4" w:space="0" w:color="auto"/>
              <w:bottom w:val="single" w:sz="4" w:space="0" w:color="auto"/>
              <w:right w:val="single" w:sz="4" w:space="0" w:color="auto"/>
            </w:tcBorders>
          </w:tcPr>
          <w:p w14:paraId="557D5F59" w14:textId="77777777" w:rsidR="00FE6101" w:rsidRPr="00155B23" w:rsidRDefault="00FE6101" w:rsidP="00305B49">
            <w:pPr>
              <w:pStyle w:val="TAC"/>
              <w:rPr>
                <w:lang w:eastAsia="zh-CN"/>
              </w:rPr>
            </w:pPr>
            <w:r w:rsidRPr="00155B23">
              <w:rPr>
                <w:lang w:eastAsia="zh-CN"/>
              </w:rPr>
              <w:t>CA_n257I</w:t>
            </w:r>
          </w:p>
        </w:tc>
        <w:tc>
          <w:tcPr>
            <w:tcW w:w="2277" w:type="dxa"/>
            <w:tcBorders>
              <w:top w:val="nil"/>
              <w:left w:val="single" w:sz="4" w:space="0" w:color="auto"/>
              <w:bottom w:val="single" w:sz="4" w:space="0" w:color="auto"/>
              <w:right w:val="single" w:sz="4" w:space="0" w:color="auto"/>
            </w:tcBorders>
          </w:tcPr>
          <w:p w14:paraId="45BFC933" w14:textId="77777777" w:rsidR="00FE6101" w:rsidRPr="00155B23" w:rsidRDefault="00FE6101" w:rsidP="00305B49">
            <w:pPr>
              <w:pStyle w:val="TAC"/>
            </w:pPr>
          </w:p>
        </w:tc>
      </w:tr>
      <w:tr w:rsidR="002A2F57" w14:paraId="65127F3E" w14:textId="77777777" w:rsidTr="00946DFC">
        <w:trPr>
          <w:trHeight w:val="187"/>
          <w:jc w:val="center"/>
          <w:ins w:id="28" w:author="Feridoon Jalili (Nokia)" w:date="2023-08-03T12:32:00Z"/>
        </w:trPr>
        <w:tc>
          <w:tcPr>
            <w:tcW w:w="2523" w:type="dxa"/>
            <w:tcBorders>
              <w:top w:val="single" w:sz="4" w:space="0" w:color="auto"/>
              <w:left w:val="single" w:sz="4" w:space="0" w:color="auto"/>
              <w:bottom w:val="nil"/>
              <w:right w:val="single" w:sz="4" w:space="0" w:color="auto"/>
            </w:tcBorders>
          </w:tcPr>
          <w:p w14:paraId="7B0FA57C" w14:textId="5C6B0338" w:rsidR="002A2F57" w:rsidRPr="00155B23" w:rsidRDefault="002A2F57" w:rsidP="002A2F57">
            <w:pPr>
              <w:pStyle w:val="TAC"/>
              <w:rPr>
                <w:ins w:id="29" w:author="Feridoon Jalili (Nokia)" w:date="2023-08-03T12:32:00Z"/>
              </w:rPr>
            </w:pPr>
            <w:ins w:id="30" w:author="Feridoon Jalili (Nokia)" w:date="2023-08-03T12:32:00Z">
              <w:r w:rsidRPr="00155B23">
                <w:t>CA_n66A-n257</w:t>
              </w:r>
            </w:ins>
            <w:ins w:id="31" w:author="Feridoon Jalili (Nokia)" w:date="2023-08-03T12:33:00Z">
              <w:r>
                <w:t>J</w:t>
              </w:r>
            </w:ins>
          </w:p>
        </w:tc>
        <w:tc>
          <w:tcPr>
            <w:tcW w:w="2448" w:type="dxa"/>
            <w:tcBorders>
              <w:top w:val="single" w:sz="4" w:space="0" w:color="auto"/>
              <w:left w:val="single" w:sz="4" w:space="0" w:color="auto"/>
              <w:bottom w:val="nil"/>
              <w:right w:val="single" w:sz="4" w:space="0" w:color="auto"/>
            </w:tcBorders>
          </w:tcPr>
          <w:p w14:paraId="224C8C2C" w14:textId="05AB8F5E" w:rsidR="002A2F57" w:rsidRPr="00155B23" w:rsidRDefault="002A2F57" w:rsidP="002A2F57">
            <w:pPr>
              <w:pStyle w:val="TAC"/>
              <w:rPr>
                <w:ins w:id="32" w:author="Feridoon Jalili (Nokia)" w:date="2023-08-03T12:32:00Z"/>
              </w:rPr>
            </w:pPr>
            <w:ins w:id="33" w:author="Feridoon Jalili (Nokia)" w:date="2023-08-03T12:33:00Z">
              <w:r>
                <w:t>CA_n66A-n257A</w:t>
              </w:r>
            </w:ins>
            <w:ins w:id="34" w:author="Feridoon Jalili (Nokia)" w:date="2023-08-03T13:00:00Z">
              <w:r w:rsidR="00EE0DB2">
                <w:t>/G/H/I/J</w:t>
              </w:r>
            </w:ins>
          </w:p>
        </w:tc>
        <w:tc>
          <w:tcPr>
            <w:tcW w:w="1206" w:type="dxa"/>
            <w:tcBorders>
              <w:top w:val="single" w:sz="4" w:space="0" w:color="auto"/>
              <w:left w:val="single" w:sz="4" w:space="0" w:color="auto"/>
              <w:bottom w:val="single" w:sz="4" w:space="0" w:color="auto"/>
              <w:right w:val="single" w:sz="4" w:space="0" w:color="auto"/>
            </w:tcBorders>
          </w:tcPr>
          <w:p w14:paraId="6DAA2CDA" w14:textId="67D93A93" w:rsidR="002A2F57" w:rsidRPr="00155B23" w:rsidRDefault="002A2F57" w:rsidP="002A2F57">
            <w:pPr>
              <w:pStyle w:val="TAC"/>
              <w:rPr>
                <w:ins w:id="35" w:author="Feridoon Jalili (Nokia)" w:date="2023-08-03T12:32:00Z"/>
              </w:rPr>
            </w:pPr>
            <w:ins w:id="36" w:author="Feridoon Jalili (Nokia)" w:date="2023-08-03T12:32: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3487A23B" w14:textId="2D923B3D" w:rsidR="002A2F57" w:rsidRPr="00155B23" w:rsidRDefault="00674377" w:rsidP="002A2F57">
            <w:pPr>
              <w:pStyle w:val="TAC"/>
              <w:rPr>
                <w:ins w:id="37" w:author="Feridoon Jalili (Nokia)" w:date="2023-08-03T12:32:00Z"/>
                <w:lang w:eastAsia="zh-CN"/>
              </w:rPr>
            </w:pPr>
            <w:ins w:id="38" w:author="Feridoon Jalili (Nokia)" w:date="2023-08-03T13:03:00Z">
              <w:r>
                <w:rPr>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52676ECD" w14:textId="58456C9E" w:rsidR="002A2F57" w:rsidRPr="00155B23" w:rsidRDefault="002A2F57" w:rsidP="002A2F57">
            <w:pPr>
              <w:pStyle w:val="TAC"/>
              <w:rPr>
                <w:ins w:id="39" w:author="Feridoon Jalili (Nokia)" w:date="2023-08-03T12:32:00Z"/>
              </w:rPr>
            </w:pPr>
            <w:ins w:id="40" w:author="Feridoon Jalili (Nokia)" w:date="2023-08-03T12:32:00Z">
              <w:r w:rsidRPr="00155B23">
                <w:t>4 and 5</w:t>
              </w:r>
            </w:ins>
          </w:p>
        </w:tc>
      </w:tr>
      <w:tr w:rsidR="002A2F57" w14:paraId="390E33B9" w14:textId="77777777" w:rsidTr="00946DFC">
        <w:trPr>
          <w:trHeight w:val="187"/>
          <w:jc w:val="center"/>
          <w:ins w:id="41" w:author="Feridoon Jalili (Nokia)" w:date="2023-08-03T12:32:00Z"/>
        </w:trPr>
        <w:tc>
          <w:tcPr>
            <w:tcW w:w="2523" w:type="dxa"/>
            <w:tcBorders>
              <w:top w:val="nil"/>
              <w:left w:val="single" w:sz="4" w:space="0" w:color="auto"/>
              <w:bottom w:val="single" w:sz="4" w:space="0" w:color="auto"/>
              <w:right w:val="single" w:sz="4" w:space="0" w:color="auto"/>
            </w:tcBorders>
          </w:tcPr>
          <w:p w14:paraId="65273944" w14:textId="77777777" w:rsidR="002A2F57" w:rsidRPr="00155B23" w:rsidRDefault="002A2F57" w:rsidP="002A2F57">
            <w:pPr>
              <w:pStyle w:val="TAC"/>
              <w:rPr>
                <w:ins w:id="42" w:author="Feridoon Jalili (Nokia)" w:date="2023-08-03T12:32:00Z"/>
              </w:rPr>
            </w:pPr>
          </w:p>
        </w:tc>
        <w:tc>
          <w:tcPr>
            <w:tcW w:w="2448" w:type="dxa"/>
            <w:tcBorders>
              <w:top w:val="nil"/>
              <w:left w:val="single" w:sz="4" w:space="0" w:color="auto"/>
              <w:bottom w:val="single" w:sz="4" w:space="0" w:color="auto"/>
              <w:right w:val="single" w:sz="4" w:space="0" w:color="auto"/>
            </w:tcBorders>
          </w:tcPr>
          <w:p w14:paraId="2CCCD666" w14:textId="77777777" w:rsidR="002A2F57" w:rsidRPr="00155B23" w:rsidRDefault="002A2F57" w:rsidP="002A2F57">
            <w:pPr>
              <w:pStyle w:val="TAC"/>
              <w:rPr>
                <w:ins w:id="43" w:author="Feridoon Jalili (Nokia)" w:date="2023-08-03T12:32:00Z"/>
              </w:rPr>
            </w:pPr>
          </w:p>
        </w:tc>
        <w:tc>
          <w:tcPr>
            <w:tcW w:w="1206" w:type="dxa"/>
            <w:tcBorders>
              <w:top w:val="single" w:sz="4" w:space="0" w:color="auto"/>
              <w:left w:val="single" w:sz="4" w:space="0" w:color="auto"/>
              <w:bottom w:val="single" w:sz="4" w:space="0" w:color="auto"/>
              <w:right w:val="single" w:sz="4" w:space="0" w:color="auto"/>
            </w:tcBorders>
          </w:tcPr>
          <w:p w14:paraId="4949C1B9" w14:textId="7A64DC69" w:rsidR="002A2F57" w:rsidRPr="00155B23" w:rsidRDefault="002A2F57" w:rsidP="002A2F57">
            <w:pPr>
              <w:pStyle w:val="TAC"/>
              <w:rPr>
                <w:ins w:id="44" w:author="Feridoon Jalili (Nokia)" w:date="2023-08-03T12:32:00Z"/>
              </w:rPr>
            </w:pPr>
            <w:ins w:id="45" w:author="Feridoon Jalili (Nokia)" w:date="2023-08-03T12:32:00Z">
              <w:r w:rsidRPr="00155B23">
                <w:t>n257</w:t>
              </w:r>
            </w:ins>
          </w:p>
        </w:tc>
        <w:tc>
          <w:tcPr>
            <w:tcW w:w="5710" w:type="dxa"/>
            <w:tcBorders>
              <w:top w:val="single" w:sz="4" w:space="0" w:color="auto"/>
              <w:left w:val="single" w:sz="4" w:space="0" w:color="auto"/>
              <w:bottom w:val="single" w:sz="4" w:space="0" w:color="auto"/>
              <w:right w:val="single" w:sz="4" w:space="0" w:color="auto"/>
            </w:tcBorders>
          </w:tcPr>
          <w:p w14:paraId="2D99B8AA" w14:textId="7F169054" w:rsidR="002A2F57" w:rsidRPr="00155B23" w:rsidRDefault="002A2F57" w:rsidP="002A2F57">
            <w:pPr>
              <w:pStyle w:val="TAC"/>
              <w:rPr>
                <w:ins w:id="46" w:author="Feridoon Jalili (Nokia)" w:date="2023-08-03T12:32:00Z"/>
                <w:lang w:eastAsia="zh-CN"/>
              </w:rPr>
            </w:pPr>
            <w:ins w:id="47" w:author="Feridoon Jalili (Nokia)" w:date="2023-08-03T12:32:00Z">
              <w:r w:rsidRPr="00155B23">
                <w:rPr>
                  <w:lang w:eastAsia="zh-CN"/>
                </w:rPr>
                <w:t>CA_n257</w:t>
              </w:r>
            </w:ins>
            <w:ins w:id="48" w:author="Feridoon Jalili (Nokia)" w:date="2023-08-03T12:35:00Z">
              <w:r>
                <w:rPr>
                  <w:lang w:eastAsia="zh-CN"/>
                </w:rPr>
                <w:t>J</w:t>
              </w:r>
            </w:ins>
          </w:p>
        </w:tc>
        <w:tc>
          <w:tcPr>
            <w:tcW w:w="2277" w:type="dxa"/>
            <w:tcBorders>
              <w:top w:val="nil"/>
              <w:left w:val="single" w:sz="4" w:space="0" w:color="auto"/>
              <w:bottom w:val="single" w:sz="4" w:space="0" w:color="auto"/>
              <w:right w:val="single" w:sz="4" w:space="0" w:color="auto"/>
            </w:tcBorders>
          </w:tcPr>
          <w:p w14:paraId="7D4E1F28" w14:textId="77777777" w:rsidR="002A2F57" w:rsidRPr="00155B23" w:rsidRDefault="002A2F57" w:rsidP="002A2F57">
            <w:pPr>
              <w:pStyle w:val="TAC"/>
              <w:rPr>
                <w:ins w:id="49" w:author="Feridoon Jalili (Nokia)" w:date="2023-08-03T12:32:00Z"/>
              </w:rPr>
            </w:pPr>
          </w:p>
        </w:tc>
      </w:tr>
      <w:tr w:rsidR="002A2F57" w14:paraId="2E71B541" w14:textId="77777777" w:rsidTr="00946DFC">
        <w:trPr>
          <w:trHeight w:val="187"/>
          <w:jc w:val="center"/>
          <w:ins w:id="50" w:author="Feridoon Jalili (Nokia)" w:date="2023-08-03T12:35:00Z"/>
        </w:trPr>
        <w:tc>
          <w:tcPr>
            <w:tcW w:w="2523" w:type="dxa"/>
            <w:tcBorders>
              <w:top w:val="single" w:sz="4" w:space="0" w:color="auto"/>
              <w:left w:val="single" w:sz="4" w:space="0" w:color="auto"/>
              <w:bottom w:val="nil"/>
              <w:right w:val="single" w:sz="4" w:space="0" w:color="auto"/>
            </w:tcBorders>
          </w:tcPr>
          <w:p w14:paraId="66F182A6" w14:textId="1C3F9182" w:rsidR="002A2F57" w:rsidRPr="00155B23" w:rsidRDefault="002A2F57" w:rsidP="002A2F57">
            <w:pPr>
              <w:pStyle w:val="TAC"/>
              <w:rPr>
                <w:ins w:id="51" w:author="Feridoon Jalili (Nokia)" w:date="2023-08-03T12:35:00Z"/>
              </w:rPr>
            </w:pPr>
            <w:ins w:id="52" w:author="Feridoon Jalili (Nokia)" w:date="2023-08-03T12:36:00Z">
              <w:r w:rsidRPr="00155B23">
                <w:t>CA_n66A-n257</w:t>
              </w:r>
              <w:r>
                <w:t>K</w:t>
              </w:r>
            </w:ins>
          </w:p>
        </w:tc>
        <w:tc>
          <w:tcPr>
            <w:tcW w:w="2448" w:type="dxa"/>
            <w:tcBorders>
              <w:top w:val="single" w:sz="4" w:space="0" w:color="auto"/>
              <w:left w:val="single" w:sz="4" w:space="0" w:color="auto"/>
              <w:bottom w:val="nil"/>
              <w:right w:val="single" w:sz="4" w:space="0" w:color="auto"/>
            </w:tcBorders>
          </w:tcPr>
          <w:p w14:paraId="5A2DFF62" w14:textId="7814611E" w:rsidR="002A2F57" w:rsidRPr="00155B23" w:rsidRDefault="002A2F57" w:rsidP="002A2F57">
            <w:pPr>
              <w:pStyle w:val="TAC"/>
              <w:rPr>
                <w:ins w:id="53" w:author="Feridoon Jalili (Nokia)" w:date="2023-08-03T12:35:00Z"/>
              </w:rPr>
            </w:pPr>
            <w:ins w:id="54" w:author="Feridoon Jalili (Nokia)" w:date="2023-08-03T12:36:00Z">
              <w:r>
                <w:t>CA_n66A-n257A</w:t>
              </w:r>
            </w:ins>
            <w:ins w:id="55" w:author="Feridoon Jalili (Nokia)" w:date="2023-08-03T13:01:00Z">
              <w:r w:rsidR="00EE0DB2">
                <w:t>/G/H/IJ/K</w:t>
              </w:r>
            </w:ins>
          </w:p>
        </w:tc>
        <w:tc>
          <w:tcPr>
            <w:tcW w:w="1206" w:type="dxa"/>
            <w:tcBorders>
              <w:top w:val="single" w:sz="4" w:space="0" w:color="auto"/>
              <w:left w:val="single" w:sz="4" w:space="0" w:color="auto"/>
              <w:bottom w:val="single" w:sz="4" w:space="0" w:color="auto"/>
              <w:right w:val="single" w:sz="4" w:space="0" w:color="auto"/>
            </w:tcBorders>
          </w:tcPr>
          <w:p w14:paraId="31AB2DB7" w14:textId="7B581878" w:rsidR="002A2F57" w:rsidRPr="00155B23" w:rsidRDefault="002A2F57" w:rsidP="002A2F57">
            <w:pPr>
              <w:pStyle w:val="TAC"/>
              <w:rPr>
                <w:ins w:id="56" w:author="Feridoon Jalili (Nokia)" w:date="2023-08-03T12:35:00Z"/>
              </w:rPr>
            </w:pPr>
            <w:ins w:id="57" w:author="Feridoon Jalili (Nokia)" w:date="2023-08-03T12:36: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0F059A87" w14:textId="2C46DD0D" w:rsidR="002A2F57" w:rsidRPr="00155B23" w:rsidRDefault="00674377" w:rsidP="002A2F57">
            <w:pPr>
              <w:pStyle w:val="TAC"/>
              <w:rPr>
                <w:ins w:id="58" w:author="Feridoon Jalili (Nokia)" w:date="2023-08-03T12:35:00Z"/>
                <w:lang w:eastAsia="zh-CN"/>
              </w:rPr>
            </w:pPr>
            <w:ins w:id="59" w:author="Feridoon Jalili (Nokia)" w:date="2023-08-03T13:03:00Z">
              <w:r>
                <w:rPr>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6505E6BC" w14:textId="55E82995" w:rsidR="002A2F57" w:rsidRPr="00155B23" w:rsidRDefault="002A2F57" w:rsidP="002A2F57">
            <w:pPr>
              <w:pStyle w:val="TAC"/>
              <w:rPr>
                <w:ins w:id="60" w:author="Feridoon Jalili (Nokia)" w:date="2023-08-03T12:35:00Z"/>
              </w:rPr>
            </w:pPr>
            <w:ins w:id="61" w:author="Feridoon Jalili (Nokia)" w:date="2023-08-03T12:36:00Z">
              <w:r w:rsidRPr="00155B23">
                <w:t>4 and 5</w:t>
              </w:r>
            </w:ins>
          </w:p>
        </w:tc>
      </w:tr>
      <w:tr w:rsidR="002A2F57" w14:paraId="05E02F30" w14:textId="77777777" w:rsidTr="00946DFC">
        <w:trPr>
          <w:trHeight w:val="187"/>
          <w:jc w:val="center"/>
          <w:ins w:id="62" w:author="Feridoon Jalili (Nokia)" w:date="2023-08-03T12:35:00Z"/>
        </w:trPr>
        <w:tc>
          <w:tcPr>
            <w:tcW w:w="2523" w:type="dxa"/>
            <w:tcBorders>
              <w:top w:val="nil"/>
              <w:left w:val="single" w:sz="4" w:space="0" w:color="auto"/>
              <w:bottom w:val="single" w:sz="4" w:space="0" w:color="auto"/>
              <w:right w:val="single" w:sz="4" w:space="0" w:color="auto"/>
            </w:tcBorders>
          </w:tcPr>
          <w:p w14:paraId="16E29C78" w14:textId="77777777" w:rsidR="002A2F57" w:rsidRPr="00155B23" w:rsidRDefault="002A2F57" w:rsidP="002A2F57">
            <w:pPr>
              <w:pStyle w:val="TAC"/>
              <w:rPr>
                <w:ins w:id="63" w:author="Feridoon Jalili (Nokia)" w:date="2023-08-03T12:35:00Z"/>
              </w:rPr>
            </w:pPr>
          </w:p>
        </w:tc>
        <w:tc>
          <w:tcPr>
            <w:tcW w:w="2448" w:type="dxa"/>
            <w:tcBorders>
              <w:top w:val="nil"/>
              <w:left w:val="single" w:sz="4" w:space="0" w:color="auto"/>
              <w:bottom w:val="single" w:sz="4" w:space="0" w:color="auto"/>
              <w:right w:val="single" w:sz="4" w:space="0" w:color="auto"/>
            </w:tcBorders>
          </w:tcPr>
          <w:p w14:paraId="0E995454" w14:textId="77777777" w:rsidR="002A2F57" w:rsidRPr="00155B23" w:rsidRDefault="002A2F57" w:rsidP="002A2F57">
            <w:pPr>
              <w:pStyle w:val="TAC"/>
              <w:rPr>
                <w:ins w:id="64" w:author="Feridoon Jalili (Nokia)" w:date="2023-08-03T12:35:00Z"/>
              </w:rPr>
            </w:pPr>
          </w:p>
        </w:tc>
        <w:tc>
          <w:tcPr>
            <w:tcW w:w="1206" w:type="dxa"/>
            <w:tcBorders>
              <w:top w:val="single" w:sz="4" w:space="0" w:color="auto"/>
              <w:left w:val="single" w:sz="4" w:space="0" w:color="auto"/>
              <w:bottom w:val="single" w:sz="4" w:space="0" w:color="auto"/>
              <w:right w:val="single" w:sz="4" w:space="0" w:color="auto"/>
            </w:tcBorders>
          </w:tcPr>
          <w:p w14:paraId="2B44DEDA" w14:textId="46900BC6" w:rsidR="002A2F57" w:rsidRPr="00155B23" w:rsidRDefault="002A2F57" w:rsidP="002A2F57">
            <w:pPr>
              <w:pStyle w:val="TAC"/>
              <w:rPr>
                <w:ins w:id="65" w:author="Feridoon Jalili (Nokia)" w:date="2023-08-03T12:35:00Z"/>
              </w:rPr>
            </w:pPr>
            <w:ins w:id="66" w:author="Feridoon Jalili (Nokia)" w:date="2023-08-03T12:36:00Z">
              <w:r w:rsidRPr="00155B23">
                <w:t>n257</w:t>
              </w:r>
            </w:ins>
          </w:p>
        </w:tc>
        <w:tc>
          <w:tcPr>
            <w:tcW w:w="5710" w:type="dxa"/>
            <w:tcBorders>
              <w:top w:val="single" w:sz="4" w:space="0" w:color="auto"/>
              <w:left w:val="single" w:sz="4" w:space="0" w:color="auto"/>
              <w:bottom w:val="single" w:sz="4" w:space="0" w:color="auto"/>
              <w:right w:val="single" w:sz="4" w:space="0" w:color="auto"/>
            </w:tcBorders>
          </w:tcPr>
          <w:p w14:paraId="0C261DDA" w14:textId="27254B7A" w:rsidR="002A2F57" w:rsidRPr="00155B23" w:rsidRDefault="002A2F57" w:rsidP="002A2F57">
            <w:pPr>
              <w:pStyle w:val="TAC"/>
              <w:rPr>
                <w:ins w:id="67" w:author="Feridoon Jalili (Nokia)" w:date="2023-08-03T12:35:00Z"/>
                <w:lang w:eastAsia="zh-CN"/>
              </w:rPr>
            </w:pPr>
            <w:ins w:id="68" w:author="Feridoon Jalili (Nokia)" w:date="2023-08-03T12:36:00Z">
              <w:r w:rsidRPr="00155B23">
                <w:rPr>
                  <w:lang w:eastAsia="zh-CN"/>
                </w:rPr>
                <w:t>CA_n257</w:t>
              </w:r>
              <w:r>
                <w:rPr>
                  <w:lang w:eastAsia="zh-CN"/>
                </w:rPr>
                <w:t>K</w:t>
              </w:r>
            </w:ins>
          </w:p>
        </w:tc>
        <w:tc>
          <w:tcPr>
            <w:tcW w:w="2277" w:type="dxa"/>
            <w:tcBorders>
              <w:top w:val="nil"/>
              <w:left w:val="single" w:sz="4" w:space="0" w:color="auto"/>
              <w:bottom w:val="single" w:sz="4" w:space="0" w:color="auto"/>
              <w:right w:val="single" w:sz="4" w:space="0" w:color="auto"/>
            </w:tcBorders>
          </w:tcPr>
          <w:p w14:paraId="2D53E0B4" w14:textId="77777777" w:rsidR="002A2F57" w:rsidRPr="00155B23" w:rsidRDefault="002A2F57" w:rsidP="002A2F57">
            <w:pPr>
              <w:pStyle w:val="TAC"/>
              <w:rPr>
                <w:ins w:id="69" w:author="Feridoon Jalili (Nokia)" w:date="2023-08-03T12:35:00Z"/>
              </w:rPr>
            </w:pPr>
          </w:p>
        </w:tc>
      </w:tr>
      <w:tr w:rsidR="002A2F57" w14:paraId="784C9E4E" w14:textId="77777777" w:rsidTr="00946DFC">
        <w:trPr>
          <w:trHeight w:val="187"/>
          <w:jc w:val="center"/>
          <w:ins w:id="70" w:author="Feridoon Jalili (Nokia)" w:date="2023-08-03T12:37:00Z"/>
        </w:trPr>
        <w:tc>
          <w:tcPr>
            <w:tcW w:w="2523" w:type="dxa"/>
            <w:tcBorders>
              <w:top w:val="single" w:sz="4" w:space="0" w:color="auto"/>
              <w:left w:val="single" w:sz="4" w:space="0" w:color="auto"/>
              <w:bottom w:val="nil"/>
              <w:right w:val="single" w:sz="4" w:space="0" w:color="auto"/>
            </w:tcBorders>
          </w:tcPr>
          <w:p w14:paraId="3F67B01F" w14:textId="71CC7E6B" w:rsidR="002A2F57" w:rsidRPr="00155B23" w:rsidRDefault="002A2F57" w:rsidP="002A2F57">
            <w:pPr>
              <w:pStyle w:val="TAC"/>
              <w:rPr>
                <w:ins w:id="71" w:author="Feridoon Jalili (Nokia)" w:date="2023-08-03T12:37:00Z"/>
              </w:rPr>
            </w:pPr>
            <w:ins w:id="72" w:author="Feridoon Jalili (Nokia)" w:date="2023-08-03T12:38:00Z">
              <w:r w:rsidRPr="00155B23">
                <w:t>CA_n66A-n257</w:t>
              </w:r>
              <w:r>
                <w:t>L</w:t>
              </w:r>
            </w:ins>
          </w:p>
        </w:tc>
        <w:tc>
          <w:tcPr>
            <w:tcW w:w="2448" w:type="dxa"/>
            <w:tcBorders>
              <w:top w:val="single" w:sz="4" w:space="0" w:color="auto"/>
              <w:left w:val="single" w:sz="4" w:space="0" w:color="auto"/>
              <w:bottom w:val="nil"/>
              <w:right w:val="single" w:sz="4" w:space="0" w:color="auto"/>
            </w:tcBorders>
          </w:tcPr>
          <w:p w14:paraId="07DC7E9D" w14:textId="1C3B01F6" w:rsidR="002A2F57" w:rsidRPr="00155B23" w:rsidRDefault="00EE0DB2" w:rsidP="002A2F57">
            <w:pPr>
              <w:pStyle w:val="TAC"/>
              <w:rPr>
                <w:ins w:id="73" w:author="Feridoon Jalili (Nokia)" w:date="2023-08-03T12:37:00Z"/>
              </w:rPr>
            </w:pPr>
            <w:ins w:id="74" w:author="Feridoon Jalili (Nokia)" w:date="2023-08-03T13:01:00Z">
              <w:r>
                <w:t>CA_n66A-n257A/G/H/IJ/K/L</w:t>
              </w:r>
            </w:ins>
          </w:p>
        </w:tc>
        <w:tc>
          <w:tcPr>
            <w:tcW w:w="1206" w:type="dxa"/>
            <w:tcBorders>
              <w:top w:val="single" w:sz="4" w:space="0" w:color="auto"/>
              <w:left w:val="single" w:sz="4" w:space="0" w:color="auto"/>
              <w:bottom w:val="single" w:sz="4" w:space="0" w:color="auto"/>
              <w:right w:val="single" w:sz="4" w:space="0" w:color="auto"/>
            </w:tcBorders>
          </w:tcPr>
          <w:p w14:paraId="30F20F59" w14:textId="3C0F6C99" w:rsidR="002A2F57" w:rsidRPr="00155B23" w:rsidRDefault="002A2F57" w:rsidP="002A2F57">
            <w:pPr>
              <w:pStyle w:val="TAC"/>
              <w:rPr>
                <w:ins w:id="75" w:author="Feridoon Jalili (Nokia)" w:date="2023-08-03T12:37:00Z"/>
              </w:rPr>
            </w:pPr>
            <w:ins w:id="76" w:author="Feridoon Jalili (Nokia)" w:date="2023-08-03T12:38: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514399A8" w14:textId="0DBDAE84" w:rsidR="002A2F57" w:rsidRPr="00155B23" w:rsidRDefault="00674377" w:rsidP="002A2F57">
            <w:pPr>
              <w:pStyle w:val="TAC"/>
              <w:rPr>
                <w:ins w:id="77" w:author="Feridoon Jalili (Nokia)" w:date="2023-08-03T12:37:00Z"/>
                <w:lang w:eastAsia="zh-CN"/>
              </w:rPr>
            </w:pPr>
            <w:ins w:id="78" w:author="Feridoon Jalili (Nokia)" w:date="2023-08-03T13:03:00Z">
              <w:r>
                <w:rPr>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296A9115" w14:textId="665E4DD1" w:rsidR="002A2F57" w:rsidRPr="00155B23" w:rsidRDefault="002A2F57" w:rsidP="002A2F57">
            <w:pPr>
              <w:pStyle w:val="TAC"/>
              <w:rPr>
                <w:ins w:id="79" w:author="Feridoon Jalili (Nokia)" w:date="2023-08-03T12:37:00Z"/>
              </w:rPr>
            </w:pPr>
            <w:ins w:id="80" w:author="Feridoon Jalili (Nokia)" w:date="2023-08-03T12:38:00Z">
              <w:r w:rsidRPr="00155B23">
                <w:t>4 and 5</w:t>
              </w:r>
            </w:ins>
          </w:p>
        </w:tc>
      </w:tr>
      <w:tr w:rsidR="002A2F57" w14:paraId="24EF2006" w14:textId="77777777" w:rsidTr="00946DFC">
        <w:trPr>
          <w:trHeight w:val="187"/>
          <w:jc w:val="center"/>
          <w:ins w:id="81" w:author="Feridoon Jalili (Nokia)" w:date="2023-08-03T12:37:00Z"/>
        </w:trPr>
        <w:tc>
          <w:tcPr>
            <w:tcW w:w="2523" w:type="dxa"/>
            <w:tcBorders>
              <w:top w:val="nil"/>
              <w:left w:val="single" w:sz="4" w:space="0" w:color="auto"/>
              <w:bottom w:val="single" w:sz="4" w:space="0" w:color="auto"/>
              <w:right w:val="single" w:sz="4" w:space="0" w:color="auto"/>
            </w:tcBorders>
          </w:tcPr>
          <w:p w14:paraId="0109A2C5" w14:textId="77777777" w:rsidR="002A2F57" w:rsidRPr="00155B23" w:rsidRDefault="002A2F57" w:rsidP="002A2F57">
            <w:pPr>
              <w:pStyle w:val="TAC"/>
              <w:rPr>
                <w:ins w:id="82" w:author="Feridoon Jalili (Nokia)" w:date="2023-08-03T12:37:00Z"/>
              </w:rPr>
            </w:pPr>
          </w:p>
        </w:tc>
        <w:tc>
          <w:tcPr>
            <w:tcW w:w="2448" w:type="dxa"/>
            <w:tcBorders>
              <w:top w:val="nil"/>
              <w:left w:val="single" w:sz="4" w:space="0" w:color="auto"/>
              <w:bottom w:val="single" w:sz="4" w:space="0" w:color="auto"/>
              <w:right w:val="single" w:sz="4" w:space="0" w:color="auto"/>
            </w:tcBorders>
          </w:tcPr>
          <w:p w14:paraId="69B6234D" w14:textId="77777777" w:rsidR="002A2F57" w:rsidRPr="00155B23" w:rsidRDefault="002A2F57" w:rsidP="002A2F57">
            <w:pPr>
              <w:pStyle w:val="TAC"/>
              <w:rPr>
                <w:ins w:id="83" w:author="Feridoon Jalili (Nokia)" w:date="2023-08-03T12:37:00Z"/>
              </w:rPr>
            </w:pPr>
          </w:p>
        </w:tc>
        <w:tc>
          <w:tcPr>
            <w:tcW w:w="1206" w:type="dxa"/>
            <w:tcBorders>
              <w:top w:val="single" w:sz="4" w:space="0" w:color="auto"/>
              <w:left w:val="single" w:sz="4" w:space="0" w:color="auto"/>
              <w:bottom w:val="single" w:sz="4" w:space="0" w:color="auto"/>
              <w:right w:val="single" w:sz="4" w:space="0" w:color="auto"/>
            </w:tcBorders>
          </w:tcPr>
          <w:p w14:paraId="0B75229C" w14:textId="4ADC3C24" w:rsidR="002A2F57" w:rsidRPr="00155B23" w:rsidRDefault="002A2F57" w:rsidP="002A2F57">
            <w:pPr>
              <w:pStyle w:val="TAC"/>
              <w:rPr>
                <w:ins w:id="84" w:author="Feridoon Jalili (Nokia)" w:date="2023-08-03T12:37:00Z"/>
              </w:rPr>
            </w:pPr>
            <w:ins w:id="85" w:author="Feridoon Jalili (Nokia)" w:date="2023-08-03T12:38:00Z">
              <w:r w:rsidRPr="00155B23">
                <w:t>n257</w:t>
              </w:r>
            </w:ins>
          </w:p>
        </w:tc>
        <w:tc>
          <w:tcPr>
            <w:tcW w:w="5710" w:type="dxa"/>
            <w:tcBorders>
              <w:top w:val="single" w:sz="4" w:space="0" w:color="auto"/>
              <w:left w:val="single" w:sz="4" w:space="0" w:color="auto"/>
              <w:bottom w:val="single" w:sz="4" w:space="0" w:color="auto"/>
              <w:right w:val="single" w:sz="4" w:space="0" w:color="auto"/>
            </w:tcBorders>
          </w:tcPr>
          <w:p w14:paraId="27BD6D40" w14:textId="39A03E79" w:rsidR="002A2F57" w:rsidRPr="00155B23" w:rsidRDefault="002A2F57" w:rsidP="002A2F57">
            <w:pPr>
              <w:pStyle w:val="TAC"/>
              <w:rPr>
                <w:ins w:id="86" w:author="Feridoon Jalili (Nokia)" w:date="2023-08-03T12:37:00Z"/>
                <w:lang w:eastAsia="zh-CN"/>
              </w:rPr>
            </w:pPr>
            <w:ins w:id="87" w:author="Feridoon Jalili (Nokia)" w:date="2023-08-03T12:38:00Z">
              <w:r w:rsidRPr="00155B23">
                <w:rPr>
                  <w:lang w:eastAsia="zh-CN"/>
                </w:rPr>
                <w:t>CA_n257</w:t>
              </w:r>
              <w:r>
                <w:rPr>
                  <w:lang w:eastAsia="zh-CN"/>
                </w:rPr>
                <w:t>L</w:t>
              </w:r>
            </w:ins>
          </w:p>
        </w:tc>
        <w:tc>
          <w:tcPr>
            <w:tcW w:w="2277" w:type="dxa"/>
            <w:tcBorders>
              <w:top w:val="nil"/>
              <w:left w:val="single" w:sz="4" w:space="0" w:color="auto"/>
              <w:bottom w:val="single" w:sz="4" w:space="0" w:color="auto"/>
              <w:right w:val="single" w:sz="4" w:space="0" w:color="auto"/>
            </w:tcBorders>
          </w:tcPr>
          <w:p w14:paraId="2914FB08" w14:textId="77777777" w:rsidR="002A2F57" w:rsidRPr="00155B23" w:rsidRDefault="002A2F57" w:rsidP="002A2F57">
            <w:pPr>
              <w:pStyle w:val="TAC"/>
              <w:rPr>
                <w:ins w:id="88" w:author="Feridoon Jalili (Nokia)" w:date="2023-08-03T12:37:00Z"/>
              </w:rPr>
            </w:pPr>
          </w:p>
        </w:tc>
      </w:tr>
      <w:tr w:rsidR="002A2F57" w14:paraId="6DFA3444" w14:textId="77777777" w:rsidTr="00946DFC">
        <w:trPr>
          <w:trHeight w:val="187"/>
          <w:jc w:val="center"/>
          <w:ins w:id="89" w:author="Feridoon Jalili (Nokia)" w:date="2023-08-03T12:39:00Z"/>
        </w:trPr>
        <w:tc>
          <w:tcPr>
            <w:tcW w:w="2523" w:type="dxa"/>
            <w:tcBorders>
              <w:top w:val="single" w:sz="4" w:space="0" w:color="auto"/>
              <w:left w:val="single" w:sz="4" w:space="0" w:color="auto"/>
              <w:bottom w:val="nil"/>
              <w:right w:val="single" w:sz="4" w:space="0" w:color="auto"/>
            </w:tcBorders>
          </w:tcPr>
          <w:p w14:paraId="16DE3907" w14:textId="2402D4DE" w:rsidR="002A2F57" w:rsidRPr="00155B23" w:rsidRDefault="002A2F57" w:rsidP="002A2F57">
            <w:pPr>
              <w:pStyle w:val="TAC"/>
              <w:rPr>
                <w:ins w:id="90" w:author="Feridoon Jalili (Nokia)" w:date="2023-08-03T12:39:00Z"/>
              </w:rPr>
            </w:pPr>
            <w:ins w:id="91" w:author="Feridoon Jalili (Nokia)" w:date="2023-08-03T12:39:00Z">
              <w:r w:rsidRPr="00155B23">
                <w:t>CA_n66A-n257</w:t>
              </w:r>
            </w:ins>
            <w:ins w:id="92" w:author="Feridoon Jalili (Nokia)" w:date="2023-08-03T12:40:00Z">
              <w:r>
                <w:t>M</w:t>
              </w:r>
            </w:ins>
          </w:p>
        </w:tc>
        <w:tc>
          <w:tcPr>
            <w:tcW w:w="2448" w:type="dxa"/>
            <w:tcBorders>
              <w:top w:val="single" w:sz="4" w:space="0" w:color="auto"/>
              <w:left w:val="single" w:sz="4" w:space="0" w:color="auto"/>
              <w:bottom w:val="nil"/>
              <w:right w:val="single" w:sz="4" w:space="0" w:color="auto"/>
            </w:tcBorders>
          </w:tcPr>
          <w:p w14:paraId="663E76BD" w14:textId="208BA751" w:rsidR="002A2F57" w:rsidRPr="00155B23" w:rsidRDefault="00EE0DB2" w:rsidP="002A2F57">
            <w:pPr>
              <w:pStyle w:val="TAC"/>
              <w:rPr>
                <w:ins w:id="93" w:author="Feridoon Jalili (Nokia)" w:date="2023-08-03T12:39:00Z"/>
              </w:rPr>
            </w:pPr>
            <w:ins w:id="94" w:author="Feridoon Jalili (Nokia)" w:date="2023-08-03T13:02:00Z">
              <w:r>
                <w:t>CA_n66A-n257A/G/H/IJ/K/L/M</w:t>
              </w:r>
            </w:ins>
          </w:p>
        </w:tc>
        <w:tc>
          <w:tcPr>
            <w:tcW w:w="1206" w:type="dxa"/>
            <w:tcBorders>
              <w:top w:val="single" w:sz="4" w:space="0" w:color="auto"/>
              <w:left w:val="single" w:sz="4" w:space="0" w:color="auto"/>
              <w:bottom w:val="single" w:sz="4" w:space="0" w:color="auto"/>
              <w:right w:val="single" w:sz="4" w:space="0" w:color="auto"/>
            </w:tcBorders>
          </w:tcPr>
          <w:p w14:paraId="055E2F85" w14:textId="61EE5DED" w:rsidR="002A2F57" w:rsidRPr="00155B23" w:rsidRDefault="002A2F57" w:rsidP="002A2F57">
            <w:pPr>
              <w:pStyle w:val="TAC"/>
              <w:rPr>
                <w:ins w:id="95" w:author="Feridoon Jalili (Nokia)" w:date="2023-08-03T12:39:00Z"/>
              </w:rPr>
            </w:pPr>
            <w:ins w:id="96" w:author="Feridoon Jalili (Nokia)" w:date="2023-08-03T12:39: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0951A24A" w14:textId="028E3889" w:rsidR="002A2F57" w:rsidRPr="00155B23" w:rsidRDefault="00674377" w:rsidP="002A2F57">
            <w:pPr>
              <w:pStyle w:val="TAC"/>
              <w:rPr>
                <w:ins w:id="97" w:author="Feridoon Jalili (Nokia)" w:date="2023-08-03T12:39:00Z"/>
                <w:lang w:eastAsia="zh-CN"/>
              </w:rPr>
            </w:pPr>
            <w:ins w:id="98" w:author="Feridoon Jalili (Nokia)" w:date="2023-08-03T13:03:00Z">
              <w:r>
                <w:rPr>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1BCBA15D" w14:textId="6F76E7C8" w:rsidR="002A2F57" w:rsidRPr="00155B23" w:rsidRDefault="002A2F57" w:rsidP="002A2F57">
            <w:pPr>
              <w:pStyle w:val="TAC"/>
              <w:rPr>
                <w:ins w:id="99" w:author="Feridoon Jalili (Nokia)" w:date="2023-08-03T12:39:00Z"/>
              </w:rPr>
            </w:pPr>
            <w:ins w:id="100" w:author="Feridoon Jalili (Nokia)" w:date="2023-08-03T12:39:00Z">
              <w:r w:rsidRPr="00155B23">
                <w:t>4 and 5</w:t>
              </w:r>
            </w:ins>
          </w:p>
        </w:tc>
      </w:tr>
      <w:tr w:rsidR="002A2F57" w14:paraId="05D4C4C3" w14:textId="77777777" w:rsidTr="002A2F57">
        <w:trPr>
          <w:trHeight w:val="187"/>
          <w:jc w:val="center"/>
          <w:ins w:id="101" w:author="Feridoon Jalili (Nokia)" w:date="2023-08-03T12:39:00Z"/>
        </w:trPr>
        <w:tc>
          <w:tcPr>
            <w:tcW w:w="2523" w:type="dxa"/>
            <w:tcBorders>
              <w:top w:val="nil"/>
              <w:left w:val="single" w:sz="4" w:space="0" w:color="auto"/>
              <w:bottom w:val="single" w:sz="4" w:space="0" w:color="auto"/>
              <w:right w:val="single" w:sz="4" w:space="0" w:color="auto"/>
            </w:tcBorders>
          </w:tcPr>
          <w:p w14:paraId="2DF229AE" w14:textId="77777777" w:rsidR="002A2F57" w:rsidRPr="00155B23" w:rsidRDefault="002A2F57" w:rsidP="002A2F57">
            <w:pPr>
              <w:pStyle w:val="TAC"/>
              <w:rPr>
                <w:ins w:id="102" w:author="Feridoon Jalili (Nokia)" w:date="2023-08-03T12:39:00Z"/>
              </w:rPr>
            </w:pPr>
          </w:p>
        </w:tc>
        <w:tc>
          <w:tcPr>
            <w:tcW w:w="2448" w:type="dxa"/>
            <w:tcBorders>
              <w:top w:val="nil"/>
              <w:left w:val="single" w:sz="4" w:space="0" w:color="auto"/>
              <w:bottom w:val="single" w:sz="4" w:space="0" w:color="auto"/>
              <w:right w:val="single" w:sz="4" w:space="0" w:color="auto"/>
            </w:tcBorders>
          </w:tcPr>
          <w:p w14:paraId="3E35C7C9" w14:textId="77777777" w:rsidR="002A2F57" w:rsidRPr="00155B23" w:rsidRDefault="002A2F57" w:rsidP="002A2F57">
            <w:pPr>
              <w:pStyle w:val="TAC"/>
              <w:rPr>
                <w:ins w:id="103" w:author="Feridoon Jalili (Nokia)" w:date="2023-08-03T12:39:00Z"/>
              </w:rPr>
            </w:pPr>
          </w:p>
        </w:tc>
        <w:tc>
          <w:tcPr>
            <w:tcW w:w="1206" w:type="dxa"/>
            <w:tcBorders>
              <w:top w:val="single" w:sz="4" w:space="0" w:color="auto"/>
              <w:left w:val="single" w:sz="4" w:space="0" w:color="auto"/>
              <w:bottom w:val="single" w:sz="4" w:space="0" w:color="auto"/>
              <w:right w:val="single" w:sz="4" w:space="0" w:color="auto"/>
            </w:tcBorders>
          </w:tcPr>
          <w:p w14:paraId="303E401D" w14:textId="3FA6DF83" w:rsidR="002A2F57" w:rsidRPr="00155B23" w:rsidRDefault="002A2F57" w:rsidP="002A2F57">
            <w:pPr>
              <w:pStyle w:val="TAC"/>
              <w:rPr>
                <w:ins w:id="104" w:author="Feridoon Jalili (Nokia)" w:date="2023-08-03T12:39:00Z"/>
              </w:rPr>
            </w:pPr>
            <w:ins w:id="105" w:author="Feridoon Jalili (Nokia)" w:date="2023-08-03T12:39:00Z">
              <w:r w:rsidRPr="00155B23">
                <w:t>n257</w:t>
              </w:r>
            </w:ins>
          </w:p>
        </w:tc>
        <w:tc>
          <w:tcPr>
            <w:tcW w:w="5710" w:type="dxa"/>
            <w:tcBorders>
              <w:top w:val="single" w:sz="4" w:space="0" w:color="auto"/>
              <w:left w:val="single" w:sz="4" w:space="0" w:color="auto"/>
              <w:bottom w:val="single" w:sz="4" w:space="0" w:color="auto"/>
              <w:right w:val="single" w:sz="4" w:space="0" w:color="auto"/>
            </w:tcBorders>
          </w:tcPr>
          <w:p w14:paraId="5F2E670F" w14:textId="0AAAAEC8" w:rsidR="002A2F57" w:rsidRPr="00155B23" w:rsidRDefault="002A2F57" w:rsidP="002A2F57">
            <w:pPr>
              <w:pStyle w:val="TAC"/>
              <w:rPr>
                <w:ins w:id="106" w:author="Feridoon Jalili (Nokia)" w:date="2023-08-03T12:39:00Z"/>
                <w:lang w:eastAsia="zh-CN"/>
              </w:rPr>
            </w:pPr>
            <w:ins w:id="107" w:author="Feridoon Jalili (Nokia)" w:date="2023-08-03T12:39:00Z">
              <w:r w:rsidRPr="00155B23">
                <w:rPr>
                  <w:lang w:eastAsia="zh-CN"/>
                </w:rPr>
                <w:t>CA_n257</w:t>
              </w:r>
            </w:ins>
            <w:ins w:id="108" w:author="Feridoon Jalili (Nokia)" w:date="2023-08-03T12:40:00Z">
              <w:r>
                <w:rPr>
                  <w:lang w:eastAsia="zh-CN"/>
                </w:rPr>
                <w:t>M</w:t>
              </w:r>
            </w:ins>
          </w:p>
        </w:tc>
        <w:tc>
          <w:tcPr>
            <w:tcW w:w="2277" w:type="dxa"/>
            <w:tcBorders>
              <w:top w:val="nil"/>
              <w:left w:val="single" w:sz="4" w:space="0" w:color="auto"/>
              <w:bottom w:val="single" w:sz="4" w:space="0" w:color="auto"/>
              <w:right w:val="single" w:sz="4" w:space="0" w:color="auto"/>
            </w:tcBorders>
          </w:tcPr>
          <w:p w14:paraId="12349214" w14:textId="77777777" w:rsidR="002A2F57" w:rsidRPr="00155B23" w:rsidRDefault="002A2F57" w:rsidP="002A2F57">
            <w:pPr>
              <w:pStyle w:val="TAC"/>
              <w:rPr>
                <w:ins w:id="109" w:author="Feridoon Jalili (Nokia)" w:date="2023-08-03T12:39:00Z"/>
              </w:rPr>
            </w:pPr>
          </w:p>
        </w:tc>
      </w:tr>
      <w:tr w:rsidR="002A2F57" w:rsidRPr="00F53319" w14:paraId="7F3E552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F51524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7DCE3712"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B23A01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0C1FB4F"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CD2D4E6"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2D27060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55635C1"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758EC94"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978BDD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48178CF0"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A86B6FE"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28065EC1"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D1E95D4"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2966BFB5"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5D5467D"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1FE0B0B"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9FA7279"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6512FE6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76DE0F1"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D5B3452"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F3258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0F369B6"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052B3167"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5149239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4B79CC7"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33063777"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08A9A6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052813E"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34EBDB"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31EE704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DE69145"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160003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AF563CC"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230261D4"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2D6FB7E4"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5C11904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3574F4F"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678A3D8C"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3D681860"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D7BDFA8"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440267D"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4E20D653"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8D8F233"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5D0526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3F675B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10EB2B6"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0BEAEA07"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6C80DE7B"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CCB0871"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740FAC2B"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84CD4A6"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686B4DA"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8D4F327"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2A2F57" w:rsidRPr="00F53319" w14:paraId="521822A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6E4012E"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40E1C27"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5AC0DB"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40A596B5"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2B936F0D"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6466E01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2F583B0"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48" w:type="dxa"/>
            <w:tcBorders>
              <w:top w:val="single" w:sz="4" w:space="0" w:color="auto"/>
              <w:left w:val="single" w:sz="4" w:space="0" w:color="auto"/>
              <w:bottom w:val="nil"/>
              <w:right w:val="single" w:sz="4" w:space="0" w:color="auto"/>
            </w:tcBorders>
          </w:tcPr>
          <w:p w14:paraId="1FC99A75"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143731BB"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47B9865"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4921CC7"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61BB53F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9AF1450"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AB31FB"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EA939C2"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7D199D91"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CA_n258G</w:t>
            </w:r>
          </w:p>
        </w:tc>
        <w:tc>
          <w:tcPr>
            <w:tcW w:w="2277" w:type="dxa"/>
            <w:tcBorders>
              <w:top w:val="nil"/>
              <w:left w:val="single" w:sz="4" w:space="0" w:color="auto"/>
              <w:bottom w:val="single" w:sz="4" w:space="0" w:color="auto"/>
              <w:right w:val="single" w:sz="4" w:space="0" w:color="auto"/>
            </w:tcBorders>
          </w:tcPr>
          <w:p w14:paraId="5ABEB890"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5D49AE7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A90000B"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315E8861"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12A2B7AD"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76D1170"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E42A1E4"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6E11C14A"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EB74187"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759D5A0"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C651F16"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6E665F2A"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CA_n258(2G)</w:t>
            </w:r>
          </w:p>
        </w:tc>
        <w:tc>
          <w:tcPr>
            <w:tcW w:w="2277" w:type="dxa"/>
            <w:tcBorders>
              <w:top w:val="nil"/>
              <w:left w:val="single" w:sz="4" w:space="0" w:color="auto"/>
              <w:bottom w:val="single" w:sz="4" w:space="0" w:color="auto"/>
              <w:right w:val="single" w:sz="4" w:space="0" w:color="auto"/>
            </w:tcBorders>
          </w:tcPr>
          <w:p w14:paraId="685DB5BB"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36385E9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A31257A"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48" w:type="dxa"/>
            <w:tcBorders>
              <w:top w:val="single" w:sz="4" w:space="0" w:color="auto"/>
              <w:left w:val="single" w:sz="4" w:space="0" w:color="auto"/>
              <w:bottom w:val="nil"/>
              <w:right w:val="single" w:sz="4" w:space="0" w:color="auto"/>
            </w:tcBorders>
          </w:tcPr>
          <w:p w14:paraId="0A777AE3"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24B20778"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CD5587D"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FB0A1B3"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03202E93"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B92A05A"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31E6514"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187593"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56362EB"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CA_n258H</w:t>
            </w:r>
          </w:p>
        </w:tc>
        <w:tc>
          <w:tcPr>
            <w:tcW w:w="2277" w:type="dxa"/>
            <w:tcBorders>
              <w:top w:val="nil"/>
              <w:left w:val="single" w:sz="4" w:space="0" w:color="auto"/>
              <w:bottom w:val="single" w:sz="4" w:space="0" w:color="auto"/>
              <w:right w:val="single" w:sz="4" w:space="0" w:color="auto"/>
            </w:tcBorders>
          </w:tcPr>
          <w:p w14:paraId="40D69508"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1323F34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4A768A4" w14:textId="77777777" w:rsidR="002A2F57" w:rsidRDefault="002A2F57" w:rsidP="002A2F57">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256607A4"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563FE18E"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BBCDE03"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79DFDF1"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1D0658F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5388D68"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595CBD6"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EB9B0A7"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4BABD53"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1AFDFE02"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35C1C9F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78EAA3C"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5725785E"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53878D4E"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244DD67"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6EE79C1"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434B55C3"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66CDA85"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081474"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60594CF"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5F2AADFA"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0361356D"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14:paraId="0AE3AC2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C25F866"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17B743BD"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6CAE659A"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97CAAC5"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EB04213" w14:textId="77777777" w:rsidR="002A2F57" w:rsidRDefault="002A2F57" w:rsidP="002A2F57">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2A2F57" w14:paraId="0679459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B4FC7BB"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EAE24EE"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9CB89B1" w14:textId="77777777" w:rsidR="002A2F57"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0" w:type="dxa"/>
            <w:tcBorders>
              <w:top w:val="single" w:sz="4" w:space="0" w:color="auto"/>
              <w:left w:val="single" w:sz="4" w:space="0" w:color="auto"/>
              <w:bottom w:val="single" w:sz="4" w:space="0" w:color="auto"/>
              <w:right w:val="single" w:sz="4" w:space="0" w:color="auto"/>
            </w:tcBorders>
            <w:vAlign w:val="center"/>
          </w:tcPr>
          <w:p w14:paraId="306E0CDD" w14:textId="77777777" w:rsidR="002A2F57" w:rsidRDefault="002A2F57" w:rsidP="002A2F57">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08F051A8" w14:textId="77777777" w:rsidR="002A2F57"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45E3F9C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56E939B"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2E218989"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7A619B8"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359697"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4DEE42B"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2A2F57" w:rsidRPr="00F53319" w14:paraId="63326D13" w14:textId="77777777" w:rsidTr="002A2F57">
        <w:trPr>
          <w:trHeight w:val="187"/>
          <w:jc w:val="center"/>
        </w:trPr>
        <w:tc>
          <w:tcPr>
            <w:tcW w:w="2523" w:type="dxa"/>
            <w:tcBorders>
              <w:top w:val="nil"/>
              <w:left w:val="single" w:sz="4" w:space="0" w:color="auto"/>
              <w:bottom w:val="nil"/>
              <w:right w:val="single" w:sz="4" w:space="0" w:color="auto"/>
            </w:tcBorders>
          </w:tcPr>
          <w:p w14:paraId="55F1E497"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BDB4F85"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78672E9"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BF34D6E" w14:textId="77777777" w:rsidR="002A2F57" w:rsidRPr="00F53319" w:rsidRDefault="002A2F57" w:rsidP="002A2F57">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2FEE474F"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2A2F57" w:rsidRPr="00F53319" w14:paraId="3C2E5AEA" w14:textId="77777777" w:rsidTr="002A2F57">
        <w:trPr>
          <w:trHeight w:val="187"/>
          <w:jc w:val="center"/>
        </w:trPr>
        <w:tc>
          <w:tcPr>
            <w:tcW w:w="2523" w:type="dxa"/>
            <w:tcBorders>
              <w:top w:val="nil"/>
              <w:left w:val="single" w:sz="4" w:space="0" w:color="auto"/>
              <w:bottom w:val="nil"/>
              <w:right w:val="single" w:sz="4" w:space="0" w:color="auto"/>
            </w:tcBorders>
          </w:tcPr>
          <w:p w14:paraId="208F67C4"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88C9954"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4E2FE2A"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33D5226" w14:textId="77777777" w:rsidR="002A2F57" w:rsidRPr="00F53319" w:rsidRDefault="002A2F57" w:rsidP="002A2F57">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32853AD2"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2A2F57" w:rsidRPr="00F53319" w14:paraId="6BE24C78" w14:textId="77777777" w:rsidTr="00946DFC">
        <w:trPr>
          <w:trHeight w:val="187"/>
          <w:jc w:val="center"/>
        </w:trPr>
        <w:tc>
          <w:tcPr>
            <w:tcW w:w="2523" w:type="dxa"/>
            <w:tcBorders>
              <w:top w:val="nil"/>
              <w:left w:val="single" w:sz="4" w:space="0" w:color="auto"/>
              <w:bottom w:val="single" w:sz="4" w:space="0" w:color="auto"/>
              <w:right w:val="single" w:sz="4" w:space="0" w:color="auto"/>
            </w:tcBorders>
          </w:tcPr>
          <w:p w14:paraId="59628791"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3F7A73C"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ED76F4E" w14:textId="77777777" w:rsidR="002A2F57" w:rsidRPr="00F53319" w:rsidRDefault="002A2F57" w:rsidP="002A2F57">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9D5DA40" w14:textId="77777777" w:rsidR="002A2F57" w:rsidRPr="00F53319" w:rsidRDefault="002A2F57" w:rsidP="002A2F57">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4C22BE10" w14:textId="77777777" w:rsidR="002A2F57" w:rsidRPr="00F53319" w:rsidRDefault="002A2F57" w:rsidP="002A2F57">
            <w:pPr>
              <w:keepNext/>
              <w:keepLines/>
              <w:overflowPunct w:val="0"/>
              <w:autoSpaceDE w:val="0"/>
              <w:autoSpaceDN w:val="0"/>
              <w:adjustRightInd w:val="0"/>
              <w:spacing w:after="0"/>
              <w:jc w:val="center"/>
              <w:rPr>
                <w:rFonts w:ascii="Arial" w:hAnsi="Arial"/>
                <w:sz w:val="18"/>
                <w:szCs w:val="18"/>
                <w:lang w:eastAsia="zh-CN"/>
              </w:rPr>
            </w:pPr>
          </w:p>
        </w:tc>
      </w:tr>
      <w:tr w:rsidR="008C03CD" w:rsidRPr="00F53319" w14:paraId="3B885A57" w14:textId="77777777" w:rsidTr="00946DFC">
        <w:trPr>
          <w:trHeight w:val="187"/>
          <w:jc w:val="center"/>
          <w:ins w:id="110" w:author="Feridoon Jalili (Nokia)" w:date="2023-08-03T12:47:00Z"/>
        </w:trPr>
        <w:tc>
          <w:tcPr>
            <w:tcW w:w="2523" w:type="dxa"/>
            <w:tcBorders>
              <w:top w:val="single" w:sz="4" w:space="0" w:color="auto"/>
              <w:left w:val="single" w:sz="4" w:space="0" w:color="auto"/>
              <w:bottom w:val="nil"/>
              <w:right w:val="single" w:sz="4" w:space="0" w:color="auto"/>
            </w:tcBorders>
          </w:tcPr>
          <w:p w14:paraId="5215FCF5" w14:textId="3F6997FF" w:rsidR="008C03CD" w:rsidRPr="00F53319" w:rsidRDefault="008C03CD" w:rsidP="008C03CD">
            <w:pPr>
              <w:keepNext/>
              <w:keepLines/>
              <w:overflowPunct w:val="0"/>
              <w:autoSpaceDE w:val="0"/>
              <w:autoSpaceDN w:val="0"/>
              <w:adjustRightInd w:val="0"/>
              <w:spacing w:after="0"/>
              <w:jc w:val="center"/>
              <w:rPr>
                <w:ins w:id="111" w:author="Feridoon Jalili (Nokia)" w:date="2023-08-03T12:47:00Z"/>
                <w:rFonts w:ascii="Arial" w:hAnsi="Arial" w:cs="Arial"/>
                <w:sz w:val="18"/>
                <w:szCs w:val="18"/>
                <w:lang w:eastAsia="ja-JP"/>
              </w:rPr>
            </w:pPr>
            <w:ins w:id="112" w:author="Feridoon Jalili (Nokia)" w:date="2023-08-03T12:47:00Z">
              <w:r w:rsidRPr="00155B23">
                <w:t>CA_n66A-n2</w:t>
              </w:r>
              <w:r>
                <w:t>60G</w:t>
              </w:r>
            </w:ins>
          </w:p>
        </w:tc>
        <w:tc>
          <w:tcPr>
            <w:tcW w:w="2448" w:type="dxa"/>
            <w:tcBorders>
              <w:top w:val="single" w:sz="4" w:space="0" w:color="auto"/>
              <w:left w:val="single" w:sz="4" w:space="0" w:color="auto"/>
              <w:bottom w:val="nil"/>
              <w:right w:val="single" w:sz="4" w:space="0" w:color="auto"/>
            </w:tcBorders>
          </w:tcPr>
          <w:p w14:paraId="30962EFA" w14:textId="15D1D4EE" w:rsidR="008C03CD" w:rsidRPr="00F53319" w:rsidRDefault="008C03CD" w:rsidP="00946DFC">
            <w:pPr>
              <w:pStyle w:val="TAC"/>
              <w:rPr>
                <w:ins w:id="113" w:author="Feridoon Jalili (Nokia)" w:date="2023-08-03T12:47:00Z"/>
                <w:rFonts w:cs="Arial"/>
                <w:szCs w:val="18"/>
                <w:lang w:eastAsia="ja-JP"/>
              </w:rPr>
            </w:pPr>
            <w:ins w:id="114" w:author="Feridoon Jalili (Nokia)" w:date="2023-08-03T12:48:00Z">
              <w:r>
                <w:t>CA_n66A-n260</w:t>
              </w:r>
            </w:ins>
            <w:ins w:id="115" w:author="Feridoon Jalili (Nokia)" w:date="2023-08-03T13:05:00Z">
              <w:r w:rsidR="00900DAE">
                <w:t>A/</w:t>
              </w:r>
            </w:ins>
            <w:ins w:id="116" w:author="Feridoon Jalili (Nokia)" w:date="2023-08-03T12:48:00Z">
              <w:r>
                <w:t>G</w:t>
              </w:r>
            </w:ins>
          </w:p>
        </w:tc>
        <w:tc>
          <w:tcPr>
            <w:tcW w:w="1206" w:type="dxa"/>
            <w:tcBorders>
              <w:top w:val="single" w:sz="4" w:space="0" w:color="auto"/>
              <w:left w:val="single" w:sz="4" w:space="0" w:color="auto"/>
              <w:bottom w:val="single" w:sz="4" w:space="0" w:color="auto"/>
              <w:right w:val="single" w:sz="4" w:space="0" w:color="auto"/>
            </w:tcBorders>
          </w:tcPr>
          <w:p w14:paraId="0C94FCD9" w14:textId="0EE6397D" w:rsidR="008C03CD" w:rsidRDefault="008C03CD" w:rsidP="008C03CD">
            <w:pPr>
              <w:keepNext/>
              <w:keepLines/>
              <w:overflowPunct w:val="0"/>
              <w:autoSpaceDE w:val="0"/>
              <w:autoSpaceDN w:val="0"/>
              <w:adjustRightInd w:val="0"/>
              <w:spacing w:after="0"/>
              <w:jc w:val="center"/>
              <w:rPr>
                <w:ins w:id="117" w:author="Feridoon Jalili (Nokia)" w:date="2023-08-03T12:47:00Z"/>
                <w:rFonts w:ascii="Arial" w:hAnsi="Arial" w:cs="Arial"/>
                <w:sz w:val="18"/>
                <w:szCs w:val="18"/>
                <w:lang w:eastAsia="zh-CN"/>
              </w:rPr>
            </w:pPr>
            <w:ins w:id="118" w:author="Feridoon Jalili (Nokia)" w:date="2023-08-03T12:47: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4AB4C402" w14:textId="05DDFD9D" w:rsidR="008C03CD" w:rsidRDefault="00674377" w:rsidP="008C03CD">
            <w:pPr>
              <w:keepNext/>
              <w:keepLines/>
              <w:spacing w:after="0"/>
              <w:jc w:val="center"/>
              <w:rPr>
                <w:ins w:id="119" w:author="Feridoon Jalili (Nokia)" w:date="2023-08-03T12:47:00Z"/>
                <w:rFonts w:ascii="Arial" w:hAnsi="Arial"/>
                <w:sz w:val="18"/>
                <w:lang w:val="en-US" w:eastAsia="zh-CN" w:bidi="ar"/>
              </w:rPr>
            </w:pPr>
            <w:ins w:id="120" w:author="Feridoon Jalili (Nokia)" w:date="2023-08-03T13:03: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13D05CE4" w14:textId="52F63F6D" w:rsidR="008C03CD" w:rsidRPr="00F53319" w:rsidRDefault="008C03CD" w:rsidP="008C03CD">
            <w:pPr>
              <w:keepNext/>
              <w:keepLines/>
              <w:overflowPunct w:val="0"/>
              <w:autoSpaceDE w:val="0"/>
              <w:autoSpaceDN w:val="0"/>
              <w:adjustRightInd w:val="0"/>
              <w:spacing w:after="0"/>
              <w:jc w:val="center"/>
              <w:rPr>
                <w:ins w:id="121" w:author="Feridoon Jalili (Nokia)" w:date="2023-08-03T12:47:00Z"/>
                <w:rFonts w:ascii="Arial" w:hAnsi="Arial"/>
                <w:sz w:val="18"/>
                <w:szCs w:val="18"/>
                <w:lang w:eastAsia="zh-CN"/>
              </w:rPr>
            </w:pPr>
            <w:ins w:id="122" w:author="Feridoon Jalili (Nokia)" w:date="2023-08-03T12:47:00Z">
              <w:r w:rsidRPr="00155B23">
                <w:t>4 and 5</w:t>
              </w:r>
            </w:ins>
          </w:p>
        </w:tc>
      </w:tr>
      <w:tr w:rsidR="008C03CD" w:rsidRPr="00F53319" w14:paraId="2BD4C1FD" w14:textId="77777777" w:rsidTr="00946DFC">
        <w:trPr>
          <w:trHeight w:val="187"/>
          <w:jc w:val="center"/>
          <w:ins w:id="123" w:author="Feridoon Jalili (Nokia)" w:date="2023-08-03T12:47:00Z"/>
        </w:trPr>
        <w:tc>
          <w:tcPr>
            <w:tcW w:w="2523" w:type="dxa"/>
            <w:tcBorders>
              <w:top w:val="nil"/>
              <w:left w:val="single" w:sz="4" w:space="0" w:color="auto"/>
              <w:bottom w:val="single" w:sz="4" w:space="0" w:color="auto"/>
              <w:right w:val="single" w:sz="4" w:space="0" w:color="auto"/>
            </w:tcBorders>
          </w:tcPr>
          <w:p w14:paraId="24AF10E0" w14:textId="77777777" w:rsidR="008C03CD" w:rsidRPr="00F53319" w:rsidRDefault="008C03CD" w:rsidP="008C03CD">
            <w:pPr>
              <w:keepNext/>
              <w:keepLines/>
              <w:overflowPunct w:val="0"/>
              <w:autoSpaceDE w:val="0"/>
              <w:autoSpaceDN w:val="0"/>
              <w:adjustRightInd w:val="0"/>
              <w:spacing w:after="0"/>
              <w:jc w:val="center"/>
              <w:rPr>
                <w:ins w:id="124" w:author="Feridoon Jalili (Nokia)" w:date="2023-08-03T12:47: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B27161F" w14:textId="77777777" w:rsidR="008C03CD" w:rsidRPr="00F53319" w:rsidRDefault="008C03CD" w:rsidP="008C03CD">
            <w:pPr>
              <w:keepNext/>
              <w:keepLines/>
              <w:overflowPunct w:val="0"/>
              <w:autoSpaceDE w:val="0"/>
              <w:autoSpaceDN w:val="0"/>
              <w:adjustRightInd w:val="0"/>
              <w:spacing w:after="0"/>
              <w:jc w:val="center"/>
              <w:rPr>
                <w:ins w:id="125" w:author="Feridoon Jalili (Nokia)" w:date="2023-08-03T12:47: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5889EAB" w14:textId="6B7D22B0" w:rsidR="008C03CD" w:rsidRDefault="008C03CD" w:rsidP="008C03CD">
            <w:pPr>
              <w:keepNext/>
              <w:keepLines/>
              <w:overflowPunct w:val="0"/>
              <w:autoSpaceDE w:val="0"/>
              <w:autoSpaceDN w:val="0"/>
              <w:adjustRightInd w:val="0"/>
              <w:spacing w:after="0"/>
              <w:jc w:val="center"/>
              <w:rPr>
                <w:ins w:id="126" w:author="Feridoon Jalili (Nokia)" w:date="2023-08-03T12:47:00Z"/>
                <w:rFonts w:ascii="Arial" w:hAnsi="Arial" w:cs="Arial"/>
                <w:sz w:val="18"/>
                <w:szCs w:val="18"/>
                <w:lang w:eastAsia="zh-CN"/>
              </w:rPr>
            </w:pPr>
            <w:ins w:id="127" w:author="Feridoon Jalili (Nokia)" w:date="2023-08-03T12:47:00Z">
              <w:r w:rsidRPr="00155B23">
                <w:t>n2</w:t>
              </w:r>
            </w:ins>
            <w:ins w:id="128" w:author="Feridoon Jalili (Nokia)" w:date="2023-08-03T12:48:00Z">
              <w:r>
                <w:t>60</w:t>
              </w:r>
            </w:ins>
          </w:p>
        </w:tc>
        <w:tc>
          <w:tcPr>
            <w:tcW w:w="5710" w:type="dxa"/>
            <w:tcBorders>
              <w:top w:val="single" w:sz="4" w:space="0" w:color="auto"/>
              <w:left w:val="single" w:sz="4" w:space="0" w:color="auto"/>
              <w:bottom w:val="single" w:sz="4" w:space="0" w:color="auto"/>
              <w:right w:val="single" w:sz="4" w:space="0" w:color="auto"/>
            </w:tcBorders>
          </w:tcPr>
          <w:p w14:paraId="753BE640" w14:textId="5230E9C4" w:rsidR="008C03CD" w:rsidRDefault="008C03CD" w:rsidP="008C03CD">
            <w:pPr>
              <w:keepNext/>
              <w:keepLines/>
              <w:spacing w:after="0"/>
              <w:jc w:val="center"/>
              <w:rPr>
                <w:ins w:id="129" w:author="Feridoon Jalili (Nokia)" w:date="2023-08-03T12:47:00Z"/>
                <w:rFonts w:ascii="Arial" w:hAnsi="Arial"/>
                <w:sz w:val="18"/>
                <w:lang w:val="en-US" w:eastAsia="zh-CN" w:bidi="ar"/>
              </w:rPr>
            </w:pPr>
            <w:ins w:id="130" w:author="Feridoon Jalili (Nokia)" w:date="2023-08-03T12:47:00Z">
              <w:r w:rsidRPr="00155B23">
                <w:rPr>
                  <w:lang w:eastAsia="zh-CN"/>
                </w:rPr>
                <w:t>CA_n2</w:t>
              </w:r>
            </w:ins>
            <w:ins w:id="131" w:author="Feridoon Jalili (Nokia)" w:date="2023-08-03T12:48:00Z">
              <w:r>
                <w:rPr>
                  <w:lang w:eastAsia="zh-CN"/>
                </w:rPr>
                <w:t>60G</w:t>
              </w:r>
            </w:ins>
          </w:p>
        </w:tc>
        <w:tc>
          <w:tcPr>
            <w:tcW w:w="2277" w:type="dxa"/>
            <w:tcBorders>
              <w:top w:val="nil"/>
              <w:left w:val="single" w:sz="4" w:space="0" w:color="auto"/>
              <w:bottom w:val="single" w:sz="4" w:space="0" w:color="auto"/>
              <w:right w:val="single" w:sz="4" w:space="0" w:color="auto"/>
            </w:tcBorders>
          </w:tcPr>
          <w:p w14:paraId="15FD272E" w14:textId="77777777" w:rsidR="008C03CD" w:rsidRPr="00F53319" w:rsidRDefault="008C03CD" w:rsidP="008C03CD">
            <w:pPr>
              <w:keepNext/>
              <w:keepLines/>
              <w:overflowPunct w:val="0"/>
              <w:autoSpaceDE w:val="0"/>
              <w:autoSpaceDN w:val="0"/>
              <w:adjustRightInd w:val="0"/>
              <w:spacing w:after="0"/>
              <w:jc w:val="center"/>
              <w:rPr>
                <w:ins w:id="132" w:author="Feridoon Jalili (Nokia)" w:date="2023-08-03T12:47:00Z"/>
                <w:rFonts w:ascii="Arial" w:hAnsi="Arial"/>
                <w:sz w:val="18"/>
                <w:szCs w:val="18"/>
                <w:lang w:eastAsia="zh-CN"/>
              </w:rPr>
            </w:pPr>
          </w:p>
        </w:tc>
      </w:tr>
      <w:tr w:rsidR="008C03CD" w:rsidRPr="00F53319" w14:paraId="4893CB8A" w14:textId="77777777" w:rsidTr="00946DFC">
        <w:trPr>
          <w:trHeight w:val="187"/>
          <w:jc w:val="center"/>
          <w:ins w:id="133" w:author="Feridoon Jalili (Nokia)" w:date="2023-08-03T12:49:00Z"/>
        </w:trPr>
        <w:tc>
          <w:tcPr>
            <w:tcW w:w="2523" w:type="dxa"/>
            <w:tcBorders>
              <w:top w:val="single" w:sz="4" w:space="0" w:color="auto"/>
              <w:left w:val="single" w:sz="4" w:space="0" w:color="auto"/>
              <w:bottom w:val="nil"/>
              <w:right w:val="single" w:sz="4" w:space="0" w:color="auto"/>
            </w:tcBorders>
          </w:tcPr>
          <w:p w14:paraId="1E8EE0AF" w14:textId="0F6CA903" w:rsidR="008C03CD" w:rsidRPr="00F53319" w:rsidRDefault="008C03CD" w:rsidP="008C03CD">
            <w:pPr>
              <w:keepNext/>
              <w:keepLines/>
              <w:overflowPunct w:val="0"/>
              <w:autoSpaceDE w:val="0"/>
              <w:autoSpaceDN w:val="0"/>
              <w:adjustRightInd w:val="0"/>
              <w:spacing w:after="0"/>
              <w:jc w:val="center"/>
              <w:rPr>
                <w:ins w:id="134" w:author="Feridoon Jalili (Nokia)" w:date="2023-08-03T12:49:00Z"/>
                <w:rFonts w:ascii="Arial" w:hAnsi="Arial" w:cs="Arial"/>
                <w:sz w:val="18"/>
                <w:szCs w:val="18"/>
                <w:lang w:eastAsia="ja-JP"/>
              </w:rPr>
            </w:pPr>
            <w:ins w:id="135" w:author="Feridoon Jalili (Nokia)" w:date="2023-08-03T12:49:00Z">
              <w:r w:rsidRPr="00155B23">
                <w:t>CA_n66A-n2</w:t>
              </w:r>
              <w:r>
                <w:t>60</w:t>
              </w:r>
            </w:ins>
            <w:ins w:id="136" w:author="Feridoon Jalili (Nokia)" w:date="2023-08-03T12:50:00Z">
              <w:r>
                <w:t>H</w:t>
              </w:r>
            </w:ins>
          </w:p>
        </w:tc>
        <w:tc>
          <w:tcPr>
            <w:tcW w:w="2448" w:type="dxa"/>
            <w:tcBorders>
              <w:top w:val="single" w:sz="4" w:space="0" w:color="auto"/>
              <w:left w:val="single" w:sz="4" w:space="0" w:color="auto"/>
              <w:bottom w:val="nil"/>
              <w:right w:val="single" w:sz="4" w:space="0" w:color="auto"/>
            </w:tcBorders>
          </w:tcPr>
          <w:p w14:paraId="6A4E5CEF" w14:textId="247A6D3F" w:rsidR="008C03CD" w:rsidRPr="00F53319" w:rsidRDefault="008C03CD" w:rsidP="00946DFC">
            <w:pPr>
              <w:pStyle w:val="TAC"/>
              <w:rPr>
                <w:ins w:id="137" w:author="Feridoon Jalili (Nokia)" w:date="2023-08-03T12:49:00Z"/>
                <w:rFonts w:cs="Arial"/>
                <w:szCs w:val="18"/>
                <w:lang w:eastAsia="ja-JP"/>
              </w:rPr>
            </w:pPr>
            <w:ins w:id="138" w:author="Feridoon Jalili (Nokia)" w:date="2023-08-03T12:50:00Z">
              <w:r>
                <w:t>CA_n66A-n260</w:t>
              </w:r>
            </w:ins>
            <w:ins w:id="139" w:author="Feridoon Jalili (Nokia)" w:date="2023-08-03T13:05:00Z">
              <w:r w:rsidR="00900DAE">
                <w:t>A/G/</w:t>
              </w:r>
            </w:ins>
            <w:ins w:id="140" w:author="Feridoon Jalili (Nokia)" w:date="2023-08-03T12:50:00Z">
              <w:r>
                <w:t>H</w:t>
              </w:r>
            </w:ins>
          </w:p>
        </w:tc>
        <w:tc>
          <w:tcPr>
            <w:tcW w:w="1206" w:type="dxa"/>
            <w:tcBorders>
              <w:top w:val="single" w:sz="4" w:space="0" w:color="auto"/>
              <w:left w:val="single" w:sz="4" w:space="0" w:color="auto"/>
              <w:bottom w:val="single" w:sz="4" w:space="0" w:color="auto"/>
              <w:right w:val="single" w:sz="4" w:space="0" w:color="auto"/>
            </w:tcBorders>
          </w:tcPr>
          <w:p w14:paraId="5B5021FA" w14:textId="1465A431" w:rsidR="008C03CD" w:rsidRPr="00155B23" w:rsidRDefault="008C03CD" w:rsidP="008C03CD">
            <w:pPr>
              <w:keepNext/>
              <w:keepLines/>
              <w:overflowPunct w:val="0"/>
              <w:autoSpaceDE w:val="0"/>
              <w:autoSpaceDN w:val="0"/>
              <w:adjustRightInd w:val="0"/>
              <w:spacing w:after="0"/>
              <w:jc w:val="center"/>
              <w:rPr>
                <w:ins w:id="141" w:author="Feridoon Jalili (Nokia)" w:date="2023-08-03T12:49:00Z"/>
              </w:rPr>
            </w:pPr>
            <w:ins w:id="142" w:author="Feridoon Jalili (Nokia)" w:date="2023-08-03T12:49: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2C3455E7" w14:textId="3A4F34B6" w:rsidR="008C03CD" w:rsidRPr="00155B23" w:rsidRDefault="00674377" w:rsidP="008C03CD">
            <w:pPr>
              <w:keepNext/>
              <w:keepLines/>
              <w:spacing w:after="0"/>
              <w:jc w:val="center"/>
              <w:rPr>
                <w:ins w:id="143" w:author="Feridoon Jalili (Nokia)" w:date="2023-08-03T12:49:00Z"/>
                <w:lang w:eastAsia="zh-CN"/>
              </w:rPr>
            </w:pPr>
            <w:ins w:id="144" w:author="Feridoon Jalili (Nokia)" w:date="2023-08-03T13:04: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6ED04FD7" w14:textId="568125D7" w:rsidR="008C03CD" w:rsidRPr="00F53319" w:rsidRDefault="008C03CD" w:rsidP="008C03CD">
            <w:pPr>
              <w:keepNext/>
              <w:keepLines/>
              <w:overflowPunct w:val="0"/>
              <w:autoSpaceDE w:val="0"/>
              <w:autoSpaceDN w:val="0"/>
              <w:adjustRightInd w:val="0"/>
              <w:spacing w:after="0"/>
              <w:jc w:val="center"/>
              <w:rPr>
                <w:ins w:id="145" w:author="Feridoon Jalili (Nokia)" w:date="2023-08-03T12:49:00Z"/>
                <w:rFonts w:ascii="Arial" w:hAnsi="Arial"/>
                <w:sz w:val="18"/>
                <w:szCs w:val="18"/>
                <w:lang w:eastAsia="zh-CN"/>
              </w:rPr>
            </w:pPr>
            <w:ins w:id="146" w:author="Feridoon Jalili (Nokia)" w:date="2023-08-03T12:49:00Z">
              <w:r w:rsidRPr="00155B23">
                <w:t>4 and 5</w:t>
              </w:r>
            </w:ins>
          </w:p>
        </w:tc>
      </w:tr>
      <w:tr w:rsidR="008C03CD" w:rsidRPr="00F53319" w14:paraId="1DE9CB30" w14:textId="77777777" w:rsidTr="00946DFC">
        <w:trPr>
          <w:trHeight w:val="187"/>
          <w:jc w:val="center"/>
          <w:ins w:id="147" w:author="Feridoon Jalili (Nokia)" w:date="2023-08-03T12:49:00Z"/>
        </w:trPr>
        <w:tc>
          <w:tcPr>
            <w:tcW w:w="2523" w:type="dxa"/>
            <w:tcBorders>
              <w:top w:val="nil"/>
              <w:left w:val="single" w:sz="4" w:space="0" w:color="auto"/>
              <w:bottom w:val="single" w:sz="4" w:space="0" w:color="auto"/>
              <w:right w:val="single" w:sz="4" w:space="0" w:color="auto"/>
            </w:tcBorders>
          </w:tcPr>
          <w:p w14:paraId="4691C985" w14:textId="77777777" w:rsidR="008C03CD" w:rsidRPr="00F53319" w:rsidRDefault="008C03CD" w:rsidP="008C03CD">
            <w:pPr>
              <w:keepNext/>
              <w:keepLines/>
              <w:overflowPunct w:val="0"/>
              <w:autoSpaceDE w:val="0"/>
              <w:autoSpaceDN w:val="0"/>
              <w:adjustRightInd w:val="0"/>
              <w:spacing w:after="0"/>
              <w:jc w:val="center"/>
              <w:rPr>
                <w:ins w:id="148" w:author="Feridoon Jalili (Nokia)" w:date="2023-08-03T12:49: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1ECBE18" w14:textId="77777777" w:rsidR="008C03CD" w:rsidRPr="00F53319" w:rsidRDefault="008C03CD" w:rsidP="008C03CD">
            <w:pPr>
              <w:keepNext/>
              <w:keepLines/>
              <w:overflowPunct w:val="0"/>
              <w:autoSpaceDE w:val="0"/>
              <w:autoSpaceDN w:val="0"/>
              <w:adjustRightInd w:val="0"/>
              <w:spacing w:after="0"/>
              <w:jc w:val="center"/>
              <w:rPr>
                <w:ins w:id="149" w:author="Feridoon Jalili (Nokia)" w:date="2023-08-03T12:49: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458332" w14:textId="339596E0" w:rsidR="008C03CD" w:rsidRPr="00155B23" w:rsidRDefault="008C03CD" w:rsidP="008C03CD">
            <w:pPr>
              <w:keepNext/>
              <w:keepLines/>
              <w:overflowPunct w:val="0"/>
              <w:autoSpaceDE w:val="0"/>
              <w:autoSpaceDN w:val="0"/>
              <w:adjustRightInd w:val="0"/>
              <w:spacing w:after="0"/>
              <w:jc w:val="center"/>
              <w:rPr>
                <w:ins w:id="150" w:author="Feridoon Jalili (Nokia)" w:date="2023-08-03T12:49:00Z"/>
              </w:rPr>
            </w:pPr>
            <w:ins w:id="151" w:author="Feridoon Jalili (Nokia)" w:date="2023-08-03T12:49: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4FC70542" w14:textId="0D3ADA05" w:rsidR="008C03CD" w:rsidRPr="00155B23" w:rsidRDefault="008C03CD" w:rsidP="008C03CD">
            <w:pPr>
              <w:keepNext/>
              <w:keepLines/>
              <w:spacing w:after="0"/>
              <w:jc w:val="center"/>
              <w:rPr>
                <w:ins w:id="152" w:author="Feridoon Jalili (Nokia)" w:date="2023-08-03T12:49:00Z"/>
                <w:lang w:eastAsia="zh-CN"/>
              </w:rPr>
            </w:pPr>
            <w:ins w:id="153" w:author="Feridoon Jalili (Nokia)" w:date="2023-08-03T12:49:00Z">
              <w:r w:rsidRPr="00155B23">
                <w:rPr>
                  <w:lang w:eastAsia="zh-CN"/>
                </w:rPr>
                <w:t>CA_n2</w:t>
              </w:r>
              <w:r>
                <w:rPr>
                  <w:lang w:eastAsia="zh-CN"/>
                </w:rPr>
                <w:t>60</w:t>
              </w:r>
            </w:ins>
            <w:ins w:id="154" w:author="Feridoon Jalili (Nokia)" w:date="2023-08-03T12:50:00Z">
              <w:r>
                <w:rPr>
                  <w:lang w:eastAsia="zh-CN"/>
                </w:rPr>
                <w:t>H</w:t>
              </w:r>
            </w:ins>
          </w:p>
        </w:tc>
        <w:tc>
          <w:tcPr>
            <w:tcW w:w="2277" w:type="dxa"/>
            <w:tcBorders>
              <w:top w:val="nil"/>
              <w:left w:val="single" w:sz="4" w:space="0" w:color="auto"/>
              <w:bottom w:val="single" w:sz="4" w:space="0" w:color="auto"/>
              <w:right w:val="single" w:sz="4" w:space="0" w:color="auto"/>
            </w:tcBorders>
          </w:tcPr>
          <w:p w14:paraId="212184A1" w14:textId="77777777" w:rsidR="008C03CD" w:rsidRPr="00F53319" w:rsidRDefault="008C03CD" w:rsidP="008C03CD">
            <w:pPr>
              <w:keepNext/>
              <w:keepLines/>
              <w:overflowPunct w:val="0"/>
              <w:autoSpaceDE w:val="0"/>
              <w:autoSpaceDN w:val="0"/>
              <w:adjustRightInd w:val="0"/>
              <w:spacing w:after="0"/>
              <w:jc w:val="center"/>
              <w:rPr>
                <w:ins w:id="155" w:author="Feridoon Jalili (Nokia)" w:date="2023-08-03T12:49:00Z"/>
                <w:rFonts w:ascii="Arial" w:hAnsi="Arial"/>
                <w:sz w:val="18"/>
                <w:szCs w:val="18"/>
                <w:lang w:eastAsia="zh-CN"/>
              </w:rPr>
            </w:pPr>
          </w:p>
        </w:tc>
      </w:tr>
      <w:tr w:rsidR="00C86793" w:rsidRPr="00F53319" w14:paraId="1E9D5212" w14:textId="77777777" w:rsidTr="00946DFC">
        <w:trPr>
          <w:trHeight w:val="187"/>
          <w:jc w:val="center"/>
          <w:ins w:id="156" w:author="Feridoon Jalili (Nokia)" w:date="2023-08-03T13:06:00Z"/>
        </w:trPr>
        <w:tc>
          <w:tcPr>
            <w:tcW w:w="2523" w:type="dxa"/>
            <w:tcBorders>
              <w:top w:val="single" w:sz="4" w:space="0" w:color="auto"/>
              <w:left w:val="single" w:sz="4" w:space="0" w:color="auto"/>
              <w:bottom w:val="nil"/>
              <w:right w:val="single" w:sz="4" w:space="0" w:color="auto"/>
            </w:tcBorders>
          </w:tcPr>
          <w:p w14:paraId="17379A35" w14:textId="586ACD03" w:rsidR="00C86793" w:rsidRPr="00F53319" w:rsidRDefault="00C86793" w:rsidP="00C86793">
            <w:pPr>
              <w:keepNext/>
              <w:keepLines/>
              <w:overflowPunct w:val="0"/>
              <w:autoSpaceDE w:val="0"/>
              <w:autoSpaceDN w:val="0"/>
              <w:adjustRightInd w:val="0"/>
              <w:spacing w:after="0"/>
              <w:jc w:val="center"/>
              <w:rPr>
                <w:ins w:id="157" w:author="Feridoon Jalili (Nokia)" w:date="2023-08-03T13:06:00Z"/>
                <w:rFonts w:ascii="Arial" w:hAnsi="Arial" w:cs="Arial"/>
                <w:sz w:val="18"/>
                <w:szCs w:val="18"/>
                <w:lang w:eastAsia="ja-JP"/>
              </w:rPr>
            </w:pPr>
            <w:ins w:id="158" w:author="Feridoon Jalili (Nokia)" w:date="2023-08-03T13:06:00Z">
              <w:r w:rsidRPr="00155B23">
                <w:t>CA_n66A-n2</w:t>
              </w:r>
              <w:r>
                <w:t>60</w:t>
              </w:r>
              <w:r w:rsidR="0077441F">
                <w:t>I</w:t>
              </w:r>
            </w:ins>
          </w:p>
        </w:tc>
        <w:tc>
          <w:tcPr>
            <w:tcW w:w="2448" w:type="dxa"/>
            <w:tcBorders>
              <w:top w:val="single" w:sz="4" w:space="0" w:color="auto"/>
              <w:left w:val="single" w:sz="4" w:space="0" w:color="auto"/>
              <w:bottom w:val="nil"/>
              <w:right w:val="single" w:sz="4" w:space="0" w:color="auto"/>
            </w:tcBorders>
          </w:tcPr>
          <w:p w14:paraId="4B23A6EA" w14:textId="625C4435" w:rsidR="00C86793" w:rsidRPr="00F53319" w:rsidRDefault="00C86793" w:rsidP="00C86793">
            <w:pPr>
              <w:keepNext/>
              <w:keepLines/>
              <w:overflowPunct w:val="0"/>
              <w:autoSpaceDE w:val="0"/>
              <w:autoSpaceDN w:val="0"/>
              <w:adjustRightInd w:val="0"/>
              <w:spacing w:after="0"/>
              <w:jc w:val="center"/>
              <w:rPr>
                <w:ins w:id="159" w:author="Feridoon Jalili (Nokia)" w:date="2023-08-03T13:06:00Z"/>
                <w:rFonts w:ascii="Arial" w:hAnsi="Arial" w:cs="Arial"/>
                <w:sz w:val="18"/>
                <w:szCs w:val="18"/>
                <w:lang w:eastAsia="ja-JP"/>
              </w:rPr>
            </w:pPr>
            <w:ins w:id="160" w:author="Feridoon Jalili (Nokia)" w:date="2023-08-03T13:06:00Z">
              <w:r>
                <w:t>CA_n66A-n260A/G/H</w:t>
              </w:r>
            </w:ins>
            <w:ins w:id="161" w:author="Feridoon Jalili (Nokia)" w:date="2023-08-03T13:07:00Z">
              <w:r w:rsidR="0077441F">
                <w:t>/I</w:t>
              </w:r>
            </w:ins>
          </w:p>
        </w:tc>
        <w:tc>
          <w:tcPr>
            <w:tcW w:w="1206" w:type="dxa"/>
            <w:tcBorders>
              <w:top w:val="single" w:sz="4" w:space="0" w:color="auto"/>
              <w:left w:val="single" w:sz="4" w:space="0" w:color="auto"/>
              <w:bottom w:val="single" w:sz="4" w:space="0" w:color="auto"/>
              <w:right w:val="single" w:sz="4" w:space="0" w:color="auto"/>
            </w:tcBorders>
          </w:tcPr>
          <w:p w14:paraId="31C739AC" w14:textId="3D8CF3A6" w:rsidR="00C86793" w:rsidRPr="00155B23" w:rsidRDefault="00C86793" w:rsidP="00C86793">
            <w:pPr>
              <w:keepNext/>
              <w:keepLines/>
              <w:overflowPunct w:val="0"/>
              <w:autoSpaceDE w:val="0"/>
              <w:autoSpaceDN w:val="0"/>
              <w:adjustRightInd w:val="0"/>
              <w:spacing w:after="0"/>
              <w:jc w:val="center"/>
              <w:rPr>
                <w:ins w:id="162" w:author="Feridoon Jalili (Nokia)" w:date="2023-08-03T13:06:00Z"/>
              </w:rPr>
            </w:pPr>
            <w:ins w:id="163" w:author="Feridoon Jalili (Nokia)" w:date="2023-08-03T13:06: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42FC4D15" w14:textId="636BFCF2" w:rsidR="00C86793" w:rsidRPr="00155B23" w:rsidRDefault="00C86793" w:rsidP="00C86793">
            <w:pPr>
              <w:keepNext/>
              <w:keepLines/>
              <w:spacing w:after="0"/>
              <w:jc w:val="center"/>
              <w:rPr>
                <w:ins w:id="164" w:author="Feridoon Jalili (Nokia)" w:date="2023-08-03T13:06:00Z"/>
                <w:lang w:eastAsia="zh-CN"/>
              </w:rPr>
            </w:pPr>
            <w:ins w:id="165" w:author="Feridoon Jalili (Nokia)" w:date="2023-08-03T13:06: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6425F10C" w14:textId="40D3C15B" w:rsidR="00C86793" w:rsidRPr="00F53319" w:rsidRDefault="00C86793" w:rsidP="00C86793">
            <w:pPr>
              <w:keepNext/>
              <w:keepLines/>
              <w:overflowPunct w:val="0"/>
              <w:autoSpaceDE w:val="0"/>
              <w:autoSpaceDN w:val="0"/>
              <w:adjustRightInd w:val="0"/>
              <w:spacing w:after="0"/>
              <w:jc w:val="center"/>
              <w:rPr>
                <w:ins w:id="166" w:author="Feridoon Jalili (Nokia)" w:date="2023-08-03T13:06:00Z"/>
                <w:rFonts w:ascii="Arial" w:hAnsi="Arial"/>
                <w:sz w:val="18"/>
                <w:szCs w:val="18"/>
                <w:lang w:eastAsia="zh-CN"/>
              </w:rPr>
            </w:pPr>
            <w:ins w:id="167" w:author="Feridoon Jalili (Nokia)" w:date="2023-08-03T13:06:00Z">
              <w:r w:rsidRPr="00155B23">
                <w:t>4 and 5</w:t>
              </w:r>
            </w:ins>
          </w:p>
        </w:tc>
      </w:tr>
      <w:tr w:rsidR="00C86793" w:rsidRPr="00F53319" w14:paraId="58F80224" w14:textId="77777777" w:rsidTr="00946DFC">
        <w:trPr>
          <w:trHeight w:val="187"/>
          <w:jc w:val="center"/>
          <w:ins w:id="168" w:author="Feridoon Jalili (Nokia)" w:date="2023-08-03T13:06:00Z"/>
        </w:trPr>
        <w:tc>
          <w:tcPr>
            <w:tcW w:w="2523" w:type="dxa"/>
            <w:tcBorders>
              <w:top w:val="nil"/>
              <w:left w:val="single" w:sz="4" w:space="0" w:color="auto"/>
              <w:bottom w:val="single" w:sz="4" w:space="0" w:color="auto"/>
              <w:right w:val="single" w:sz="4" w:space="0" w:color="auto"/>
            </w:tcBorders>
          </w:tcPr>
          <w:p w14:paraId="6D083E52" w14:textId="77777777" w:rsidR="00C86793" w:rsidRPr="00F53319" w:rsidRDefault="00C86793" w:rsidP="00C86793">
            <w:pPr>
              <w:keepNext/>
              <w:keepLines/>
              <w:overflowPunct w:val="0"/>
              <w:autoSpaceDE w:val="0"/>
              <w:autoSpaceDN w:val="0"/>
              <w:adjustRightInd w:val="0"/>
              <w:spacing w:after="0"/>
              <w:jc w:val="center"/>
              <w:rPr>
                <w:ins w:id="169" w:author="Feridoon Jalili (Nokia)" w:date="2023-08-03T13:06: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04BCDF7" w14:textId="77777777" w:rsidR="00C86793" w:rsidRPr="00F53319" w:rsidRDefault="00C86793" w:rsidP="00C86793">
            <w:pPr>
              <w:keepNext/>
              <w:keepLines/>
              <w:overflowPunct w:val="0"/>
              <w:autoSpaceDE w:val="0"/>
              <w:autoSpaceDN w:val="0"/>
              <w:adjustRightInd w:val="0"/>
              <w:spacing w:after="0"/>
              <w:jc w:val="center"/>
              <w:rPr>
                <w:ins w:id="170" w:author="Feridoon Jalili (Nokia)" w:date="2023-08-03T13:06: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297870" w14:textId="16AD9A0D" w:rsidR="00C86793" w:rsidRPr="00155B23" w:rsidRDefault="00C86793" w:rsidP="00C86793">
            <w:pPr>
              <w:keepNext/>
              <w:keepLines/>
              <w:overflowPunct w:val="0"/>
              <w:autoSpaceDE w:val="0"/>
              <w:autoSpaceDN w:val="0"/>
              <w:adjustRightInd w:val="0"/>
              <w:spacing w:after="0"/>
              <w:jc w:val="center"/>
              <w:rPr>
                <w:ins w:id="171" w:author="Feridoon Jalili (Nokia)" w:date="2023-08-03T13:06:00Z"/>
              </w:rPr>
            </w:pPr>
            <w:ins w:id="172" w:author="Feridoon Jalili (Nokia)" w:date="2023-08-03T13:06: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7CFE3654" w14:textId="61916A10" w:rsidR="00C86793" w:rsidRPr="00155B23" w:rsidRDefault="00C86793" w:rsidP="00C86793">
            <w:pPr>
              <w:keepNext/>
              <w:keepLines/>
              <w:spacing w:after="0"/>
              <w:jc w:val="center"/>
              <w:rPr>
                <w:ins w:id="173" w:author="Feridoon Jalili (Nokia)" w:date="2023-08-03T13:06:00Z"/>
                <w:lang w:eastAsia="zh-CN"/>
              </w:rPr>
            </w:pPr>
            <w:ins w:id="174" w:author="Feridoon Jalili (Nokia)" w:date="2023-08-03T13:06:00Z">
              <w:r w:rsidRPr="00155B23">
                <w:rPr>
                  <w:lang w:eastAsia="zh-CN"/>
                </w:rPr>
                <w:t>CA_n2</w:t>
              </w:r>
              <w:r>
                <w:rPr>
                  <w:lang w:eastAsia="zh-CN"/>
                </w:rPr>
                <w:t>60</w:t>
              </w:r>
            </w:ins>
            <w:ins w:id="175" w:author="Feridoon Jalili (Nokia)" w:date="2023-08-03T13:07:00Z">
              <w:r w:rsidR="0077441F">
                <w:rPr>
                  <w:lang w:eastAsia="zh-CN"/>
                </w:rPr>
                <w:t>I</w:t>
              </w:r>
            </w:ins>
          </w:p>
        </w:tc>
        <w:tc>
          <w:tcPr>
            <w:tcW w:w="2277" w:type="dxa"/>
            <w:tcBorders>
              <w:top w:val="nil"/>
              <w:left w:val="single" w:sz="4" w:space="0" w:color="auto"/>
              <w:bottom w:val="single" w:sz="4" w:space="0" w:color="auto"/>
              <w:right w:val="single" w:sz="4" w:space="0" w:color="auto"/>
            </w:tcBorders>
          </w:tcPr>
          <w:p w14:paraId="3F7725F5" w14:textId="77777777" w:rsidR="00C86793" w:rsidRPr="00F53319" w:rsidRDefault="00C86793" w:rsidP="00C86793">
            <w:pPr>
              <w:keepNext/>
              <w:keepLines/>
              <w:overflowPunct w:val="0"/>
              <w:autoSpaceDE w:val="0"/>
              <w:autoSpaceDN w:val="0"/>
              <w:adjustRightInd w:val="0"/>
              <w:spacing w:after="0"/>
              <w:jc w:val="center"/>
              <w:rPr>
                <w:ins w:id="176" w:author="Feridoon Jalili (Nokia)" w:date="2023-08-03T13:06:00Z"/>
                <w:rFonts w:ascii="Arial" w:hAnsi="Arial"/>
                <w:sz w:val="18"/>
                <w:szCs w:val="18"/>
                <w:lang w:eastAsia="zh-CN"/>
              </w:rPr>
            </w:pPr>
          </w:p>
        </w:tc>
      </w:tr>
      <w:tr w:rsidR="0077441F" w:rsidRPr="00F53319" w14:paraId="02A78828" w14:textId="77777777" w:rsidTr="00946DFC">
        <w:trPr>
          <w:trHeight w:val="187"/>
          <w:jc w:val="center"/>
          <w:ins w:id="177" w:author="Feridoon Jalili (Nokia)" w:date="2023-08-03T13:07:00Z"/>
        </w:trPr>
        <w:tc>
          <w:tcPr>
            <w:tcW w:w="2523" w:type="dxa"/>
            <w:tcBorders>
              <w:top w:val="single" w:sz="4" w:space="0" w:color="auto"/>
              <w:left w:val="single" w:sz="4" w:space="0" w:color="auto"/>
              <w:bottom w:val="nil"/>
              <w:right w:val="single" w:sz="4" w:space="0" w:color="auto"/>
            </w:tcBorders>
          </w:tcPr>
          <w:p w14:paraId="5CC3B6B6" w14:textId="17E1F765" w:rsidR="0077441F" w:rsidRPr="00F53319" w:rsidRDefault="0077441F" w:rsidP="0077441F">
            <w:pPr>
              <w:keepNext/>
              <w:keepLines/>
              <w:overflowPunct w:val="0"/>
              <w:autoSpaceDE w:val="0"/>
              <w:autoSpaceDN w:val="0"/>
              <w:adjustRightInd w:val="0"/>
              <w:spacing w:after="0"/>
              <w:jc w:val="center"/>
              <w:rPr>
                <w:ins w:id="178" w:author="Feridoon Jalili (Nokia)" w:date="2023-08-03T13:07:00Z"/>
                <w:rFonts w:ascii="Arial" w:hAnsi="Arial" w:cs="Arial"/>
                <w:sz w:val="18"/>
                <w:szCs w:val="18"/>
                <w:lang w:eastAsia="ja-JP"/>
              </w:rPr>
            </w:pPr>
            <w:ins w:id="179" w:author="Feridoon Jalili (Nokia)" w:date="2023-08-03T13:07:00Z">
              <w:r w:rsidRPr="00155B23">
                <w:t>CA_n66A-n2</w:t>
              </w:r>
              <w:r>
                <w:t>60</w:t>
              </w:r>
              <w:r w:rsidR="007576FB">
                <w:t>J</w:t>
              </w:r>
            </w:ins>
          </w:p>
        </w:tc>
        <w:tc>
          <w:tcPr>
            <w:tcW w:w="2448" w:type="dxa"/>
            <w:tcBorders>
              <w:top w:val="single" w:sz="4" w:space="0" w:color="auto"/>
              <w:left w:val="single" w:sz="4" w:space="0" w:color="auto"/>
              <w:bottom w:val="nil"/>
              <w:right w:val="single" w:sz="4" w:space="0" w:color="auto"/>
            </w:tcBorders>
          </w:tcPr>
          <w:p w14:paraId="5B455495" w14:textId="0C4C6E17" w:rsidR="0077441F" w:rsidRPr="00F53319" w:rsidRDefault="0077441F" w:rsidP="0077441F">
            <w:pPr>
              <w:keepNext/>
              <w:keepLines/>
              <w:overflowPunct w:val="0"/>
              <w:autoSpaceDE w:val="0"/>
              <w:autoSpaceDN w:val="0"/>
              <w:adjustRightInd w:val="0"/>
              <w:spacing w:after="0"/>
              <w:jc w:val="center"/>
              <w:rPr>
                <w:ins w:id="180" w:author="Feridoon Jalili (Nokia)" w:date="2023-08-03T13:07:00Z"/>
                <w:rFonts w:ascii="Arial" w:hAnsi="Arial" w:cs="Arial"/>
                <w:sz w:val="18"/>
                <w:szCs w:val="18"/>
                <w:lang w:eastAsia="ja-JP"/>
              </w:rPr>
            </w:pPr>
            <w:ins w:id="181" w:author="Feridoon Jalili (Nokia)" w:date="2023-08-03T13:07:00Z">
              <w:r>
                <w:t>CA_n66A-n260A/G/H/I</w:t>
              </w:r>
              <w:r w:rsidR="007576FB">
                <w:t>/J</w:t>
              </w:r>
            </w:ins>
          </w:p>
        </w:tc>
        <w:tc>
          <w:tcPr>
            <w:tcW w:w="1206" w:type="dxa"/>
            <w:tcBorders>
              <w:top w:val="single" w:sz="4" w:space="0" w:color="auto"/>
              <w:left w:val="single" w:sz="4" w:space="0" w:color="auto"/>
              <w:bottom w:val="single" w:sz="4" w:space="0" w:color="auto"/>
              <w:right w:val="single" w:sz="4" w:space="0" w:color="auto"/>
            </w:tcBorders>
          </w:tcPr>
          <w:p w14:paraId="0DCACA9F" w14:textId="6954F3E8" w:rsidR="0077441F" w:rsidRPr="00155B23" w:rsidRDefault="0077441F" w:rsidP="0077441F">
            <w:pPr>
              <w:keepNext/>
              <w:keepLines/>
              <w:overflowPunct w:val="0"/>
              <w:autoSpaceDE w:val="0"/>
              <w:autoSpaceDN w:val="0"/>
              <w:adjustRightInd w:val="0"/>
              <w:spacing w:after="0"/>
              <w:jc w:val="center"/>
              <w:rPr>
                <w:ins w:id="182" w:author="Feridoon Jalili (Nokia)" w:date="2023-08-03T13:07:00Z"/>
              </w:rPr>
            </w:pPr>
            <w:ins w:id="183" w:author="Feridoon Jalili (Nokia)" w:date="2023-08-03T13:07: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37CBFE38" w14:textId="7B1DF6A6" w:rsidR="0077441F" w:rsidRPr="00155B23" w:rsidRDefault="0077441F" w:rsidP="0077441F">
            <w:pPr>
              <w:keepNext/>
              <w:keepLines/>
              <w:spacing w:after="0"/>
              <w:jc w:val="center"/>
              <w:rPr>
                <w:ins w:id="184" w:author="Feridoon Jalili (Nokia)" w:date="2023-08-03T13:07:00Z"/>
                <w:lang w:eastAsia="zh-CN"/>
              </w:rPr>
            </w:pPr>
            <w:ins w:id="185" w:author="Feridoon Jalili (Nokia)" w:date="2023-08-03T13:07: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27E4769F" w14:textId="478C49AC" w:rsidR="0077441F" w:rsidRPr="00F53319" w:rsidRDefault="0077441F" w:rsidP="0077441F">
            <w:pPr>
              <w:keepNext/>
              <w:keepLines/>
              <w:overflowPunct w:val="0"/>
              <w:autoSpaceDE w:val="0"/>
              <w:autoSpaceDN w:val="0"/>
              <w:adjustRightInd w:val="0"/>
              <w:spacing w:after="0"/>
              <w:jc w:val="center"/>
              <w:rPr>
                <w:ins w:id="186" w:author="Feridoon Jalili (Nokia)" w:date="2023-08-03T13:07:00Z"/>
                <w:rFonts w:ascii="Arial" w:hAnsi="Arial"/>
                <w:sz w:val="18"/>
                <w:szCs w:val="18"/>
                <w:lang w:eastAsia="zh-CN"/>
              </w:rPr>
            </w:pPr>
            <w:ins w:id="187" w:author="Feridoon Jalili (Nokia)" w:date="2023-08-03T13:07:00Z">
              <w:r w:rsidRPr="00155B23">
                <w:t>4 and 5</w:t>
              </w:r>
            </w:ins>
          </w:p>
        </w:tc>
      </w:tr>
      <w:tr w:rsidR="0077441F" w:rsidRPr="00F53319" w14:paraId="7024B4E4" w14:textId="77777777" w:rsidTr="00946DFC">
        <w:trPr>
          <w:trHeight w:val="187"/>
          <w:jc w:val="center"/>
          <w:ins w:id="188" w:author="Feridoon Jalili (Nokia)" w:date="2023-08-03T13:07:00Z"/>
        </w:trPr>
        <w:tc>
          <w:tcPr>
            <w:tcW w:w="2523" w:type="dxa"/>
            <w:tcBorders>
              <w:top w:val="nil"/>
              <w:left w:val="single" w:sz="4" w:space="0" w:color="auto"/>
              <w:bottom w:val="single" w:sz="4" w:space="0" w:color="auto"/>
              <w:right w:val="single" w:sz="4" w:space="0" w:color="auto"/>
            </w:tcBorders>
          </w:tcPr>
          <w:p w14:paraId="00512A34" w14:textId="77777777" w:rsidR="0077441F" w:rsidRPr="00F53319" w:rsidRDefault="0077441F" w:rsidP="0077441F">
            <w:pPr>
              <w:keepNext/>
              <w:keepLines/>
              <w:overflowPunct w:val="0"/>
              <w:autoSpaceDE w:val="0"/>
              <w:autoSpaceDN w:val="0"/>
              <w:adjustRightInd w:val="0"/>
              <w:spacing w:after="0"/>
              <w:jc w:val="center"/>
              <w:rPr>
                <w:ins w:id="189" w:author="Feridoon Jalili (Nokia)" w:date="2023-08-03T13:07: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CCB92C" w14:textId="77777777" w:rsidR="0077441F" w:rsidRPr="00F53319" w:rsidRDefault="0077441F" w:rsidP="0077441F">
            <w:pPr>
              <w:keepNext/>
              <w:keepLines/>
              <w:overflowPunct w:val="0"/>
              <w:autoSpaceDE w:val="0"/>
              <w:autoSpaceDN w:val="0"/>
              <w:adjustRightInd w:val="0"/>
              <w:spacing w:after="0"/>
              <w:jc w:val="center"/>
              <w:rPr>
                <w:ins w:id="190" w:author="Feridoon Jalili (Nokia)" w:date="2023-08-03T13:07: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E8B43C" w14:textId="6BF31FA0" w:rsidR="0077441F" w:rsidRPr="00155B23" w:rsidRDefault="0077441F" w:rsidP="0077441F">
            <w:pPr>
              <w:keepNext/>
              <w:keepLines/>
              <w:overflowPunct w:val="0"/>
              <w:autoSpaceDE w:val="0"/>
              <w:autoSpaceDN w:val="0"/>
              <w:adjustRightInd w:val="0"/>
              <w:spacing w:after="0"/>
              <w:jc w:val="center"/>
              <w:rPr>
                <w:ins w:id="191" w:author="Feridoon Jalili (Nokia)" w:date="2023-08-03T13:07:00Z"/>
              </w:rPr>
            </w:pPr>
            <w:ins w:id="192" w:author="Feridoon Jalili (Nokia)" w:date="2023-08-03T13:07: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06575591" w14:textId="7E56F84E" w:rsidR="0077441F" w:rsidRPr="00155B23" w:rsidRDefault="0077441F" w:rsidP="0077441F">
            <w:pPr>
              <w:keepNext/>
              <w:keepLines/>
              <w:spacing w:after="0"/>
              <w:jc w:val="center"/>
              <w:rPr>
                <w:ins w:id="193" w:author="Feridoon Jalili (Nokia)" w:date="2023-08-03T13:07:00Z"/>
                <w:lang w:eastAsia="zh-CN"/>
              </w:rPr>
            </w:pPr>
            <w:ins w:id="194" w:author="Feridoon Jalili (Nokia)" w:date="2023-08-03T13:07:00Z">
              <w:r w:rsidRPr="00155B23">
                <w:rPr>
                  <w:lang w:eastAsia="zh-CN"/>
                </w:rPr>
                <w:t>CA_n2</w:t>
              </w:r>
              <w:r>
                <w:rPr>
                  <w:lang w:eastAsia="zh-CN"/>
                </w:rPr>
                <w:t>60</w:t>
              </w:r>
            </w:ins>
            <w:ins w:id="195" w:author="Feridoon Jalili (Nokia)" w:date="2023-08-03T13:08:00Z">
              <w:r w:rsidR="007576FB">
                <w:rPr>
                  <w:lang w:eastAsia="zh-CN"/>
                </w:rPr>
                <w:t>J</w:t>
              </w:r>
            </w:ins>
          </w:p>
        </w:tc>
        <w:tc>
          <w:tcPr>
            <w:tcW w:w="2277" w:type="dxa"/>
            <w:tcBorders>
              <w:top w:val="nil"/>
              <w:left w:val="single" w:sz="4" w:space="0" w:color="auto"/>
              <w:bottom w:val="single" w:sz="4" w:space="0" w:color="auto"/>
              <w:right w:val="single" w:sz="4" w:space="0" w:color="auto"/>
            </w:tcBorders>
          </w:tcPr>
          <w:p w14:paraId="5F7A4137" w14:textId="77777777" w:rsidR="0077441F" w:rsidRPr="00F53319" w:rsidRDefault="0077441F" w:rsidP="0077441F">
            <w:pPr>
              <w:keepNext/>
              <w:keepLines/>
              <w:overflowPunct w:val="0"/>
              <w:autoSpaceDE w:val="0"/>
              <w:autoSpaceDN w:val="0"/>
              <w:adjustRightInd w:val="0"/>
              <w:spacing w:after="0"/>
              <w:jc w:val="center"/>
              <w:rPr>
                <w:ins w:id="196" w:author="Feridoon Jalili (Nokia)" w:date="2023-08-03T13:07:00Z"/>
                <w:rFonts w:ascii="Arial" w:hAnsi="Arial"/>
                <w:sz w:val="18"/>
                <w:szCs w:val="18"/>
                <w:lang w:eastAsia="zh-CN"/>
              </w:rPr>
            </w:pPr>
          </w:p>
        </w:tc>
      </w:tr>
      <w:tr w:rsidR="007576FB" w:rsidRPr="00F53319" w14:paraId="74974186" w14:textId="77777777" w:rsidTr="00946DFC">
        <w:trPr>
          <w:trHeight w:val="187"/>
          <w:jc w:val="center"/>
          <w:ins w:id="197" w:author="Feridoon Jalili (Nokia)" w:date="2023-08-03T13:08:00Z"/>
        </w:trPr>
        <w:tc>
          <w:tcPr>
            <w:tcW w:w="2523" w:type="dxa"/>
            <w:tcBorders>
              <w:top w:val="single" w:sz="4" w:space="0" w:color="auto"/>
              <w:left w:val="single" w:sz="4" w:space="0" w:color="auto"/>
              <w:bottom w:val="nil"/>
              <w:right w:val="single" w:sz="4" w:space="0" w:color="auto"/>
            </w:tcBorders>
          </w:tcPr>
          <w:p w14:paraId="744E9332" w14:textId="5B22FF1F" w:rsidR="007576FB" w:rsidRPr="00F53319" w:rsidRDefault="007576FB" w:rsidP="007576FB">
            <w:pPr>
              <w:keepNext/>
              <w:keepLines/>
              <w:overflowPunct w:val="0"/>
              <w:autoSpaceDE w:val="0"/>
              <w:autoSpaceDN w:val="0"/>
              <w:adjustRightInd w:val="0"/>
              <w:spacing w:after="0"/>
              <w:jc w:val="center"/>
              <w:rPr>
                <w:ins w:id="198" w:author="Feridoon Jalili (Nokia)" w:date="2023-08-03T13:08:00Z"/>
                <w:rFonts w:ascii="Arial" w:hAnsi="Arial" w:cs="Arial"/>
                <w:sz w:val="18"/>
                <w:szCs w:val="18"/>
                <w:lang w:eastAsia="ja-JP"/>
              </w:rPr>
            </w:pPr>
            <w:ins w:id="199" w:author="Feridoon Jalili (Nokia)" w:date="2023-08-03T13:08:00Z">
              <w:r w:rsidRPr="00155B23">
                <w:t>CA_n66A-n2</w:t>
              </w:r>
              <w:r>
                <w:t>60K</w:t>
              </w:r>
            </w:ins>
          </w:p>
        </w:tc>
        <w:tc>
          <w:tcPr>
            <w:tcW w:w="2448" w:type="dxa"/>
            <w:tcBorders>
              <w:top w:val="single" w:sz="4" w:space="0" w:color="auto"/>
              <w:left w:val="single" w:sz="4" w:space="0" w:color="auto"/>
              <w:bottom w:val="nil"/>
              <w:right w:val="single" w:sz="4" w:space="0" w:color="auto"/>
            </w:tcBorders>
          </w:tcPr>
          <w:p w14:paraId="0571E392" w14:textId="25F5E500" w:rsidR="007576FB" w:rsidRPr="00F53319" w:rsidRDefault="007576FB" w:rsidP="007576FB">
            <w:pPr>
              <w:keepNext/>
              <w:keepLines/>
              <w:overflowPunct w:val="0"/>
              <w:autoSpaceDE w:val="0"/>
              <w:autoSpaceDN w:val="0"/>
              <w:adjustRightInd w:val="0"/>
              <w:spacing w:after="0"/>
              <w:jc w:val="center"/>
              <w:rPr>
                <w:ins w:id="200" w:author="Feridoon Jalili (Nokia)" w:date="2023-08-03T13:08:00Z"/>
                <w:rFonts w:ascii="Arial" w:hAnsi="Arial" w:cs="Arial"/>
                <w:sz w:val="18"/>
                <w:szCs w:val="18"/>
                <w:lang w:eastAsia="ja-JP"/>
              </w:rPr>
            </w:pPr>
            <w:ins w:id="201" w:author="Feridoon Jalili (Nokia)" w:date="2023-08-03T13:08:00Z">
              <w:r>
                <w:t>CA_n66A-n260A/G/H/I/J/K</w:t>
              </w:r>
            </w:ins>
          </w:p>
        </w:tc>
        <w:tc>
          <w:tcPr>
            <w:tcW w:w="1206" w:type="dxa"/>
            <w:tcBorders>
              <w:top w:val="single" w:sz="4" w:space="0" w:color="auto"/>
              <w:left w:val="single" w:sz="4" w:space="0" w:color="auto"/>
              <w:bottom w:val="single" w:sz="4" w:space="0" w:color="auto"/>
              <w:right w:val="single" w:sz="4" w:space="0" w:color="auto"/>
            </w:tcBorders>
          </w:tcPr>
          <w:p w14:paraId="7D341BFF" w14:textId="13F545E5" w:rsidR="007576FB" w:rsidRPr="00155B23" w:rsidRDefault="007576FB" w:rsidP="007576FB">
            <w:pPr>
              <w:keepNext/>
              <w:keepLines/>
              <w:overflowPunct w:val="0"/>
              <w:autoSpaceDE w:val="0"/>
              <w:autoSpaceDN w:val="0"/>
              <w:adjustRightInd w:val="0"/>
              <w:spacing w:after="0"/>
              <w:jc w:val="center"/>
              <w:rPr>
                <w:ins w:id="202" w:author="Feridoon Jalili (Nokia)" w:date="2023-08-03T13:08:00Z"/>
              </w:rPr>
            </w:pPr>
            <w:ins w:id="203" w:author="Feridoon Jalili (Nokia)" w:date="2023-08-03T13:08: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5322FC2C" w14:textId="438710F2" w:rsidR="007576FB" w:rsidRPr="00155B23" w:rsidRDefault="007576FB" w:rsidP="007576FB">
            <w:pPr>
              <w:keepNext/>
              <w:keepLines/>
              <w:spacing w:after="0"/>
              <w:jc w:val="center"/>
              <w:rPr>
                <w:ins w:id="204" w:author="Feridoon Jalili (Nokia)" w:date="2023-08-03T13:08:00Z"/>
                <w:lang w:eastAsia="zh-CN"/>
              </w:rPr>
            </w:pPr>
            <w:ins w:id="205" w:author="Feridoon Jalili (Nokia)" w:date="2023-08-03T13:08: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00310B9D" w14:textId="2FA1FAF1" w:rsidR="007576FB" w:rsidRPr="00F53319" w:rsidRDefault="007576FB" w:rsidP="007576FB">
            <w:pPr>
              <w:keepNext/>
              <w:keepLines/>
              <w:overflowPunct w:val="0"/>
              <w:autoSpaceDE w:val="0"/>
              <w:autoSpaceDN w:val="0"/>
              <w:adjustRightInd w:val="0"/>
              <w:spacing w:after="0"/>
              <w:jc w:val="center"/>
              <w:rPr>
                <w:ins w:id="206" w:author="Feridoon Jalili (Nokia)" w:date="2023-08-03T13:08:00Z"/>
                <w:rFonts w:ascii="Arial" w:hAnsi="Arial"/>
                <w:sz w:val="18"/>
                <w:szCs w:val="18"/>
                <w:lang w:eastAsia="zh-CN"/>
              </w:rPr>
            </w:pPr>
            <w:ins w:id="207" w:author="Feridoon Jalili (Nokia)" w:date="2023-08-03T13:08:00Z">
              <w:r w:rsidRPr="00155B23">
                <w:t>4 and 5</w:t>
              </w:r>
            </w:ins>
          </w:p>
        </w:tc>
      </w:tr>
      <w:tr w:rsidR="007576FB" w:rsidRPr="00F53319" w14:paraId="7C707F29" w14:textId="77777777" w:rsidTr="00946DFC">
        <w:trPr>
          <w:trHeight w:val="187"/>
          <w:jc w:val="center"/>
          <w:ins w:id="208" w:author="Feridoon Jalili (Nokia)" w:date="2023-08-03T13:08:00Z"/>
        </w:trPr>
        <w:tc>
          <w:tcPr>
            <w:tcW w:w="2523" w:type="dxa"/>
            <w:tcBorders>
              <w:top w:val="nil"/>
              <w:left w:val="single" w:sz="4" w:space="0" w:color="auto"/>
              <w:bottom w:val="single" w:sz="4" w:space="0" w:color="auto"/>
              <w:right w:val="single" w:sz="4" w:space="0" w:color="auto"/>
            </w:tcBorders>
          </w:tcPr>
          <w:p w14:paraId="51AEF593" w14:textId="77777777" w:rsidR="007576FB" w:rsidRPr="00F53319" w:rsidRDefault="007576FB" w:rsidP="007576FB">
            <w:pPr>
              <w:keepNext/>
              <w:keepLines/>
              <w:overflowPunct w:val="0"/>
              <w:autoSpaceDE w:val="0"/>
              <w:autoSpaceDN w:val="0"/>
              <w:adjustRightInd w:val="0"/>
              <w:spacing w:after="0"/>
              <w:jc w:val="center"/>
              <w:rPr>
                <w:ins w:id="209" w:author="Feridoon Jalili (Nokia)" w:date="2023-08-03T13:08: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00FDC53" w14:textId="77777777" w:rsidR="007576FB" w:rsidRPr="00F53319" w:rsidRDefault="007576FB" w:rsidP="007576FB">
            <w:pPr>
              <w:keepNext/>
              <w:keepLines/>
              <w:overflowPunct w:val="0"/>
              <w:autoSpaceDE w:val="0"/>
              <w:autoSpaceDN w:val="0"/>
              <w:adjustRightInd w:val="0"/>
              <w:spacing w:after="0"/>
              <w:jc w:val="center"/>
              <w:rPr>
                <w:ins w:id="210" w:author="Feridoon Jalili (Nokia)" w:date="2023-08-03T13:08: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B84206A" w14:textId="7424C005" w:rsidR="007576FB" w:rsidRPr="00155B23" w:rsidRDefault="007576FB" w:rsidP="007576FB">
            <w:pPr>
              <w:keepNext/>
              <w:keepLines/>
              <w:overflowPunct w:val="0"/>
              <w:autoSpaceDE w:val="0"/>
              <w:autoSpaceDN w:val="0"/>
              <w:adjustRightInd w:val="0"/>
              <w:spacing w:after="0"/>
              <w:jc w:val="center"/>
              <w:rPr>
                <w:ins w:id="211" w:author="Feridoon Jalili (Nokia)" w:date="2023-08-03T13:08:00Z"/>
              </w:rPr>
            </w:pPr>
            <w:ins w:id="212" w:author="Feridoon Jalili (Nokia)" w:date="2023-08-03T13:08: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56DC4831" w14:textId="372BD57C" w:rsidR="007576FB" w:rsidRPr="00155B23" w:rsidRDefault="007576FB" w:rsidP="007576FB">
            <w:pPr>
              <w:keepNext/>
              <w:keepLines/>
              <w:spacing w:after="0"/>
              <w:jc w:val="center"/>
              <w:rPr>
                <w:ins w:id="213" w:author="Feridoon Jalili (Nokia)" w:date="2023-08-03T13:08:00Z"/>
                <w:lang w:eastAsia="zh-CN"/>
              </w:rPr>
            </w:pPr>
            <w:ins w:id="214" w:author="Feridoon Jalili (Nokia)" w:date="2023-08-03T13:08:00Z">
              <w:r w:rsidRPr="00155B23">
                <w:rPr>
                  <w:lang w:eastAsia="zh-CN"/>
                </w:rPr>
                <w:t>CA_n2</w:t>
              </w:r>
              <w:r>
                <w:rPr>
                  <w:lang w:eastAsia="zh-CN"/>
                </w:rPr>
                <w:t>60K</w:t>
              </w:r>
            </w:ins>
          </w:p>
        </w:tc>
        <w:tc>
          <w:tcPr>
            <w:tcW w:w="2277" w:type="dxa"/>
            <w:tcBorders>
              <w:top w:val="nil"/>
              <w:left w:val="single" w:sz="4" w:space="0" w:color="auto"/>
              <w:bottom w:val="single" w:sz="4" w:space="0" w:color="auto"/>
              <w:right w:val="single" w:sz="4" w:space="0" w:color="auto"/>
            </w:tcBorders>
          </w:tcPr>
          <w:p w14:paraId="5BCA56CB" w14:textId="77777777" w:rsidR="007576FB" w:rsidRPr="00F53319" w:rsidRDefault="007576FB" w:rsidP="007576FB">
            <w:pPr>
              <w:keepNext/>
              <w:keepLines/>
              <w:overflowPunct w:val="0"/>
              <w:autoSpaceDE w:val="0"/>
              <w:autoSpaceDN w:val="0"/>
              <w:adjustRightInd w:val="0"/>
              <w:spacing w:after="0"/>
              <w:jc w:val="center"/>
              <w:rPr>
                <w:ins w:id="215" w:author="Feridoon Jalili (Nokia)" w:date="2023-08-03T13:08:00Z"/>
                <w:rFonts w:ascii="Arial" w:hAnsi="Arial"/>
                <w:sz w:val="18"/>
                <w:szCs w:val="18"/>
                <w:lang w:eastAsia="zh-CN"/>
              </w:rPr>
            </w:pPr>
          </w:p>
        </w:tc>
      </w:tr>
      <w:tr w:rsidR="001262FC" w:rsidRPr="00F53319" w14:paraId="1D3D213A" w14:textId="77777777" w:rsidTr="00946DFC">
        <w:trPr>
          <w:trHeight w:val="187"/>
          <w:jc w:val="center"/>
          <w:ins w:id="216" w:author="Feridoon Jalili (Nokia)" w:date="2023-08-03T13:08:00Z"/>
        </w:trPr>
        <w:tc>
          <w:tcPr>
            <w:tcW w:w="2523" w:type="dxa"/>
            <w:tcBorders>
              <w:top w:val="single" w:sz="4" w:space="0" w:color="auto"/>
              <w:left w:val="single" w:sz="4" w:space="0" w:color="auto"/>
              <w:bottom w:val="nil"/>
              <w:right w:val="single" w:sz="4" w:space="0" w:color="auto"/>
            </w:tcBorders>
          </w:tcPr>
          <w:p w14:paraId="0EA8DC12" w14:textId="75C2DF45" w:rsidR="001262FC" w:rsidRPr="00F53319" w:rsidRDefault="001262FC" w:rsidP="001262FC">
            <w:pPr>
              <w:keepNext/>
              <w:keepLines/>
              <w:overflowPunct w:val="0"/>
              <w:autoSpaceDE w:val="0"/>
              <w:autoSpaceDN w:val="0"/>
              <w:adjustRightInd w:val="0"/>
              <w:spacing w:after="0"/>
              <w:jc w:val="center"/>
              <w:rPr>
                <w:ins w:id="217" w:author="Feridoon Jalili (Nokia)" w:date="2023-08-03T13:08:00Z"/>
                <w:rFonts w:ascii="Arial" w:hAnsi="Arial" w:cs="Arial"/>
                <w:sz w:val="18"/>
                <w:szCs w:val="18"/>
                <w:lang w:eastAsia="ja-JP"/>
              </w:rPr>
            </w:pPr>
            <w:ins w:id="218" w:author="Feridoon Jalili (Nokia)" w:date="2023-08-03T13:09:00Z">
              <w:r w:rsidRPr="00155B23">
                <w:t>CA_n66A-n2</w:t>
              </w:r>
              <w:r>
                <w:t>60L</w:t>
              </w:r>
            </w:ins>
          </w:p>
        </w:tc>
        <w:tc>
          <w:tcPr>
            <w:tcW w:w="2448" w:type="dxa"/>
            <w:tcBorders>
              <w:top w:val="single" w:sz="4" w:space="0" w:color="auto"/>
              <w:left w:val="single" w:sz="4" w:space="0" w:color="auto"/>
              <w:bottom w:val="nil"/>
              <w:right w:val="single" w:sz="4" w:space="0" w:color="auto"/>
            </w:tcBorders>
          </w:tcPr>
          <w:p w14:paraId="7F0F5216" w14:textId="2B3727CC" w:rsidR="001262FC" w:rsidRPr="00F53319" w:rsidRDefault="001262FC" w:rsidP="001262FC">
            <w:pPr>
              <w:keepNext/>
              <w:keepLines/>
              <w:overflowPunct w:val="0"/>
              <w:autoSpaceDE w:val="0"/>
              <w:autoSpaceDN w:val="0"/>
              <w:adjustRightInd w:val="0"/>
              <w:spacing w:after="0"/>
              <w:jc w:val="center"/>
              <w:rPr>
                <w:ins w:id="219" w:author="Feridoon Jalili (Nokia)" w:date="2023-08-03T13:08:00Z"/>
                <w:rFonts w:ascii="Arial" w:hAnsi="Arial" w:cs="Arial"/>
                <w:sz w:val="18"/>
                <w:szCs w:val="18"/>
                <w:lang w:eastAsia="ja-JP"/>
              </w:rPr>
            </w:pPr>
            <w:ins w:id="220" w:author="Feridoon Jalili (Nokia)" w:date="2023-08-03T13:09:00Z">
              <w:r>
                <w:t>CA_n66A-n260A/G/H/I/J/K/L</w:t>
              </w:r>
            </w:ins>
          </w:p>
        </w:tc>
        <w:tc>
          <w:tcPr>
            <w:tcW w:w="1206" w:type="dxa"/>
            <w:tcBorders>
              <w:top w:val="single" w:sz="4" w:space="0" w:color="auto"/>
              <w:left w:val="single" w:sz="4" w:space="0" w:color="auto"/>
              <w:bottom w:val="single" w:sz="4" w:space="0" w:color="auto"/>
              <w:right w:val="single" w:sz="4" w:space="0" w:color="auto"/>
            </w:tcBorders>
          </w:tcPr>
          <w:p w14:paraId="09CD1500" w14:textId="4919E6D9" w:rsidR="001262FC" w:rsidRPr="00155B23" w:rsidRDefault="001262FC" w:rsidP="001262FC">
            <w:pPr>
              <w:keepNext/>
              <w:keepLines/>
              <w:overflowPunct w:val="0"/>
              <w:autoSpaceDE w:val="0"/>
              <w:autoSpaceDN w:val="0"/>
              <w:adjustRightInd w:val="0"/>
              <w:spacing w:after="0"/>
              <w:jc w:val="center"/>
              <w:rPr>
                <w:ins w:id="221" w:author="Feridoon Jalili (Nokia)" w:date="2023-08-03T13:08:00Z"/>
              </w:rPr>
            </w:pPr>
            <w:ins w:id="222" w:author="Feridoon Jalili (Nokia)" w:date="2023-08-03T13:09: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1BAB4FFC" w14:textId="01B9E0B0" w:rsidR="001262FC" w:rsidRPr="00155B23" w:rsidRDefault="001262FC" w:rsidP="001262FC">
            <w:pPr>
              <w:keepNext/>
              <w:keepLines/>
              <w:spacing w:after="0"/>
              <w:jc w:val="center"/>
              <w:rPr>
                <w:ins w:id="223" w:author="Feridoon Jalili (Nokia)" w:date="2023-08-03T13:08:00Z"/>
                <w:lang w:eastAsia="zh-CN"/>
              </w:rPr>
            </w:pPr>
            <w:ins w:id="224" w:author="Feridoon Jalili (Nokia)" w:date="2023-08-03T13:09: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162825C1" w14:textId="52ED68D9" w:rsidR="001262FC" w:rsidRPr="00F53319" w:rsidRDefault="001262FC" w:rsidP="001262FC">
            <w:pPr>
              <w:keepNext/>
              <w:keepLines/>
              <w:overflowPunct w:val="0"/>
              <w:autoSpaceDE w:val="0"/>
              <w:autoSpaceDN w:val="0"/>
              <w:adjustRightInd w:val="0"/>
              <w:spacing w:after="0"/>
              <w:jc w:val="center"/>
              <w:rPr>
                <w:ins w:id="225" w:author="Feridoon Jalili (Nokia)" w:date="2023-08-03T13:08:00Z"/>
                <w:rFonts w:ascii="Arial" w:hAnsi="Arial"/>
                <w:sz w:val="18"/>
                <w:szCs w:val="18"/>
                <w:lang w:eastAsia="zh-CN"/>
              </w:rPr>
            </w:pPr>
            <w:ins w:id="226" w:author="Feridoon Jalili (Nokia)" w:date="2023-08-03T13:09:00Z">
              <w:r w:rsidRPr="00155B23">
                <w:t>4 and 5</w:t>
              </w:r>
            </w:ins>
          </w:p>
        </w:tc>
      </w:tr>
      <w:tr w:rsidR="001262FC" w:rsidRPr="00F53319" w14:paraId="36F85314" w14:textId="77777777" w:rsidTr="00946DFC">
        <w:trPr>
          <w:trHeight w:val="187"/>
          <w:jc w:val="center"/>
          <w:ins w:id="227" w:author="Feridoon Jalili (Nokia)" w:date="2023-08-03T13:08:00Z"/>
        </w:trPr>
        <w:tc>
          <w:tcPr>
            <w:tcW w:w="2523" w:type="dxa"/>
            <w:tcBorders>
              <w:top w:val="nil"/>
              <w:left w:val="single" w:sz="4" w:space="0" w:color="auto"/>
              <w:bottom w:val="single" w:sz="4" w:space="0" w:color="auto"/>
              <w:right w:val="single" w:sz="4" w:space="0" w:color="auto"/>
            </w:tcBorders>
          </w:tcPr>
          <w:p w14:paraId="16CCBB49" w14:textId="77777777" w:rsidR="001262FC" w:rsidRPr="00F53319" w:rsidRDefault="001262FC" w:rsidP="001262FC">
            <w:pPr>
              <w:keepNext/>
              <w:keepLines/>
              <w:overflowPunct w:val="0"/>
              <w:autoSpaceDE w:val="0"/>
              <w:autoSpaceDN w:val="0"/>
              <w:adjustRightInd w:val="0"/>
              <w:spacing w:after="0"/>
              <w:jc w:val="center"/>
              <w:rPr>
                <w:ins w:id="228" w:author="Feridoon Jalili (Nokia)" w:date="2023-08-03T13:08: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7398A4E" w14:textId="77777777" w:rsidR="001262FC" w:rsidRPr="00F53319" w:rsidRDefault="001262FC" w:rsidP="001262FC">
            <w:pPr>
              <w:keepNext/>
              <w:keepLines/>
              <w:overflowPunct w:val="0"/>
              <w:autoSpaceDE w:val="0"/>
              <w:autoSpaceDN w:val="0"/>
              <w:adjustRightInd w:val="0"/>
              <w:spacing w:after="0"/>
              <w:jc w:val="center"/>
              <w:rPr>
                <w:ins w:id="229" w:author="Feridoon Jalili (Nokia)" w:date="2023-08-03T13:08: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57BA150" w14:textId="78DC2D6A" w:rsidR="001262FC" w:rsidRPr="00155B23" w:rsidRDefault="001262FC" w:rsidP="001262FC">
            <w:pPr>
              <w:keepNext/>
              <w:keepLines/>
              <w:overflowPunct w:val="0"/>
              <w:autoSpaceDE w:val="0"/>
              <w:autoSpaceDN w:val="0"/>
              <w:adjustRightInd w:val="0"/>
              <w:spacing w:after="0"/>
              <w:jc w:val="center"/>
              <w:rPr>
                <w:ins w:id="230" w:author="Feridoon Jalili (Nokia)" w:date="2023-08-03T13:08:00Z"/>
              </w:rPr>
            </w:pPr>
            <w:ins w:id="231" w:author="Feridoon Jalili (Nokia)" w:date="2023-08-03T13:09: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72E83EC5" w14:textId="309DF60D" w:rsidR="001262FC" w:rsidRPr="00155B23" w:rsidRDefault="001262FC" w:rsidP="001262FC">
            <w:pPr>
              <w:keepNext/>
              <w:keepLines/>
              <w:spacing w:after="0"/>
              <w:jc w:val="center"/>
              <w:rPr>
                <w:ins w:id="232" w:author="Feridoon Jalili (Nokia)" w:date="2023-08-03T13:08:00Z"/>
                <w:lang w:eastAsia="zh-CN"/>
              </w:rPr>
            </w:pPr>
            <w:ins w:id="233" w:author="Feridoon Jalili (Nokia)" w:date="2023-08-03T13:09:00Z">
              <w:r w:rsidRPr="00155B23">
                <w:rPr>
                  <w:lang w:eastAsia="zh-CN"/>
                </w:rPr>
                <w:t>CA_n2</w:t>
              </w:r>
              <w:r>
                <w:rPr>
                  <w:lang w:eastAsia="zh-CN"/>
                </w:rPr>
                <w:t>60L</w:t>
              </w:r>
            </w:ins>
          </w:p>
        </w:tc>
        <w:tc>
          <w:tcPr>
            <w:tcW w:w="2277" w:type="dxa"/>
            <w:tcBorders>
              <w:top w:val="nil"/>
              <w:left w:val="single" w:sz="4" w:space="0" w:color="auto"/>
              <w:bottom w:val="single" w:sz="4" w:space="0" w:color="auto"/>
              <w:right w:val="single" w:sz="4" w:space="0" w:color="auto"/>
            </w:tcBorders>
          </w:tcPr>
          <w:p w14:paraId="52BCFB0F" w14:textId="77777777" w:rsidR="001262FC" w:rsidRPr="00F53319" w:rsidRDefault="001262FC" w:rsidP="001262FC">
            <w:pPr>
              <w:keepNext/>
              <w:keepLines/>
              <w:overflowPunct w:val="0"/>
              <w:autoSpaceDE w:val="0"/>
              <w:autoSpaceDN w:val="0"/>
              <w:adjustRightInd w:val="0"/>
              <w:spacing w:after="0"/>
              <w:jc w:val="center"/>
              <w:rPr>
                <w:ins w:id="234" w:author="Feridoon Jalili (Nokia)" w:date="2023-08-03T13:08:00Z"/>
                <w:rFonts w:ascii="Arial" w:hAnsi="Arial"/>
                <w:sz w:val="18"/>
                <w:szCs w:val="18"/>
                <w:lang w:eastAsia="zh-CN"/>
              </w:rPr>
            </w:pPr>
          </w:p>
        </w:tc>
      </w:tr>
      <w:tr w:rsidR="000B2D05" w:rsidRPr="00F53319" w14:paraId="765EE0B0" w14:textId="77777777" w:rsidTr="00946DFC">
        <w:trPr>
          <w:trHeight w:val="187"/>
          <w:jc w:val="center"/>
          <w:ins w:id="235" w:author="Feridoon Jalili (Nokia)" w:date="2023-08-03T13:09:00Z"/>
        </w:trPr>
        <w:tc>
          <w:tcPr>
            <w:tcW w:w="2523" w:type="dxa"/>
            <w:tcBorders>
              <w:top w:val="single" w:sz="4" w:space="0" w:color="auto"/>
              <w:left w:val="single" w:sz="4" w:space="0" w:color="auto"/>
              <w:bottom w:val="nil"/>
              <w:right w:val="single" w:sz="4" w:space="0" w:color="auto"/>
            </w:tcBorders>
          </w:tcPr>
          <w:p w14:paraId="51BF3356" w14:textId="25F31DA4" w:rsidR="000B2D05" w:rsidRPr="00F53319" w:rsidRDefault="000B2D05" w:rsidP="000B2D05">
            <w:pPr>
              <w:keepNext/>
              <w:keepLines/>
              <w:overflowPunct w:val="0"/>
              <w:autoSpaceDE w:val="0"/>
              <w:autoSpaceDN w:val="0"/>
              <w:adjustRightInd w:val="0"/>
              <w:spacing w:after="0"/>
              <w:jc w:val="center"/>
              <w:rPr>
                <w:ins w:id="236" w:author="Feridoon Jalili (Nokia)" w:date="2023-08-03T13:09:00Z"/>
                <w:rFonts w:ascii="Arial" w:hAnsi="Arial" w:cs="Arial"/>
                <w:sz w:val="18"/>
                <w:szCs w:val="18"/>
                <w:lang w:eastAsia="ja-JP"/>
              </w:rPr>
            </w:pPr>
            <w:ins w:id="237" w:author="Feridoon Jalili (Nokia)" w:date="2023-08-03T13:09:00Z">
              <w:r w:rsidRPr="00155B23">
                <w:t>CA_n66A-n2</w:t>
              </w:r>
              <w:r>
                <w:t>60M</w:t>
              </w:r>
            </w:ins>
          </w:p>
        </w:tc>
        <w:tc>
          <w:tcPr>
            <w:tcW w:w="2448" w:type="dxa"/>
            <w:tcBorders>
              <w:top w:val="single" w:sz="4" w:space="0" w:color="auto"/>
              <w:left w:val="single" w:sz="4" w:space="0" w:color="auto"/>
              <w:bottom w:val="nil"/>
              <w:right w:val="single" w:sz="4" w:space="0" w:color="auto"/>
            </w:tcBorders>
          </w:tcPr>
          <w:p w14:paraId="2F213E2A" w14:textId="19143CA5" w:rsidR="000B2D05" w:rsidRPr="00F53319" w:rsidRDefault="000B2D05" w:rsidP="000B2D05">
            <w:pPr>
              <w:keepNext/>
              <w:keepLines/>
              <w:overflowPunct w:val="0"/>
              <w:autoSpaceDE w:val="0"/>
              <w:autoSpaceDN w:val="0"/>
              <w:adjustRightInd w:val="0"/>
              <w:spacing w:after="0"/>
              <w:jc w:val="center"/>
              <w:rPr>
                <w:ins w:id="238" w:author="Feridoon Jalili (Nokia)" w:date="2023-08-03T13:09:00Z"/>
                <w:rFonts w:ascii="Arial" w:hAnsi="Arial" w:cs="Arial"/>
                <w:sz w:val="18"/>
                <w:szCs w:val="18"/>
                <w:lang w:eastAsia="ja-JP"/>
              </w:rPr>
            </w:pPr>
            <w:ins w:id="239" w:author="Feridoon Jalili (Nokia)" w:date="2023-08-03T13:09:00Z">
              <w:r>
                <w:t>CA_n66A-n260A/G/H/I/J/K/L/M</w:t>
              </w:r>
            </w:ins>
          </w:p>
        </w:tc>
        <w:tc>
          <w:tcPr>
            <w:tcW w:w="1206" w:type="dxa"/>
            <w:tcBorders>
              <w:top w:val="single" w:sz="4" w:space="0" w:color="auto"/>
              <w:left w:val="single" w:sz="4" w:space="0" w:color="auto"/>
              <w:bottom w:val="single" w:sz="4" w:space="0" w:color="auto"/>
              <w:right w:val="single" w:sz="4" w:space="0" w:color="auto"/>
            </w:tcBorders>
          </w:tcPr>
          <w:p w14:paraId="295A9585" w14:textId="5ABF092C" w:rsidR="000B2D05" w:rsidRPr="00155B23" w:rsidRDefault="000B2D05" w:rsidP="000B2D05">
            <w:pPr>
              <w:keepNext/>
              <w:keepLines/>
              <w:overflowPunct w:val="0"/>
              <w:autoSpaceDE w:val="0"/>
              <w:autoSpaceDN w:val="0"/>
              <w:adjustRightInd w:val="0"/>
              <w:spacing w:after="0"/>
              <w:jc w:val="center"/>
              <w:rPr>
                <w:ins w:id="240" w:author="Feridoon Jalili (Nokia)" w:date="2023-08-03T13:09:00Z"/>
              </w:rPr>
            </w:pPr>
            <w:ins w:id="241" w:author="Feridoon Jalili (Nokia)" w:date="2023-08-03T13:09:00Z">
              <w:r w:rsidRPr="00155B23">
                <w:t>n66</w:t>
              </w:r>
            </w:ins>
          </w:p>
        </w:tc>
        <w:tc>
          <w:tcPr>
            <w:tcW w:w="5710" w:type="dxa"/>
            <w:tcBorders>
              <w:top w:val="single" w:sz="4" w:space="0" w:color="auto"/>
              <w:left w:val="single" w:sz="4" w:space="0" w:color="auto"/>
              <w:bottom w:val="single" w:sz="4" w:space="0" w:color="auto"/>
              <w:right w:val="single" w:sz="4" w:space="0" w:color="auto"/>
            </w:tcBorders>
          </w:tcPr>
          <w:p w14:paraId="1326D501" w14:textId="6DCFBA7E" w:rsidR="000B2D05" w:rsidRPr="00155B23" w:rsidRDefault="000B2D05" w:rsidP="000B2D05">
            <w:pPr>
              <w:keepNext/>
              <w:keepLines/>
              <w:spacing w:after="0"/>
              <w:jc w:val="center"/>
              <w:rPr>
                <w:ins w:id="242" w:author="Feridoon Jalili (Nokia)" w:date="2023-08-03T13:09:00Z"/>
                <w:lang w:eastAsia="zh-CN"/>
              </w:rPr>
            </w:pPr>
            <w:ins w:id="243" w:author="Feridoon Jalili (Nokia)" w:date="2023-08-03T13:09:00Z">
              <w:r>
                <w:rPr>
                  <w:rFonts w:ascii="Arial" w:hAnsi="Arial"/>
                  <w:sz w:val="18"/>
                  <w:lang w:val="en-US" w:eastAsia="zh-CN" w:bidi="ar"/>
                </w:rPr>
                <w:t>See n66 channel bandwidths in 1 Table 5.3.5-1</w:t>
              </w:r>
            </w:ins>
          </w:p>
        </w:tc>
        <w:tc>
          <w:tcPr>
            <w:tcW w:w="2277" w:type="dxa"/>
            <w:tcBorders>
              <w:top w:val="single" w:sz="4" w:space="0" w:color="auto"/>
              <w:left w:val="single" w:sz="4" w:space="0" w:color="auto"/>
              <w:bottom w:val="nil"/>
              <w:right w:val="single" w:sz="4" w:space="0" w:color="auto"/>
            </w:tcBorders>
          </w:tcPr>
          <w:p w14:paraId="53C637FE" w14:textId="553267FC" w:rsidR="000B2D05" w:rsidRPr="00F53319" w:rsidRDefault="000B2D05" w:rsidP="000B2D05">
            <w:pPr>
              <w:keepNext/>
              <w:keepLines/>
              <w:overflowPunct w:val="0"/>
              <w:autoSpaceDE w:val="0"/>
              <w:autoSpaceDN w:val="0"/>
              <w:adjustRightInd w:val="0"/>
              <w:spacing w:after="0"/>
              <w:jc w:val="center"/>
              <w:rPr>
                <w:ins w:id="244" w:author="Feridoon Jalili (Nokia)" w:date="2023-08-03T13:09:00Z"/>
                <w:rFonts w:ascii="Arial" w:hAnsi="Arial"/>
                <w:sz w:val="18"/>
                <w:szCs w:val="18"/>
                <w:lang w:eastAsia="zh-CN"/>
              </w:rPr>
            </w:pPr>
            <w:ins w:id="245" w:author="Feridoon Jalili (Nokia)" w:date="2023-08-03T13:09:00Z">
              <w:r w:rsidRPr="00155B23">
                <w:t>4 and 5</w:t>
              </w:r>
            </w:ins>
          </w:p>
        </w:tc>
      </w:tr>
      <w:tr w:rsidR="000B2D05" w:rsidRPr="00F53319" w14:paraId="66A051B1" w14:textId="77777777" w:rsidTr="00946DFC">
        <w:trPr>
          <w:trHeight w:val="187"/>
          <w:jc w:val="center"/>
          <w:ins w:id="246" w:author="Feridoon Jalili (Nokia)" w:date="2023-08-03T13:09:00Z"/>
        </w:trPr>
        <w:tc>
          <w:tcPr>
            <w:tcW w:w="2523" w:type="dxa"/>
            <w:tcBorders>
              <w:top w:val="nil"/>
              <w:left w:val="single" w:sz="4" w:space="0" w:color="auto"/>
              <w:bottom w:val="single" w:sz="4" w:space="0" w:color="auto"/>
              <w:right w:val="single" w:sz="4" w:space="0" w:color="auto"/>
            </w:tcBorders>
          </w:tcPr>
          <w:p w14:paraId="02AA8FC2" w14:textId="77777777" w:rsidR="000B2D05" w:rsidRPr="00F53319" w:rsidRDefault="000B2D05" w:rsidP="000B2D05">
            <w:pPr>
              <w:keepNext/>
              <w:keepLines/>
              <w:overflowPunct w:val="0"/>
              <w:autoSpaceDE w:val="0"/>
              <w:autoSpaceDN w:val="0"/>
              <w:adjustRightInd w:val="0"/>
              <w:spacing w:after="0"/>
              <w:jc w:val="center"/>
              <w:rPr>
                <w:ins w:id="247" w:author="Feridoon Jalili (Nokia)" w:date="2023-08-03T13:09: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459B79A" w14:textId="77777777" w:rsidR="000B2D05" w:rsidRPr="00F53319" w:rsidRDefault="000B2D05" w:rsidP="000B2D05">
            <w:pPr>
              <w:keepNext/>
              <w:keepLines/>
              <w:overflowPunct w:val="0"/>
              <w:autoSpaceDE w:val="0"/>
              <w:autoSpaceDN w:val="0"/>
              <w:adjustRightInd w:val="0"/>
              <w:spacing w:after="0"/>
              <w:jc w:val="center"/>
              <w:rPr>
                <w:ins w:id="248" w:author="Feridoon Jalili (Nokia)" w:date="2023-08-03T13:09: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E57CA4" w14:textId="09CC2443" w:rsidR="000B2D05" w:rsidRPr="00155B23" w:rsidRDefault="000B2D05" w:rsidP="000B2D05">
            <w:pPr>
              <w:keepNext/>
              <w:keepLines/>
              <w:overflowPunct w:val="0"/>
              <w:autoSpaceDE w:val="0"/>
              <w:autoSpaceDN w:val="0"/>
              <w:adjustRightInd w:val="0"/>
              <w:spacing w:after="0"/>
              <w:jc w:val="center"/>
              <w:rPr>
                <w:ins w:id="249" w:author="Feridoon Jalili (Nokia)" w:date="2023-08-03T13:09:00Z"/>
              </w:rPr>
            </w:pPr>
            <w:ins w:id="250" w:author="Feridoon Jalili (Nokia)" w:date="2023-08-03T13:09:00Z">
              <w:r w:rsidRPr="00155B23">
                <w:t>n2</w:t>
              </w:r>
              <w:r>
                <w:t>60</w:t>
              </w:r>
            </w:ins>
          </w:p>
        </w:tc>
        <w:tc>
          <w:tcPr>
            <w:tcW w:w="5710" w:type="dxa"/>
            <w:tcBorders>
              <w:top w:val="single" w:sz="4" w:space="0" w:color="auto"/>
              <w:left w:val="single" w:sz="4" w:space="0" w:color="auto"/>
              <w:bottom w:val="single" w:sz="4" w:space="0" w:color="auto"/>
              <w:right w:val="single" w:sz="4" w:space="0" w:color="auto"/>
            </w:tcBorders>
          </w:tcPr>
          <w:p w14:paraId="5EEB8D6C" w14:textId="71BF11A0" w:rsidR="000B2D05" w:rsidRPr="00155B23" w:rsidRDefault="000B2D05" w:rsidP="000B2D05">
            <w:pPr>
              <w:keepNext/>
              <w:keepLines/>
              <w:spacing w:after="0"/>
              <w:jc w:val="center"/>
              <w:rPr>
                <w:ins w:id="251" w:author="Feridoon Jalili (Nokia)" w:date="2023-08-03T13:09:00Z"/>
                <w:lang w:eastAsia="zh-CN"/>
              </w:rPr>
            </w:pPr>
            <w:ins w:id="252" w:author="Feridoon Jalili (Nokia)" w:date="2023-08-03T13:09:00Z">
              <w:r w:rsidRPr="00155B23">
                <w:rPr>
                  <w:lang w:eastAsia="zh-CN"/>
                </w:rPr>
                <w:t>CA_n2</w:t>
              </w:r>
              <w:r>
                <w:rPr>
                  <w:lang w:eastAsia="zh-CN"/>
                </w:rPr>
                <w:t>60M</w:t>
              </w:r>
            </w:ins>
          </w:p>
        </w:tc>
        <w:tc>
          <w:tcPr>
            <w:tcW w:w="2277" w:type="dxa"/>
            <w:tcBorders>
              <w:top w:val="nil"/>
              <w:left w:val="single" w:sz="4" w:space="0" w:color="auto"/>
              <w:bottom w:val="single" w:sz="4" w:space="0" w:color="auto"/>
              <w:right w:val="single" w:sz="4" w:space="0" w:color="auto"/>
            </w:tcBorders>
          </w:tcPr>
          <w:p w14:paraId="0D9D4D04" w14:textId="77777777" w:rsidR="000B2D05" w:rsidRPr="00F53319" w:rsidRDefault="000B2D05" w:rsidP="000B2D05">
            <w:pPr>
              <w:keepNext/>
              <w:keepLines/>
              <w:overflowPunct w:val="0"/>
              <w:autoSpaceDE w:val="0"/>
              <w:autoSpaceDN w:val="0"/>
              <w:adjustRightInd w:val="0"/>
              <w:spacing w:after="0"/>
              <w:jc w:val="center"/>
              <w:rPr>
                <w:ins w:id="253" w:author="Feridoon Jalili (Nokia)" w:date="2023-08-03T13:09:00Z"/>
                <w:rFonts w:ascii="Arial" w:hAnsi="Arial"/>
                <w:sz w:val="18"/>
                <w:szCs w:val="18"/>
                <w:lang w:eastAsia="zh-CN"/>
              </w:rPr>
            </w:pPr>
          </w:p>
        </w:tc>
      </w:tr>
      <w:tr w:rsidR="000B2D05" w:rsidRPr="00F53319" w14:paraId="1847AAFB"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39C7D92"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058A2C2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0CB723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7E85582"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7252D4C"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3F02D3C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077280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46EA35"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993DB68"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854EAB1"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5CBC4DD5"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78154832"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A8416C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686A5F5A"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3D8ED17"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40C6CB0"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B273E8"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6FE45CA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37F99DA"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13E2B6B"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9147EF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2569993"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2F4E74D2"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79F4DBB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6C34DA2"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48" w:type="dxa"/>
            <w:tcBorders>
              <w:top w:val="single" w:sz="4" w:space="0" w:color="auto"/>
              <w:left w:val="single" w:sz="4" w:space="0" w:color="auto"/>
              <w:bottom w:val="nil"/>
              <w:right w:val="single" w:sz="4" w:space="0" w:color="auto"/>
            </w:tcBorders>
          </w:tcPr>
          <w:p w14:paraId="2D86071C"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9CB8D0D"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0EED0F6"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4D351C5"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2EA52C85"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19CE912"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BA6346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23422BC"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5257AA9"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9DF82AF"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285A4ACC"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1A9C5F5"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391C011A"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26305A9"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BDCD540"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1EDBC36"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095587F3"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AF42C28"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44ECF46"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E729AFB"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DB04E0C"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4FAF0B69"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09998DC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14D2FB9"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792C99C1"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F13813E"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A51F260"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4CC3852"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3088703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2E041DD"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04B94D3"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993ED0"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80B9B6F"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5056E47D"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1852282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D45E1E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7CF7E7F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4D8A6CDB"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27EF914"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C266734"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6D9876C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2DB6086"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512ADED"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8A72E3F"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0A5F5DC"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09D5E3FF"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rsidRPr="00F53319" w14:paraId="37BAD81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D1121D6"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CA_n66A-n260(8A)</w:t>
            </w:r>
          </w:p>
        </w:tc>
        <w:tc>
          <w:tcPr>
            <w:tcW w:w="2448" w:type="dxa"/>
            <w:tcBorders>
              <w:top w:val="single" w:sz="4" w:space="0" w:color="auto"/>
              <w:left w:val="single" w:sz="4" w:space="0" w:color="auto"/>
              <w:bottom w:val="nil"/>
              <w:right w:val="single" w:sz="4" w:space="0" w:color="auto"/>
            </w:tcBorders>
          </w:tcPr>
          <w:p w14:paraId="654BC01E"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261633A3"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C7CDE8"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330104"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0B2D05" w:rsidRPr="00F53319" w14:paraId="61B35FA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6009179"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D97B64"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5F7A27" w14:textId="77777777" w:rsidR="000B2D05" w:rsidRPr="00F53319"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1DE074E" w14:textId="77777777" w:rsidR="000B2D05" w:rsidRPr="00F53319" w:rsidRDefault="000B2D05" w:rsidP="000B2D05">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2DCB0CB6" w14:textId="77777777" w:rsidR="000B2D05" w:rsidRPr="00F53319"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D434C91"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968A89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7F17669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3FC6A2B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25E1363"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E1A97E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21962006" w14:textId="77777777" w:rsidTr="002A2F57">
        <w:trPr>
          <w:trHeight w:val="187"/>
          <w:jc w:val="center"/>
        </w:trPr>
        <w:tc>
          <w:tcPr>
            <w:tcW w:w="2523" w:type="dxa"/>
            <w:tcBorders>
              <w:top w:val="nil"/>
              <w:left w:val="single" w:sz="4" w:space="0" w:color="auto"/>
              <w:bottom w:val="nil"/>
              <w:right w:val="single" w:sz="4" w:space="0" w:color="auto"/>
            </w:tcBorders>
          </w:tcPr>
          <w:p w14:paraId="29DD3EF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7C5D0A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AE2ED6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EBAC551"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7E3064C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5E69D96" w14:textId="77777777" w:rsidTr="002A2F57">
        <w:trPr>
          <w:trHeight w:val="187"/>
          <w:jc w:val="center"/>
        </w:trPr>
        <w:tc>
          <w:tcPr>
            <w:tcW w:w="2523" w:type="dxa"/>
            <w:tcBorders>
              <w:top w:val="nil"/>
              <w:left w:val="single" w:sz="4" w:space="0" w:color="auto"/>
              <w:bottom w:val="nil"/>
              <w:right w:val="single" w:sz="4" w:space="0" w:color="auto"/>
            </w:tcBorders>
          </w:tcPr>
          <w:p w14:paraId="17574CD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B2B929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A3BDC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1B4CFCB"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094575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376DBB9D" w14:textId="77777777" w:rsidTr="002A2F57">
        <w:trPr>
          <w:trHeight w:val="187"/>
          <w:jc w:val="center"/>
        </w:trPr>
        <w:tc>
          <w:tcPr>
            <w:tcW w:w="2523" w:type="dxa"/>
            <w:tcBorders>
              <w:top w:val="nil"/>
              <w:left w:val="single" w:sz="4" w:space="0" w:color="auto"/>
              <w:bottom w:val="nil"/>
              <w:right w:val="single" w:sz="4" w:space="0" w:color="auto"/>
            </w:tcBorders>
          </w:tcPr>
          <w:p w14:paraId="3B38513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A8FAC8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D9935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9F5B57C"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2404A4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084F56DB" w14:textId="77777777" w:rsidTr="002A2F57">
        <w:trPr>
          <w:trHeight w:val="187"/>
          <w:jc w:val="center"/>
        </w:trPr>
        <w:tc>
          <w:tcPr>
            <w:tcW w:w="2523" w:type="dxa"/>
            <w:tcBorders>
              <w:top w:val="nil"/>
              <w:left w:val="single" w:sz="4" w:space="0" w:color="auto"/>
              <w:bottom w:val="nil"/>
              <w:right w:val="single" w:sz="4" w:space="0" w:color="auto"/>
            </w:tcBorders>
          </w:tcPr>
          <w:p w14:paraId="07C3569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BDECA6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07DDE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1D8FD4D"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C7A3BA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4D33CED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6C3B33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CBF7D3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9340D0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CE3F824"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10B364E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7D6C244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793A3F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56051C1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1D14238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8A4E012"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834D21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477D1717" w14:textId="77777777" w:rsidTr="002A2F57">
        <w:trPr>
          <w:trHeight w:val="187"/>
          <w:jc w:val="center"/>
        </w:trPr>
        <w:tc>
          <w:tcPr>
            <w:tcW w:w="2523" w:type="dxa"/>
            <w:tcBorders>
              <w:top w:val="nil"/>
              <w:left w:val="single" w:sz="4" w:space="0" w:color="auto"/>
              <w:bottom w:val="nil"/>
              <w:right w:val="single" w:sz="4" w:space="0" w:color="auto"/>
            </w:tcBorders>
          </w:tcPr>
          <w:p w14:paraId="38B9926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232AA7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C2C61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7371E6D"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289717E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66A425B" w14:textId="77777777" w:rsidTr="002A2F57">
        <w:trPr>
          <w:trHeight w:val="187"/>
          <w:jc w:val="center"/>
        </w:trPr>
        <w:tc>
          <w:tcPr>
            <w:tcW w:w="2523" w:type="dxa"/>
            <w:tcBorders>
              <w:top w:val="nil"/>
              <w:left w:val="single" w:sz="4" w:space="0" w:color="auto"/>
              <w:bottom w:val="nil"/>
              <w:right w:val="single" w:sz="4" w:space="0" w:color="auto"/>
            </w:tcBorders>
          </w:tcPr>
          <w:p w14:paraId="24EBB83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2067D7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08A25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47AD9C"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4DBFC4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2187CE11" w14:textId="77777777" w:rsidTr="002A2F57">
        <w:trPr>
          <w:trHeight w:val="187"/>
          <w:jc w:val="center"/>
        </w:trPr>
        <w:tc>
          <w:tcPr>
            <w:tcW w:w="2523" w:type="dxa"/>
            <w:tcBorders>
              <w:top w:val="nil"/>
              <w:left w:val="single" w:sz="4" w:space="0" w:color="auto"/>
              <w:bottom w:val="nil"/>
              <w:right w:val="single" w:sz="4" w:space="0" w:color="auto"/>
            </w:tcBorders>
          </w:tcPr>
          <w:p w14:paraId="55805B9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847D64D"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F5254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5A3344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119B02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0DF98F5C" w14:textId="77777777" w:rsidTr="002A2F57">
        <w:trPr>
          <w:trHeight w:val="187"/>
          <w:jc w:val="center"/>
        </w:trPr>
        <w:tc>
          <w:tcPr>
            <w:tcW w:w="2523" w:type="dxa"/>
            <w:tcBorders>
              <w:top w:val="nil"/>
              <w:left w:val="single" w:sz="4" w:space="0" w:color="auto"/>
              <w:bottom w:val="nil"/>
              <w:right w:val="single" w:sz="4" w:space="0" w:color="auto"/>
            </w:tcBorders>
          </w:tcPr>
          <w:p w14:paraId="71F92C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F27722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7532CF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CEFED3F"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B6D5F9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22519AE5"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9FD6BE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A224315"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F744A4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B518058"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10B59CE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117B7BB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FB00D8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1003885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7292A0C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E2F32C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3BC14E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4B384CD1" w14:textId="77777777" w:rsidTr="002A2F57">
        <w:trPr>
          <w:trHeight w:val="187"/>
          <w:jc w:val="center"/>
        </w:trPr>
        <w:tc>
          <w:tcPr>
            <w:tcW w:w="2523" w:type="dxa"/>
            <w:tcBorders>
              <w:top w:val="nil"/>
              <w:left w:val="single" w:sz="4" w:space="0" w:color="auto"/>
              <w:bottom w:val="nil"/>
              <w:right w:val="single" w:sz="4" w:space="0" w:color="auto"/>
            </w:tcBorders>
          </w:tcPr>
          <w:p w14:paraId="494647E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840CDF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92987C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94A55A7"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3C4AD4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942C9D4" w14:textId="77777777" w:rsidTr="002A2F57">
        <w:trPr>
          <w:trHeight w:val="187"/>
          <w:jc w:val="center"/>
        </w:trPr>
        <w:tc>
          <w:tcPr>
            <w:tcW w:w="2523" w:type="dxa"/>
            <w:tcBorders>
              <w:top w:val="nil"/>
              <w:left w:val="single" w:sz="4" w:space="0" w:color="auto"/>
              <w:bottom w:val="nil"/>
              <w:right w:val="single" w:sz="4" w:space="0" w:color="auto"/>
            </w:tcBorders>
          </w:tcPr>
          <w:p w14:paraId="49E7C77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BDBFC6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6E723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520019F"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7EAE43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7023B968" w14:textId="77777777" w:rsidTr="002A2F57">
        <w:trPr>
          <w:trHeight w:val="187"/>
          <w:jc w:val="center"/>
        </w:trPr>
        <w:tc>
          <w:tcPr>
            <w:tcW w:w="2523" w:type="dxa"/>
            <w:tcBorders>
              <w:top w:val="nil"/>
              <w:left w:val="single" w:sz="4" w:space="0" w:color="auto"/>
              <w:bottom w:val="nil"/>
              <w:right w:val="single" w:sz="4" w:space="0" w:color="auto"/>
            </w:tcBorders>
          </w:tcPr>
          <w:p w14:paraId="4245C9C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A5A58C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70D2F8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FE40D7A"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4AE5E23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294F3BEA" w14:textId="77777777" w:rsidTr="002A2F57">
        <w:trPr>
          <w:trHeight w:val="187"/>
          <w:jc w:val="center"/>
        </w:trPr>
        <w:tc>
          <w:tcPr>
            <w:tcW w:w="2523" w:type="dxa"/>
            <w:tcBorders>
              <w:top w:val="nil"/>
              <w:left w:val="single" w:sz="4" w:space="0" w:color="auto"/>
              <w:bottom w:val="nil"/>
              <w:right w:val="single" w:sz="4" w:space="0" w:color="auto"/>
            </w:tcBorders>
          </w:tcPr>
          <w:p w14:paraId="258CC6C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4B2FE8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1DBAEB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3CAF10E"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B8E9DF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1FD7A23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FBA4D8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93E40B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445772F"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7FA2395"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0233FF5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684A88F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E78051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4D68D2D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496C9F5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72A0A19"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2D2491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31F0813C" w14:textId="77777777" w:rsidTr="002A2F57">
        <w:trPr>
          <w:trHeight w:val="187"/>
          <w:jc w:val="center"/>
        </w:trPr>
        <w:tc>
          <w:tcPr>
            <w:tcW w:w="2523" w:type="dxa"/>
            <w:tcBorders>
              <w:top w:val="nil"/>
              <w:left w:val="single" w:sz="4" w:space="0" w:color="auto"/>
              <w:bottom w:val="nil"/>
              <w:right w:val="single" w:sz="4" w:space="0" w:color="auto"/>
            </w:tcBorders>
          </w:tcPr>
          <w:p w14:paraId="0E75398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22BF88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BEA5E1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92936CE"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1D28667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DB683A7" w14:textId="77777777" w:rsidTr="002A2F57">
        <w:trPr>
          <w:trHeight w:val="187"/>
          <w:jc w:val="center"/>
        </w:trPr>
        <w:tc>
          <w:tcPr>
            <w:tcW w:w="2523" w:type="dxa"/>
            <w:tcBorders>
              <w:top w:val="nil"/>
              <w:left w:val="single" w:sz="4" w:space="0" w:color="auto"/>
              <w:bottom w:val="nil"/>
              <w:right w:val="single" w:sz="4" w:space="0" w:color="auto"/>
            </w:tcBorders>
          </w:tcPr>
          <w:p w14:paraId="729A9AA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02B2FC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3D42FE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E3D444A"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F71D9A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2D33BBA7" w14:textId="77777777" w:rsidTr="002A2F57">
        <w:trPr>
          <w:trHeight w:val="187"/>
          <w:jc w:val="center"/>
        </w:trPr>
        <w:tc>
          <w:tcPr>
            <w:tcW w:w="2523" w:type="dxa"/>
            <w:tcBorders>
              <w:top w:val="nil"/>
              <w:left w:val="single" w:sz="4" w:space="0" w:color="auto"/>
              <w:bottom w:val="nil"/>
              <w:right w:val="single" w:sz="4" w:space="0" w:color="auto"/>
            </w:tcBorders>
          </w:tcPr>
          <w:p w14:paraId="7DE55DC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34C944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BE07B86"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DEF8B76"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9C6082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7D6DB7CA" w14:textId="77777777" w:rsidTr="002A2F57">
        <w:trPr>
          <w:trHeight w:val="187"/>
          <w:jc w:val="center"/>
        </w:trPr>
        <w:tc>
          <w:tcPr>
            <w:tcW w:w="2523" w:type="dxa"/>
            <w:tcBorders>
              <w:top w:val="nil"/>
              <w:left w:val="single" w:sz="4" w:space="0" w:color="auto"/>
              <w:bottom w:val="nil"/>
              <w:right w:val="single" w:sz="4" w:space="0" w:color="auto"/>
            </w:tcBorders>
          </w:tcPr>
          <w:p w14:paraId="34B2B65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709AB5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8FF78A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BC59502"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5F259D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7143C42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530B80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69115AF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9DC390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085C12C"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5650B53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26CF493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FCA1F6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1824AF9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52709AD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4F09D9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DA9D3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55AE8FFD" w14:textId="77777777" w:rsidTr="002A2F57">
        <w:trPr>
          <w:trHeight w:val="187"/>
          <w:jc w:val="center"/>
        </w:trPr>
        <w:tc>
          <w:tcPr>
            <w:tcW w:w="2523" w:type="dxa"/>
            <w:tcBorders>
              <w:top w:val="nil"/>
              <w:left w:val="single" w:sz="4" w:space="0" w:color="auto"/>
              <w:bottom w:val="nil"/>
              <w:right w:val="single" w:sz="4" w:space="0" w:color="auto"/>
            </w:tcBorders>
          </w:tcPr>
          <w:p w14:paraId="79396A5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AB1B33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3551E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E9497C2"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058EE33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26FCD73" w14:textId="77777777" w:rsidTr="002A2F57">
        <w:trPr>
          <w:trHeight w:val="187"/>
          <w:jc w:val="center"/>
        </w:trPr>
        <w:tc>
          <w:tcPr>
            <w:tcW w:w="2523" w:type="dxa"/>
            <w:tcBorders>
              <w:top w:val="nil"/>
              <w:left w:val="single" w:sz="4" w:space="0" w:color="auto"/>
              <w:bottom w:val="nil"/>
              <w:right w:val="single" w:sz="4" w:space="0" w:color="auto"/>
            </w:tcBorders>
          </w:tcPr>
          <w:p w14:paraId="24D6B7C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55F39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86F941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B913031"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BF2889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7C456F8A" w14:textId="77777777" w:rsidTr="002A2F57">
        <w:trPr>
          <w:trHeight w:val="187"/>
          <w:jc w:val="center"/>
        </w:trPr>
        <w:tc>
          <w:tcPr>
            <w:tcW w:w="2523" w:type="dxa"/>
            <w:tcBorders>
              <w:top w:val="nil"/>
              <w:left w:val="single" w:sz="4" w:space="0" w:color="auto"/>
              <w:bottom w:val="nil"/>
              <w:right w:val="single" w:sz="4" w:space="0" w:color="auto"/>
            </w:tcBorders>
          </w:tcPr>
          <w:p w14:paraId="6629632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CCDE01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11A445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47BCBF15"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2EFB5DA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7EA7E589" w14:textId="77777777" w:rsidTr="002A2F57">
        <w:trPr>
          <w:trHeight w:val="187"/>
          <w:jc w:val="center"/>
        </w:trPr>
        <w:tc>
          <w:tcPr>
            <w:tcW w:w="2523" w:type="dxa"/>
            <w:tcBorders>
              <w:top w:val="nil"/>
              <w:left w:val="single" w:sz="4" w:space="0" w:color="auto"/>
              <w:bottom w:val="nil"/>
              <w:right w:val="single" w:sz="4" w:space="0" w:color="auto"/>
            </w:tcBorders>
          </w:tcPr>
          <w:p w14:paraId="0ED4FC1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BD7DB0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2FB02E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2ABEDFA"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8D56C4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17B4837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A1DC1B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29E4B0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DB00295"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6460082F"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5326EF3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0F108C81"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323A48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096B890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7D750EB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EC34BC9"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53F0E3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2F1D9B19" w14:textId="77777777" w:rsidTr="002A2F57">
        <w:trPr>
          <w:trHeight w:val="187"/>
          <w:jc w:val="center"/>
        </w:trPr>
        <w:tc>
          <w:tcPr>
            <w:tcW w:w="2523" w:type="dxa"/>
            <w:tcBorders>
              <w:top w:val="nil"/>
              <w:left w:val="single" w:sz="4" w:space="0" w:color="auto"/>
              <w:bottom w:val="nil"/>
              <w:right w:val="single" w:sz="4" w:space="0" w:color="auto"/>
            </w:tcBorders>
          </w:tcPr>
          <w:p w14:paraId="08EAD98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4A8C1E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9237FE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1EF8C19"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0DDE959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70EBB44" w14:textId="77777777" w:rsidTr="002A2F57">
        <w:trPr>
          <w:trHeight w:val="187"/>
          <w:jc w:val="center"/>
        </w:trPr>
        <w:tc>
          <w:tcPr>
            <w:tcW w:w="2523" w:type="dxa"/>
            <w:tcBorders>
              <w:top w:val="nil"/>
              <w:left w:val="single" w:sz="4" w:space="0" w:color="auto"/>
              <w:bottom w:val="nil"/>
              <w:right w:val="single" w:sz="4" w:space="0" w:color="auto"/>
            </w:tcBorders>
          </w:tcPr>
          <w:p w14:paraId="1DD3CE5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1A0E68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4B7D47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B5E4E11" w14:textId="77777777" w:rsidR="000B2D05" w:rsidRDefault="000B2D05" w:rsidP="000B2D05">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BE5B99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0B2D05" w14:paraId="2BEB27E6" w14:textId="77777777" w:rsidTr="002A2F57">
        <w:trPr>
          <w:trHeight w:val="187"/>
          <w:jc w:val="center"/>
        </w:trPr>
        <w:tc>
          <w:tcPr>
            <w:tcW w:w="2523" w:type="dxa"/>
            <w:tcBorders>
              <w:top w:val="nil"/>
              <w:left w:val="single" w:sz="4" w:space="0" w:color="auto"/>
              <w:bottom w:val="nil"/>
              <w:right w:val="single" w:sz="4" w:space="0" w:color="auto"/>
            </w:tcBorders>
          </w:tcPr>
          <w:p w14:paraId="4B32E3A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A54C0E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7A51F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FA6382F"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76C62E4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560D8DE8" w14:textId="77777777" w:rsidTr="002A2F57">
        <w:trPr>
          <w:trHeight w:val="187"/>
          <w:jc w:val="center"/>
        </w:trPr>
        <w:tc>
          <w:tcPr>
            <w:tcW w:w="2523" w:type="dxa"/>
            <w:tcBorders>
              <w:top w:val="nil"/>
              <w:left w:val="single" w:sz="4" w:space="0" w:color="auto"/>
              <w:bottom w:val="nil"/>
              <w:right w:val="single" w:sz="4" w:space="0" w:color="auto"/>
            </w:tcBorders>
          </w:tcPr>
          <w:p w14:paraId="776679F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163048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EB08CD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6174AD4"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69E682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0B2D05" w14:paraId="5CFF6BB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109E7E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541274F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31DFEB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10C1D4A1"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7706DAA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val="en-US" w:eastAsia="zh-CN"/>
              </w:rPr>
            </w:pPr>
          </w:p>
        </w:tc>
      </w:tr>
      <w:tr w:rsidR="000B2D05" w14:paraId="63A5F4B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DD55D0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0D5E727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7B5A1D6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B2751B6"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E7683A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0B2D05" w14:paraId="6B119609" w14:textId="77777777" w:rsidTr="002A2F57">
        <w:trPr>
          <w:trHeight w:val="187"/>
          <w:jc w:val="center"/>
        </w:trPr>
        <w:tc>
          <w:tcPr>
            <w:tcW w:w="2523" w:type="dxa"/>
            <w:tcBorders>
              <w:top w:val="nil"/>
              <w:left w:val="single" w:sz="4" w:space="0" w:color="auto"/>
              <w:bottom w:val="nil"/>
              <w:right w:val="single" w:sz="4" w:space="0" w:color="auto"/>
            </w:tcBorders>
          </w:tcPr>
          <w:p w14:paraId="70A9CFC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D958B3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D0BA3F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29DF76C"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129C90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B0A8C41" w14:textId="77777777" w:rsidTr="002A2F57">
        <w:trPr>
          <w:trHeight w:val="187"/>
          <w:jc w:val="center"/>
        </w:trPr>
        <w:tc>
          <w:tcPr>
            <w:tcW w:w="2523" w:type="dxa"/>
            <w:tcBorders>
              <w:top w:val="nil"/>
              <w:left w:val="single" w:sz="4" w:space="0" w:color="auto"/>
              <w:bottom w:val="nil"/>
              <w:right w:val="single" w:sz="4" w:space="0" w:color="auto"/>
            </w:tcBorders>
          </w:tcPr>
          <w:p w14:paraId="1CB5D39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682956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AAB6D6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D92184F"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8BB787F" w14:textId="77777777" w:rsidR="000B2D05" w:rsidRDefault="000B2D05" w:rsidP="000B2D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0B2D05" w14:paraId="26DEE616" w14:textId="77777777" w:rsidTr="002A2F57">
        <w:trPr>
          <w:trHeight w:val="187"/>
          <w:jc w:val="center"/>
        </w:trPr>
        <w:tc>
          <w:tcPr>
            <w:tcW w:w="2523" w:type="dxa"/>
            <w:tcBorders>
              <w:top w:val="nil"/>
              <w:left w:val="single" w:sz="4" w:space="0" w:color="auto"/>
              <w:bottom w:val="nil"/>
              <w:right w:val="single" w:sz="4" w:space="0" w:color="auto"/>
            </w:tcBorders>
          </w:tcPr>
          <w:p w14:paraId="5EB39DE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2BBED1A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27D1EB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50F939E"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19EDF0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902E464" w14:textId="77777777" w:rsidTr="002A2F57">
        <w:trPr>
          <w:trHeight w:val="187"/>
          <w:jc w:val="center"/>
        </w:trPr>
        <w:tc>
          <w:tcPr>
            <w:tcW w:w="2523" w:type="dxa"/>
            <w:tcBorders>
              <w:top w:val="nil"/>
              <w:left w:val="single" w:sz="4" w:space="0" w:color="auto"/>
              <w:bottom w:val="nil"/>
              <w:right w:val="single" w:sz="4" w:space="0" w:color="auto"/>
            </w:tcBorders>
          </w:tcPr>
          <w:p w14:paraId="502DABF7"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032AF1A2"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1849198" w14:textId="77777777" w:rsidR="000B2D05" w:rsidRDefault="000B2D05" w:rsidP="000B2D05">
            <w:pPr>
              <w:pStyle w:val="TAC"/>
            </w:pPr>
            <w:r>
              <w:rPr>
                <w:rFonts w:hint="eastAsia"/>
                <w:lang w:val="en-US"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5D24178" w14:textId="77777777" w:rsidR="000B2D05" w:rsidRDefault="000B2D05" w:rsidP="000B2D05">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E2693DA" w14:textId="77777777" w:rsidR="000B2D05" w:rsidRDefault="000B2D05" w:rsidP="000B2D05">
            <w:pPr>
              <w:pStyle w:val="TAC"/>
              <w:rPr>
                <w:lang w:eastAsia="zh-CN"/>
              </w:rPr>
            </w:pPr>
            <w:r>
              <w:rPr>
                <w:rFonts w:cs="Arial"/>
                <w:lang w:val="en-US" w:eastAsia="zh-CN"/>
              </w:rPr>
              <w:t>4 and 5</w:t>
            </w:r>
          </w:p>
        </w:tc>
      </w:tr>
      <w:tr w:rsidR="000B2D05" w14:paraId="6F4BD55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F00B423"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290B5418"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2A5EB18"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2238D169" w14:textId="77777777" w:rsidR="000B2D05" w:rsidRDefault="000B2D05" w:rsidP="000B2D05">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78C66CE0" w14:textId="77777777" w:rsidR="000B2D05" w:rsidRDefault="000B2D05" w:rsidP="000B2D05">
            <w:pPr>
              <w:pStyle w:val="TAC"/>
              <w:rPr>
                <w:lang w:eastAsia="zh-CN"/>
              </w:rPr>
            </w:pPr>
          </w:p>
        </w:tc>
      </w:tr>
      <w:tr w:rsidR="000B2D05" w14:paraId="2E9B860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B456B10" w14:textId="77777777" w:rsidR="000B2D05" w:rsidRDefault="000B2D05" w:rsidP="000B2D05">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41291EA7" w14:textId="77777777" w:rsidR="000B2D05" w:rsidRDefault="000B2D05" w:rsidP="000B2D05">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6189BE57"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C57E8FE" w14:textId="77777777" w:rsidR="000B2D05" w:rsidRDefault="000B2D05" w:rsidP="000B2D05">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53924CDC" w14:textId="77777777" w:rsidR="000B2D05" w:rsidRDefault="000B2D05" w:rsidP="000B2D05">
            <w:pPr>
              <w:pStyle w:val="TAC"/>
              <w:rPr>
                <w:lang w:eastAsia="zh-CN"/>
              </w:rPr>
            </w:pPr>
            <w:r>
              <w:rPr>
                <w:lang w:eastAsia="zh-CN"/>
              </w:rPr>
              <w:t>0</w:t>
            </w:r>
          </w:p>
        </w:tc>
      </w:tr>
      <w:tr w:rsidR="000B2D05" w14:paraId="32C44248" w14:textId="77777777" w:rsidTr="002A2F57">
        <w:trPr>
          <w:trHeight w:val="187"/>
          <w:jc w:val="center"/>
        </w:trPr>
        <w:tc>
          <w:tcPr>
            <w:tcW w:w="2523" w:type="dxa"/>
            <w:tcBorders>
              <w:top w:val="nil"/>
              <w:left w:val="single" w:sz="4" w:space="0" w:color="auto"/>
              <w:bottom w:val="nil"/>
              <w:right w:val="single" w:sz="4" w:space="0" w:color="auto"/>
            </w:tcBorders>
          </w:tcPr>
          <w:p w14:paraId="1F71F99D"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7281B68D"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5453A1A"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BD2F373" w14:textId="77777777" w:rsidR="000B2D05" w:rsidRDefault="000B2D05" w:rsidP="000B2D05">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66D2744B" w14:textId="77777777" w:rsidR="000B2D05" w:rsidRDefault="000B2D05" w:rsidP="000B2D05">
            <w:pPr>
              <w:pStyle w:val="TAC"/>
              <w:rPr>
                <w:lang w:eastAsia="zh-CN"/>
              </w:rPr>
            </w:pPr>
          </w:p>
        </w:tc>
      </w:tr>
      <w:tr w:rsidR="000B2D05" w14:paraId="7334BC38" w14:textId="77777777" w:rsidTr="002A2F57">
        <w:trPr>
          <w:trHeight w:val="187"/>
          <w:jc w:val="center"/>
        </w:trPr>
        <w:tc>
          <w:tcPr>
            <w:tcW w:w="2523" w:type="dxa"/>
            <w:tcBorders>
              <w:top w:val="nil"/>
              <w:left w:val="single" w:sz="4" w:space="0" w:color="auto"/>
              <w:bottom w:val="nil"/>
              <w:right w:val="single" w:sz="4" w:space="0" w:color="auto"/>
            </w:tcBorders>
          </w:tcPr>
          <w:p w14:paraId="2E2F8040"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6F57E4A6"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EBA680"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05F2916"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DB7E763" w14:textId="77777777" w:rsidR="000B2D05" w:rsidRDefault="000B2D05" w:rsidP="000B2D05">
            <w:pPr>
              <w:pStyle w:val="TAC"/>
              <w:rPr>
                <w:lang w:eastAsia="zh-CN"/>
              </w:rPr>
            </w:pPr>
            <w:r>
              <w:rPr>
                <w:lang w:eastAsia="zh-CN"/>
              </w:rPr>
              <w:t>1</w:t>
            </w:r>
          </w:p>
        </w:tc>
      </w:tr>
      <w:tr w:rsidR="000B2D05" w14:paraId="799C7949"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925B737"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46F29105"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2B25710"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EC2F061" w14:textId="77777777" w:rsidR="000B2D05" w:rsidRDefault="000B2D05" w:rsidP="000B2D05">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478CA4D6" w14:textId="77777777" w:rsidR="000B2D05" w:rsidRDefault="000B2D05" w:rsidP="000B2D05">
            <w:pPr>
              <w:pStyle w:val="TAC"/>
              <w:rPr>
                <w:lang w:eastAsia="zh-CN"/>
              </w:rPr>
            </w:pPr>
          </w:p>
        </w:tc>
      </w:tr>
      <w:tr w:rsidR="000B2D05" w14:paraId="21112BFF"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2E5D3AB" w14:textId="77777777" w:rsidR="000B2D05" w:rsidRDefault="000B2D05" w:rsidP="000B2D05">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45F5FB32" w14:textId="77777777" w:rsidR="000B2D05" w:rsidRDefault="000B2D05" w:rsidP="000B2D05">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08B2903A"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4553AA22"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35B2A282" w14:textId="77777777" w:rsidR="000B2D05" w:rsidRDefault="000B2D05" w:rsidP="000B2D05">
            <w:pPr>
              <w:pStyle w:val="TAC"/>
              <w:rPr>
                <w:lang w:eastAsia="zh-CN"/>
              </w:rPr>
            </w:pPr>
            <w:r>
              <w:rPr>
                <w:lang w:eastAsia="zh-CN"/>
              </w:rPr>
              <w:t>0</w:t>
            </w:r>
          </w:p>
        </w:tc>
      </w:tr>
      <w:tr w:rsidR="000B2D05" w14:paraId="26466A64" w14:textId="77777777" w:rsidTr="002A2F57">
        <w:trPr>
          <w:trHeight w:val="187"/>
          <w:jc w:val="center"/>
        </w:trPr>
        <w:tc>
          <w:tcPr>
            <w:tcW w:w="2523" w:type="dxa"/>
            <w:tcBorders>
              <w:top w:val="nil"/>
              <w:left w:val="single" w:sz="4" w:space="0" w:color="auto"/>
              <w:bottom w:val="nil"/>
              <w:right w:val="single" w:sz="4" w:space="0" w:color="auto"/>
            </w:tcBorders>
          </w:tcPr>
          <w:p w14:paraId="2AD19627"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457A18B4"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812969E"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C291472" w14:textId="77777777" w:rsidR="000B2D05" w:rsidRDefault="000B2D05" w:rsidP="000B2D05">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4F024CBA" w14:textId="77777777" w:rsidR="000B2D05" w:rsidRDefault="000B2D05" w:rsidP="000B2D05">
            <w:pPr>
              <w:pStyle w:val="TAC"/>
              <w:rPr>
                <w:lang w:eastAsia="zh-CN"/>
              </w:rPr>
            </w:pPr>
          </w:p>
        </w:tc>
      </w:tr>
      <w:tr w:rsidR="000B2D05" w14:paraId="3BA22AF3" w14:textId="77777777" w:rsidTr="002A2F57">
        <w:trPr>
          <w:trHeight w:val="187"/>
          <w:jc w:val="center"/>
        </w:trPr>
        <w:tc>
          <w:tcPr>
            <w:tcW w:w="2523" w:type="dxa"/>
            <w:tcBorders>
              <w:top w:val="nil"/>
              <w:left w:val="single" w:sz="4" w:space="0" w:color="auto"/>
              <w:bottom w:val="nil"/>
              <w:right w:val="single" w:sz="4" w:space="0" w:color="auto"/>
            </w:tcBorders>
          </w:tcPr>
          <w:p w14:paraId="766C4A9A"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3376F2B4"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549A77F"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5ABB79D"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7AFBAE8" w14:textId="77777777" w:rsidR="000B2D05" w:rsidRDefault="000B2D05" w:rsidP="000B2D05">
            <w:pPr>
              <w:pStyle w:val="TAC"/>
              <w:rPr>
                <w:lang w:eastAsia="zh-CN"/>
              </w:rPr>
            </w:pPr>
            <w:r>
              <w:rPr>
                <w:lang w:eastAsia="zh-CN"/>
              </w:rPr>
              <w:t>1</w:t>
            </w:r>
          </w:p>
        </w:tc>
      </w:tr>
      <w:tr w:rsidR="000B2D05" w14:paraId="4D4BE05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7568FDB"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2ED9ADC2"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FEBC636"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320048C" w14:textId="77777777" w:rsidR="000B2D05" w:rsidRDefault="000B2D05" w:rsidP="000B2D05">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3E5B3D4F" w14:textId="77777777" w:rsidR="000B2D05" w:rsidRDefault="000B2D05" w:rsidP="000B2D05">
            <w:pPr>
              <w:pStyle w:val="TAC"/>
              <w:rPr>
                <w:lang w:eastAsia="zh-CN"/>
              </w:rPr>
            </w:pPr>
          </w:p>
        </w:tc>
      </w:tr>
      <w:tr w:rsidR="000B2D05" w14:paraId="160DB4C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2EAE909" w14:textId="77777777" w:rsidR="000B2D05" w:rsidRDefault="000B2D05" w:rsidP="000B2D05">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38FAE047"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B7ACDC0"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133FCF2"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427B7A40" w14:textId="77777777" w:rsidR="000B2D05" w:rsidRDefault="000B2D05" w:rsidP="000B2D05">
            <w:pPr>
              <w:pStyle w:val="TAC"/>
              <w:rPr>
                <w:lang w:eastAsia="zh-CN"/>
              </w:rPr>
            </w:pPr>
            <w:r>
              <w:rPr>
                <w:lang w:eastAsia="zh-CN"/>
              </w:rPr>
              <w:t>0</w:t>
            </w:r>
          </w:p>
        </w:tc>
      </w:tr>
      <w:tr w:rsidR="000B2D05" w14:paraId="214364AE" w14:textId="77777777" w:rsidTr="002A2F57">
        <w:trPr>
          <w:trHeight w:val="187"/>
          <w:jc w:val="center"/>
        </w:trPr>
        <w:tc>
          <w:tcPr>
            <w:tcW w:w="2523" w:type="dxa"/>
            <w:tcBorders>
              <w:top w:val="nil"/>
              <w:left w:val="single" w:sz="4" w:space="0" w:color="auto"/>
              <w:bottom w:val="nil"/>
              <w:right w:val="single" w:sz="4" w:space="0" w:color="auto"/>
            </w:tcBorders>
          </w:tcPr>
          <w:p w14:paraId="26DD1F32"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0C028008"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F67597"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80A1505" w14:textId="77777777" w:rsidR="000B2D05" w:rsidRDefault="000B2D05" w:rsidP="000B2D05">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45D541A0" w14:textId="77777777" w:rsidR="000B2D05" w:rsidRDefault="000B2D05" w:rsidP="000B2D05">
            <w:pPr>
              <w:pStyle w:val="TAC"/>
              <w:rPr>
                <w:lang w:eastAsia="zh-CN"/>
              </w:rPr>
            </w:pPr>
          </w:p>
        </w:tc>
      </w:tr>
      <w:tr w:rsidR="000B2D05" w14:paraId="6239A72F" w14:textId="77777777" w:rsidTr="002A2F57">
        <w:trPr>
          <w:trHeight w:val="187"/>
          <w:jc w:val="center"/>
        </w:trPr>
        <w:tc>
          <w:tcPr>
            <w:tcW w:w="2523" w:type="dxa"/>
            <w:tcBorders>
              <w:top w:val="nil"/>
              <w:left w:val="single" w:sz="4" w:space="0" w:color="auto"/>
              <w:bottom w:val="nil"/>
              <w:right w:val="single" w:sz="4" w:space="0" w:color="auto"/>
            </w:tcBorders>
          </w:tcPr>
          <w:p w14:paraId="317A1A9D"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345BC3BD"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F71072C"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6E2CF0D5"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D201104" w14:textId="77777777" w:rsidR="000B2D05" w:rsidRDefault="000B2D05" w:rsidP="000B2D05">
            <w:pPr>
              <w:pStyle w:val="TAC"/>
              <w:rPr>
                <w:lang w:eastAsia="zh-CN"/>
              </w:rPr>
            </w:pPr>
            <w:r>
              <w:rPr>
                <w:lang w:eastAsia="zh-CN"/>
              </w:rPr>
              <w:t>1</w:t>
            </w:r>
          </w:p>
        </w:tc>
      </w:tr>
      <w:tr w:rsidR="000B2D05" w14:paraId="5C1CADC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8CFA305"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30ADD4B4"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C5C7B9"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98BBEE1" w14:textId="77777777" w:rsidR="000B2D05" w:rsidRDefault="000B2D05" w:rsidP="000B2D05">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212679D5" w14:textId="77777777" w:rsidR="000B2D05" w:rsidRDefault="000B2D05" w:rsidP="000B2D05">
            <w:pPr>
              <w:pStyle w:val="TAC"/>
              <w:rPr>
                <w:lang w:eastAsia="zh-CN"/>
              </w:rPr>
            </w:pPr>
          </w:p>
        </w:tc>
      </w:tr>
      <w:tr w:rsidR="000B2D05" w14:paraId="11921E1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3439D7C" w14:textId="77777777" w:rsidR="000B2D05" w:rsidRDefault="000B2D05" w:rsidP="000B2D05">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63FD70FE"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CE49D0A"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3969372A"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4761862" w14:textId="77777777" w:rsidR="000B2D05" w:rsidRDefault="000B2D05" w:rsidP="000B2D05">
            <w:pPr>
              <w:pStyle w:val="TAC"/>
              <w:rPr>
                <w:lang w:eastAsia="zh-CN"/>
              </w:rPr>
            </w:pPr>
            <w:r>
              <w:rPr>
                <w:lang w:eastAsia="zh-CN"/>
              </w:rPr>
              <w:t>0</w:t>
            </w:r>
          </w:p>
        </w:tc>
      </w:tr>
      <w:tr w:rsidR="000B2D05" w14:paraId="55B9F360" w14:textId="77777777" w:rsidTr="002A2F57">
        <w:trPr>
          <w:trHeight w:val="187"/>
          <w:jc w:val="center"/>
        </w:trPr>
        <w:tc>
          <w:tcPr>
            <w:tcW w:w="2523" w:type="dxa"/>
            <w:tcBorders>
              <w:top w:val="nil"/>
              <w:left w:val="single" w:sz="4" w:space="0" w:color="auto"/>
              <w:bottom w:val="nil"/>
              <w:right w:val="single" w:sz="4" w:space="0" w:color="auto"/>
            </w:tcBorders>
          </w:tcPr>
          <w:p w14:paraId="2D989AC4"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52761F34"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897EB1B"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17231CCA" w14:textId="77777777" w:rsidR="000B2D05" w:rsidRDefault="000B2D05" w:rsidP="000B2D05">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39142AC7" w14:textId="77777777" w:rsidR="000B2D05" w:rsidRDefault="000B2D05" w:rsidP="000B2D05">
            <w:pPr>
              <w:pStyle w:val="TAC"/>
              <w:rPr>
                <w:lang w:eastAsia="zh-CN"/>
              </w:rPr>
            </w:pPr>
          </w:p>
        </w:tc>
      </w:tr>
      <w:tr w:rsidR="000B2D05" w14:paraId="13CD7462" w14:textId="77777777" w:rsidTr="002A2F57">
        <w:trPr>
          <w:trHeight w:val="187"/>
          <w:jc w:val="center"/>
        </w:trPr>
        <w:tc>
          <w:tcPr>
            <w:tcW w:w="2523" w:type="dxa"/>
            <w:tcBorders>
              <w:top w:val="nil"/>
              <w:left w:val="single" w:sz="4" w:space="0" w:color="auto"/>
              <w:bottom w:val="nil"/>
              <w:right w:val="single" w:sz="4" w:space="0" w:color="auto"/>
            </w:tcBorders>
          </w:tcPr>
          <w:p w14:paraId="59BA96F8"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663E93EA"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9BD6076"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412A4A49"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E70ADEF" w14:textId="77777777" w:rsidR="000B2D05" w:rsidRDefault="000B2D05" w:rsidP="000B2D05">
            <w:pPr>
              <w:pStyle w:val="TAC"/>
              <w:rPr>
                <w:lang w:eastAsia="zh-CN"/>
              </w:rPr>
            </w:pPr>
            <w:r>
              <w:rPr>
                <w:lang w:eastAsia="zh-CN"/>
              </w:rPr>
              <w:t>1</w:t>
            </w:r>
          </w:p>
        </w:tc>
      </w:tr>
      <w:tr w:rsidR="000B2D05" w14:paraId="60A7E47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BF67CD0"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4A1F0DA8"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45BB48F"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D2A9336" w14:textId="77777777" w:rsidR="000B2D05" w:rsidRDefault="000B2D05" w:rsidP="000B2D05">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155E607A" w14:textId="77777777" w:rsidR="000B2D05" w:rsidRDefault="000B2D05" w:rsidP="000B2D05">
            <w:pPr>
              <w:pStyle w:val="TAC"/>
              <w:rPr>
                <w:lang w:eastAsia="zh-CN"/>
              </w:rPr>
            </w:pPr>
          </w:p>
        </w:tc>
      </w:tr>
      <w:tr w:rsidR="000B2D05" w14:paraId="05305117"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3F563C8" w14:textId="77777777" w:rsidR="000B2D05" w:rsidRDefault="000B2D05" w:rsidP="000B2D05">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1801B75E"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14E43E1C"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132F6B0D"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D2A9203" w14:textId="77777777" w:rsidR="000B2D05" w:rsidRDefault="000B2D05" w:rsidP="000B2D05">
            <w:pPr>
              <w:pStyle w:val="TAC"/>
              <w:rPr>
                <w:lang w:eastAsia="zh-CN"/>
              </w:rPr>
            </w:pPr>
            <w:r>
              <w:rPr>
                <w:lang w:eastAsia="zh-CN"/>
              </w:rPr>
              <w:t>0</w:t>
            </w:r>
          </w:p>
        </w:tc>
      </w:tr>
      <w:tr w:rsidR="000B2D05" w14:paraId="47397EB3" w14:textId="77777777" w:rsidTr="002A2F57">
        <w:trPr>
          <w:trHeight w:val="187"/>
          <w:jc w:val="center"/>
        </w:trPr>
        <w:tc>
          <w:tcPr>
            <w:tcW w:w="2523" w:type="dxa"/>
            <w:tcBorders>
              <w:top w:val="nil"/>
              <w:left w:val="single" w:sz="4" w:space="0" w:color="auto"/>
              <w:bottom w:val="nil"/>
              <w:right w:val="single" w:sz="4" w:space="0" w:color="auto"/>
            </w:tcBorders>
          </w:tcPr>
          <w:p w14:paraId="29A38439"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01144046"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0F26E70"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F836A38" w14:textId="77777777" w:rsidR="000B2D05" w:rsidRDefault="000B2D05" w:rsidP="000B2D05">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1F8EE024" w14:textId="77777777" w:rsidR="000B2D05" w:rsidRDefault="000B2D05" w:rsidP="000B2D05">
            <w:pPr>
              <w:pStyle w:val="TAC"/>
              <w:rPr>
                <w:lang w:eastAsia="zh-CN"/>
              </w:rPr>
            </w:pPr>
          </w:p>
        </w:tc>
      </w:tr>
      <w:tr w:rsidR="000B2D05" w14:paraId="08CEBAC8" w14:textId="77777777" w:rsidTr="002A2F57">
        <w:trPr>
          <w:trHeight w:val="187"/>
          <w:jc w:val="center"/>
        </w:trPr>
        <w:tc>
          <w:tcPr>
            <w:tcW w:w="2523" w:type="dxa"/>
            <w:tcBorders>
              <w:top w:val="nil"/>
              <w:left w:val="single" w:sz="4" w:space="0" w:color="auto"/>
              <w:bottom w:val="nil"/>
              <w:right w:val="single" w:sz="4" w:space="0" w:color="auto"/>
            </w:tcBorders>
          </w:tcPr>
          <w:p w14:paraId="03BE66A8"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3A74F567"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3F73700"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2E05D8E3"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15E46CC" w14:textId="77777777" w:rsidR="000B2D05" w:rsidRDefault="000B2D05" w:rsidP="000B2D05">
            <w:pPr>
              <w:pStyle w:val="TAC"/>
              <w:rPr>
                <w:lang w:eastAsia="zh-CN"/>
              </w:rPr>
            </w:pPr>
            <w:r>
              <w:rPr>
                <w:lang w:eastAsia="zh-CN"/>
              </w:rPr>
              <w:t>1</w:t>
            </w:r>
          </w:p>
        </w:tc>
      </w:tr>
      <w:tr w:rsidR="000B2D05" w14:paraId="79EED0E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DE046BF"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20070127"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7C40112"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4569E974" w14:textId="77777777" w:rsidR="000B2D05" w:rsidRDefault="000B2D05" w:rsidP="000B2D05">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0B2DDFC9" w14:textId="77777777" w:rsidR="000B2D05" w:rsidRDefault="000B2D05" w:rsidP="000B2D05">
            <w:pPr>
              <w:pStyle w:val="TAC"/>
              <w:rPr>
                <w:lang w:eastAsia="zh-CN"/>
              </w:rPr>
            </w:pPr>
          </w:p>
        </w:tc>
      </w:tr>
      <w:tr w:rsidR="000B2D05" w14:paraId="7349FF8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9D1E2B2" w14:textId="77777777" w:rsidR="000B2D05" w:rsidRDefault="000B2D05" w:rsidP="000B2D05">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63F2B555"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71236294"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589CCC3"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42813E90" w14:textId="77777777" w:rsidR="000B2D05" w:rsidRDefault="000B2D05" w:rsidP="000B2D05">
            <w:pPr>
              <w:pStyle w:val="TAC"/>
              <w:rPr>
                <w:lang w:eastAsia="zh-CN"/>
              </w:rPr>
            </w:pPr>
            <w:r>
              <w:rPr>
                <w:lang w:eastAsia="zh-CN"/>
              </w:rPr>
              <w:t>0</w:t>
            </w:r>
          </w:p>
        </w:tc>
      </w:tr>
      <w:tr w:rsidR="000B2D05" w14:paraId="158EA67A" w14:textId="77777777" w:rsidTr="002A2F57">
        <w:trPr>
          <w:trHeight w:val="187"/>
          <w:jc w:val="center"/>
        </w:trPr>
        <w:tc>
          <w:tcPr>
            <w:tcW w:w="2523" w:type="dxa"/>
            <w:tcBorders>
              <w:top w:val="nil"/>
              <w:left w:val="single" w:sz="4" w:space="0" w:color="auto"/>
              <w:bottom w:val="nil"/>
              <w:right w:val="single" w:sz="4" w:space="0" w:color="auto"/>
            </w:tcBorders>
          </w:tcPr>
          <w:p w14:paraId="78DD3A2E"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5A0DEA06"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2D7D6FF"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0D5FE748" w14:textId="77777777" w:rsidR="000B2D05" w:rsidRDefault="000B2D05" w:rsidP="000B2D05">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33386530" w14:textId="77777777" w:rsidR="000B2D05" w:rsidRDefault="000B2D05" w:rsidP="000B2D05">
            <w:pPr>
              <w:pStyle w:val="TAC"/>
              <w:rPr>
                <w:lang w:eastAsia="zh-CN"/>
              </w:rPr>
            </w:pPr>
          </w:p>
        </w:tc>
      </w:tr>
      <w:tr w:rsidR="000B2D05" w14:paraId="3C09AE4F" w14:textId="77777777" w:rsidTr="002A2F57">
        <w:trPr>
          <w:trHeight w:val="187"/>
          <w:jc w:val="center"/>
        </w:trPr>
        <w:tc>
          <w:tcPr>
            <w:tcW w:w="2523" w:type="dxa"/>
            <w:tcBorders>
              <w:top w:val="nil"/>
              <w:left w:val="single" w:sz="4" w:space="0" w:color="auto"/>
              <w:bottom w:val="nil"/>
              <w:right w:val="single" w:sz="4" w:space="0" w:color="auto"/>
            </w:tcBorders>
          </w:tcPr>
          <w:p w14:paraId="1C95471A"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25D56D70"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7D435FC"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327C548"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7C858F6" w14:textId="77777777" w:rsidR="000B2D05" w:rsidRDefault="000B2D05" w:rsidP="000B2D05">
            <w:pPr>
              <w:pStyle w:val="TAC"/>
              <w:rPr>
                <w:lang w:eastAsia="zh-CN"/>
              </w:rPr>
            </w:pPr>
            <w:r>
              <w:rPr>
                <w:lang w:eastAsia="zh-CN"/>
              </w:rPr>
              <w:t>1</w:t>
            </w:r>
          </w:p>
        </w:tc>
      </w:tr>
      <w:tr w:rsidR="000B2D05" w14:paraId="64B03291"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A70D77A"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360747CD"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05A4D34"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3350938A" w14:textId="77777777" w:rsidR="000B2D05" w:rsidRDefault="000B2D05" w:rsidP="000B2D05">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3538F232" w14:textId="77777777" w:rsidR="000B2D05" w:rsidRDefault="000B2D05" w:rsidP="000B2D05">
            <w:pPr>
              <w:pStyle w:val="TAC"/>
              <w:rPr>
                <w:lang w:eastAsia="zh-CN"/>
              </w:rPr>
            </w:pPr>
          </w:p>
        </w:tc>
      </w:tr>
      <w:tr w:rsidR="000B2D05" w14:paraId="427CAA8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690CCAD" w14:textId="77777777" w:rsidR="000B2D05" w:rsidRDefault="000B2D05" w:rsidP="000B2D05">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0C08E730"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4C99C3D9"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41FB4A80"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065F534" w14:textId="77777777" w:rsidR="000B2D05" w:rsidRDefault="000B2D05" w:rsidP="000B2D05">
            <w:pPr>
              <w:pStyle w:val="TAC"/>
              <w:rPr>
                <w:lang w:eastAsia="zh-CN"/>
              </w:rPr>
            </w:pPr>
            <w:r>
              <w:rPr>
                <w:lang w:eastAsia="zh-CN"/>
              </w:rPr>
              <w:t>0</w:t>
            </w:r>
          </w:p>
        </w:tc>
      </w:tr>
      <w:tr w:rsidR="000B2D05" w14:paraId="53FE3164" w14:textId="77777777" w:rsidTr="002A2F57">
        <w:trPr>
          <w:trHeight w:val="187"/>
          <w:jc w:val="center"/>
        </w:trPr>
        <w:tc>
          <w:tcPr>
            <w:tcW w:w="2523" w:type="dxa"/>
            <w:tcBorders>
              <w:top w:val="nil"/>
              <w:left w:val="single" w:sz="4" w:space="0" w:color="auto"/>
              <w:bottom w:val="nil"/>
              <w:right w:val="single" w:sz="4" w:space="0" w:color="auto"/>
            </w:tcBorders>
          </w:tcPr>
          <w:p w14:paraId="43A6C054"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6F2D34B3"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44B9D3B"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53DBB0FB" w14:textId="77777777" w:rsidR="000B2D05" w:rsidRDefault="000B2D05" w:rsidP="000B2D05">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E217124" w14:textId="77777777" w:rsidR="000B2D05" w:rsidRDefault="000B2D05" w:rsidP="000B2D05">
            <w:pPr>
              <w:pStyle w:val="TAC"/>
              <w:rPr>
                <w:lang w:eastAsia="zh-CN"/>
              </w:rPr>
            </w:pPr>
          </w:p>
        </w:tc>
      </w:tr>
      <w:tr w:rsidR="000B2D05" w14:paraId="7FBCAB83" w14:textId="77777777" w:rsidTr="002A2F57">
        <w:trPr>
          <w:trHeight w:val="187"/>
          <w:jc w:val="center"/>
        </w:trPr>
        <w:tc>
          <w:tcPr>
            <w:tcW w:w="2523" w:type="dxa"/>
            <w:tcBorders>
              <w:top w:val="nil"/>
              <w:left w:val="single" w:sz="4" w:space="0" w:color="auto"/>
              <w:bottom w:val="nil"/>
              <w:right w:val="single" w:sz="4" w:space="0" w:color="auto"/>
            </w:tcBorders>
          </w:tcPr>
          <w:p w14:paraId="59B9B5D3"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44813A17"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C9E676A"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53F205EE"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6DA4CB0" w14:textId="77777777" w:rsidR="000B2D05" w:rsidRDefault="000B2D05" w:rsidP="000B2D05">
            <w:pPr>
              <w:pStyle w:val="TAC"/>
              <w:rPr>
                <w:lang w:eastAsia="zh-CN"/>
              </w:rPr>
            </w:pPr>
            <w:r>
              <w:rPr>
                <w:lang w:eastAsia="zh-CN"/>
              </w:rPr>
              <w:t>1</w:t>
            </w:r>
          </w:p>
        </w:tc>
      </w:tr>
      <w:tr w:rsidR="000B2D05" w14:paraId="776FC415"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40CCDE9"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7A4406EF"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ECAEDDF"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A143EFA" w14:textId="77777777" w:rsidR="000B2D05" w:rsidRDefault="000B2D05" w:rsidP="000B2D05">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25C0FB27" w14:textId="77777777" w:rsidR="000B2D05" w:rsidRDefault="000B2D05" w:rsidP="000B2D05">
            <w:pPr>
              <w:pStyle w:val="TAC"/>
              <w:rPr>
                <w:lang w:eastAsia="zh-CN"/>
              </w:rPr>
            </w:pPr>
          </w:p>
        </w:tc>
      </w:tr>
      <w:tr w:rsidR="000B2D05" w14:paraId="2551E5D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5C24D52" w14:textId="77777777" w:rsidR="000B2D05" w:rsidRDefault="000B2D05" w:rsidP="000B2D05">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5A1D07A6"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6BB4260"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78EE12E5"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057D9F8" w14:textId="77777777" w:rsidR="000B2D05" w:rsidRDefault="000B2D05" w:rsidP="000B2D05">
            <w:pPr>
              <w:pStyle w:val="TAC"/>
              <w:rPr>
                <w:lang w:eastAsia="zh-CN"/>
              </w:rPr>
            </w:pPr>
            <w:r>
              <w:rPr>
                <w:lang w:eastAsia="zh-CN"/>
              </w:rPr>
              <w:t>0</w:t>
            </w:r>
          </w:p>
        </w:tc>
      </w:tr>
      <w:tr w:rsidR="000B2D05" w14:paraId="2B2F824E" w14:textId="77777777" w:rsidTr="002A2F57">
        <w:trPr>
          <w:trHeight w:val="187"/>
          <w:jc w:val="center"/>
        </w:trPr>
        <w:tc>
          <w:tcPr>
            <w:tcW w:w="2523" w:type="dxa"/>
            <w:tcBorders>
              <w:top w:val="nil"/>
              <w:left w:val="single" w:sz="4" w:space="0" w:color="auto"/>
              <w:bottom w:val="nil"/>
              <w:right w:val="single" w:sz="4" w:space="0" w:color="auto"/>
            </w:tcBorders>
          </w:tcPr>
          <w:p w14:paraId="51EA8440"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2CE078B9"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A841325"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77DF4648" w14:textId="77777777" w:rsidR="000B2D05" w:rsidRDefault="000B2D05" w:rsidP="000B2D05">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4B98422C" w14:textId="77777777" w:rsidR="000B2D05" w:rsidRDefault="000B2D05" w:rsidP="000B2D05">
            <w:pPr>
              <w:pStyle w:val="TAC"/>
              <w:rPr>
                <w:lang w:eastAsia="zh-CN"/>
              </w:rPr>
            </w:pPr>
          </w:p>
        </w:tc>
      </w:tr>
      <w:tr w:rsidR="000B2D05" w14:paraId="50002E30" w14:textId="77777777" w:rsidTr="002A2F57">
        <w:trPr>
          <w:trHeight w:val="187"/>
          <w:jc w:val="center"/>
        </w:trPr>
        <w:tc>
          <w:tcPr>
            <w:tcW w:w="2523" w:type="dxa"/>
            <w:tcBorders>
              <w:top w:val="nil"/>
              <w:left w:val="single" w:sz="4" w:space="0" w:color="auto"/>
              <w:bottom w:val="nil"/>
              <w:right w:val="single" w:sz="4" w:space="0" w:color="auto"/>
            </w:tcBorders>
          </w:tcPr>
          <w:p w14:paraId="58A6A886"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0C9C13BF"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AAE2B8D"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66C99DA8"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FB22346" w14:textId="77777777" w:rsidR="000B2D05" w:rsidRDefault="000B2D05" w:rsidP="000B2D05">
            <w:pPr>
              <w:pStyle w:val="TAC"/>
              <w:rPr>
                <w:lang w:eastAsia="zh-CN"/>
              </w:rPr>
            </w:pPr>
            <w:r>
              <w:rPr>
                <w:lang w:eastAsia="zh-CN"/>
              </w:rPr>
              <w:t>1</w:t>
            </w:r>
          </w:p>
        </w:tc>
      </w:tr>
      <w:tr w:rsidR="000B2D05" w14:paraId="3DD01EA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1F8C7A6"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300FE779"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D2FE153"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0E41B38" w14:textId="77777777" w:rsidR="000B2D05" w:rsidRDefault="000B2D05" w:rsidP="000B2D05">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29F52D1B" w14:textId="77777777" w:rsidR="000B2D05" w:rsidRDefault="000B2D05" w:rsidP="000B2D05">
            <w:pPr>
              <w:pStyle w:val="TAC"/>
              <w:rPr>
                <w:lang w:eastAsia="zh-CN"/>
              </w:rPr>
            </w:pPr>
          </w:p>
        </w:tc>
      </w:tr>
      <w:tr w:rsidR="000B2D05" w14:paraId="774A24E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434CF32" w14:textId="77777777" w:rsidR="000B2D05" w:rsidRDefault="000B2D05" w:rsidP="000B2D05">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28FDABE6" w14:textId="77777777" w:rsidR="000B2D05" w:rsidRDefault="000B2D05" w:rsidP="000B2D05">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26B85E6A"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0A0AC368" w14:textId="77777777" w:rsidR="000B2D05" w:rsidRDefault="000B2D05" w:rsidP="000B2D05">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9F7176A" w14:textId="77777777" w:rsidR="000B2D05" w:rsidRDefault="000B2D05" w:rsidP="000B2D05">
            <w:pPr>
              <w:pStyle w:val="TAC"/>
              <w:rPr>
                <w:lang w:eastAsia="zh-CN"/>
              </w:rPr>
            </w:pPr>
            <w:r>
              <w:rPr>
                <w:lang w:eastAsia="zh-CN"/>
              </w:rPr>
              <w:t>0</w:t>
            </w:r>
          </w:p>
        </w:tc>
      </w:tr>
      <w:tr w:rsidR="000B2D05" w14:paraId="21DDA378" w14:textId="77777777" w:rsidTr="002A2F57">
        <w:trPr>
          <w:trHeight w:val="187"/>
          <w:jc w:val="center"/>
        </w:trPr>
        <w:tc>
          <w:tcPr>
            <w:tcW w:w="2523" w:type="dxa"/>
            <w:tcBorders>
              <w:top w:val="nil"/>
              <w:left w:val="single" w:sz="4" w:space="0" w:color="auto"/>
              <w:bottom w:val="nil"/>
              <w:right w:val="single" w:sz="4" w:space="0" w:color="auto"/>
            </w:tcBorders>
          </w:tcPr>
          <w:p w14:paraId="7276CB98"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526D7509"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C2FCCFC"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60D7BCE8" w14:textId="77777777" w:rsidR="000B2D05" w:rsidRDefault="000B2D05" w:rsidP="000B2D05">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4F76F68F" w14:textId="77777777" w:rsidR="000B2D05" w:rsidRDefault="000B2D05" w:rsidP="000B2D05">
            <w:pPr>
              <w:pStyle w:val="TAC"/>
              <w:rPr>
                <w:lang w:eastAsia="zh-CN"/>
              </w:rPr>
            </w:pPr>
          </w:p>
        </w:tc>
      </w:tr>
      <w:tr w:rsidR="000B2D05" w14:paraId="439B142F" w14:textId="77777777" w:rsidTr="002A2F57">
        <w:trPr>
          <w:trHeight w:val="187"/>
          <w:jc w:val="center"/>
        </w:trPr>
        <w:tc>
          <w:tcPr>
            <w:tcW w:w="2523" w:type="dxa"/>
            <w:tcBorders>
              <w:top w:val="nil"/>
              <w:left w:val="single" w:sz="4" w:space="0" w:color="auto"/>
              <w:bottom w:val="nil"/>
              <w:right w:val="single" w:sz="4" w:space="0" w:color="auto"/>
            </w:tcBorders>
          </w:tcPr>
          <w:p w14:paraId="4ED4EC10" w14:textId="77777777" w:rsidR="000B2D05" w:rsidRDefault="000B2D05" w:rsidP="000B2D05">
            <w:pPr>
              <w:pStyle w:val="TAC"/>
              <w:rPr>
                <w:lang w:eastAsia="ja-JP"/>
              </w:rPr>
            </w:pPr>
          </w:p>
        </w:tc>
        <w:tc>
          <w:tcPr>
            <w:tcW w:w="2448" w:type="dxa"/>
            <w:tcBorders>
              <w:top w:val="nil"/>
              <w:left w:val="single" w:sz="4" w:space="0" w:color="auto"/>
              <w:bottom w:val="nil"/>
              <w:right w:val="single" w:sz="4" w:space="0" w:color="auto"/>
            </w:tcBorders>
          </w:tcPr>
          <w:p w14:paraId="597107DD"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0479242" w14:textId="77777777" w:rsidR="000B2D05" w:rsidRDefault="000B2D05" w:rsidP="000B2D05">
            <w:pPr>
              <w:pStyle w:val="TAC"/>
            </w:pPr>
            <w:r>
              <w:t>n66</w:t>
            </w:r>
          </w:p>
        </w:tc>
        <w:tc>
          <w:tcPr>
            <w:tcW w:w="5710" w:type="dxa"/>
            <w:tcBorders>
              <w:top w:val="single" w:sz="4" w:space="0" w:color="auto"/>
              <w:left w:val="single" w:sz="4" w:space="0" w:color="auto"/>
              <w:bottom w:val="single" w:sz="4" w:space="0" w:color="auto"/>
              <w:right w:val="single" w:sz="4" w:space="0" w:color="auto"/>
            </w:tcBorders>
            <w:vAlign w:val="center"/>
          </w:tcPr>
          <w:p w14:paraId="34C2DA2D" w14:textId="77777777" w:rsidR="000B2D05" w:rsidRDefault="000B2D05" w:rsidP="000B2D05">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238AEEA" w14:textId="77777777" w:rsidR="000B2D05" w:rsidRDefault="000B2D05" w:rsidP="000B2D05">
            <w:pPr>
              <w:pStyle w:val="TAC"/>
              <w:rPr>
                <w:lang w:eastAsia="zh-CN"/>
              </w:rPr>
            </w:pPr>
            <w:r>
              <w:rPr>
                <w:lang w:eastAsia="zh-CN"/>
              </w:rPr>
              <w:t>1</w:t>
            </w:r>
          </w:p>
        </w:tc>
      </w:tr>
      <w:tr w:rsidR="000B2D05" w14:paraId="0CB9731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F622C5C" w14:textId="77777777" w:rsidR="000B2D05" w:rsidRDefault="000B2D05" w:rsidP="000B2D05">
            <w:pPr>
              <w:pStyle w:val="TAC"/>
              <w:rPr>
                <w:lang w:eastAsia="ja-JP"/>
              </w:rPr>
            </w:pPr>
          </w:p>
        </w:tc>
        <w:tc>
          <w:tcPr>
            <w:tcW w:w="2448" w:type="dxa"/>
            <w:tcBorders>
              <w:top w:val="nil"/>
              <w:left w:val="single" w:sz="4" w:space="0" w:color="auto"/>
              <w:bottom w:val="single" w:sz="4" w:space="0" w:color="auto"/>
              <w:right w:val="single" w:sz="4" w:space="0" w:color="auto"/>
            </w:tcBorders>
          </w:tcPr>
          <w:p w14:paraId="644CA4BB" w14:textId="77777777" w:rsidR="000B2D05" w:rsidRDefault="000B2D05" w:rsidP="000B2D05">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B587592" w14:textId="77777777" w:rsidR="000B2D05" w:rsidRDefault="000B2D05" w:rsidP="000B2D05">
            <w:pPr>
              <w:pStyle w:val="TAC"/>
            </w:pPr>
            <w:r>
              <w:t>n260</w:t>
            </w:r>
          </w:p>
        </w:tc>
        <w:tc>
          <w:tcPr>
            <w:tcW w:w="5710" w:type="dxa"/>
            <w:tcBorders>
              <w:top w:val="single" w:sz="4" w:space="0" w:color="auto"/>
              <w:left w:val="single" w:sz="4" w:space="0" w:color="auto"/>
              <w:bottom w:val="single" w:sz="4" w:space="0" w:color="auto"/>
              <w:right w:val="single" w:sz="4" w:space="0" w:color="auto"/>
            </w:tcBorders>
            <w:vAlign w:val="center"/>
          </w:tcPr>
          <w:p w14:paraId="3BA34180" w14:textId="77777777" w:rsidR="000B2D05" w:rsidRDefault="000B2D05" w:rsidP="000B2D05">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01148EDD" w14:textId="77777777" w:rsidR="000B2D05" w:rsidRDefault="000B2D05" w:rsidP="000B2D05">
            <w:pPr>
              <w:pStyle w:val="TAC"/>
              <w:rPr>
                <w:lang w:eastAsia="zh-CN"/>
              </w:rPr>
            </w:pPr>
          </w:p>
        </w:tc>
      </w:tr>
      <w:tr w:rsidR="000B2D05" w14:paraId="0820C07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18081F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7A077CF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0C52252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667910C"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E34515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1D2C2AB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B832FA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2C7DE8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B0B82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E96C66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9473E4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3AD03E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26F85E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4B71879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5D6BE2C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EE6EEB7"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4C60ABD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4184530D"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F7BF35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1320C9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819F67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7110581"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230CEA4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F66833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C72E87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2F4D402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1A1E11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A461F6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F2F94A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790E57A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AC59A6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C0E95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C5522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4ED72F2"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245F5A0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571AB8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6464F1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lastRenderedPageBreak/>
              <w:t>CA_n66(2A)-n260I</w:t>
            </w:r>
          </w:p>
        </w:tc>
        <w:tc>
          <w:tcPr>
            <w:tcW w:w="2448" w:type="dxa"/>
            <w:tcBorders>
              <w:top w:val="single" w:sz="4" w:space="0" w:color="auto"/>
              <w:left w:val="single" w:sz="4" w:space="0" w:color="auto"/>
              <w:bottom w:val="nil"/>
              <w:right w:val="single" w:sz="4" w:space="0" w:color="auto"/>
            </w:tcBorders>
          </w:tcPr>
          <w:p w14:paraId="42558EC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67527B0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2475BA4"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66938C1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67BA944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4CDAF0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1C0BC1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9FBC32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A7B5782"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8D8FEF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83CC3E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BD6A73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74D9601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52472E7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FCF41D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1D1C783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35BA4D5A"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E343A4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4AD7D7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B2B11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2841ADE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7AB9673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53AD611"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736468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083D1BF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2B66819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68538F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0FE6684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36EF391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D330A1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A16EBD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C63A9D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677A998"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67B21C2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F231244"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26F272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4D3D517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446C183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1E95D0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70A2C31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24BD51E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F807B1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EFE162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4A42A5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8F8F51F"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1E04B8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AE6858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DFBF40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15CE1DC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1F58C4E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B862CC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CA_n66(2A)_BCS1</w:t>
            </w:r>
          </w:p>
        </w:tc>
        <w:tc>
          <w:tcPr>
            <w:tcW w:w="2277" w:type="dxa"/>
            <w:tcBorders>
              <w:top w:val="single" w:sz="4" w:space="0" w:color="auto"/>
              <w:left w:val="single" w:sz="4" w:space="0" w:color="auto"/>
              <w:bottom w:val="nil"/>
              <w:right w:val="single" w:sz="4" w:space="0" w:color="auto"/>
            </w:tcBorders>
          </w:tcPr>
          <w:p w14:paraId="556FBE5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0B2D05" w14:paraId="424B6001"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89D1EB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EAF9BA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1F2713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3CED2876" w14:textId="77777777" w:rsidR="000B2D05" w:rsidRDefault="000B2D05" w:rsidP="000B2D05">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7136118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C1FD80F"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0AED8D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2EC2493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6E80706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06588BE"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23BD32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191DF9AA" w14:textId="77777777" w:rsidTr="002A2F57">
        <w:trPr>
          <w:trHeight w:val="187"/>
          <w:jc w:val="center"/>
        </w:trPr>
        <w:tc>
          <w:tcPr>
            <w:tcW w:w="2523" w:type="dxa"/>
            <w:tcBorders>
              <w:top w:val="nil"/>
              <w:left w:val="single" w:sz="4" w:space="0" w:color="auto"/>
              <w:bottom w:val="nil"/>
              <w:right w:val="single" w:sz="4" w:space="0" w:color="auto"/>
            </w:tcBorders>
          </w:tcPr>
          <w:p w14:paraId="5CB071F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110B9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F75BA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C84ED5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292E9B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4E6D0AF" w14:textId="77777777" w:rsidTr="002A2F57">
        <w:trPr>
          <w:trHeight w:val="187"/>
          <w:jc w:val="center"/>
        </w:trPr>
        <w:tc>
          <w:tcPr>
            <w:tcW w:w="2523" w:type="dxa"/>
            <w:tcBorders>
              <w:top w:val="nil"/>
              <w:left w:val="single" w:sz="4" w:space="0" w:color="auto"/>
              <w:bottom w:val="nil"/>
              <w:right w:val="single" w:sz="4" w:space="0" w:color="auto"/>
            </w:tcBorders>
          </w:tcPr>
          <w:p w14:paraId="2DFFA7D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3D73FC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3B63FC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1B9C5FA"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EECFE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4D85501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5E0AB8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7205D3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FA4C94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FCB1291"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2C943A1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F1EBE16"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E5F0E2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6FAEA8A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A8A3C7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43E2A2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FE3BEE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4085E517" w14:textId="77777777" w:rsidTr="002A2F57">
        <w:trPr>
          <w:trHeight w:val="187"/>
          <w:jc w:val="center"/>
        </w:trPr>
        <w:tc>
          <w:tcPr>
            <w:tcW w:w="2523" w:type="dxa"/>
            <w:tcBorders>
              <w:top w:val="nil"/>
              <w:left w:val="single" w:sz="4" w:space="0" w:color="auto"/>
              <w:bottom w:val="nil"/>
              <w:right w:val="single" w:sz="4" w:space="0" w:color="auto"/>
            </w:tcBorders>
          </w:tcPr>
          <w:p w14:paraId="596F57F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F8E6FE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666D9B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2BB063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BE94EE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AF5A310" w14:textId="77777777" w:rsidTr="002A2F57">
        <w:trPr>
          <w:trHeight w:val="187"/>
          <w:jc w:val="center"/>
        </w:trPr>
        <w:tc>
          <w:tcPr>
            <w:tcW w:w="2523" w:type="dxa"/>
            <w:tcBorders>
              <w:top w:val="nil"/>
              <w:left w:val="single" w:sz="4" w:space="0" w:color="auto"/>
              <w:bottom w:val="nil"/>
              <w:right w:val="single" w:sz="4" w:space="0" w:color="auto"/>
            </w:tcBorders>
          </w:tcPr>
          <w:p w14:paraId="6BB27B1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9293C7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E012E5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E5BB7A5"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FA0E81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66EA154D"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C7D607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0EADC9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1E915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8BB48D7"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73E658D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0BB6E6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D4020F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603E409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F416B1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BB59FE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1C43F4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72197BD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186BAA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8B2BD8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C1EDAB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6B9BD24"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7E99ECA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2BD2887"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6B1D76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7FA0751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9B8A67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BD6ABD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58B796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05AEEFC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DC8A12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4DB346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76281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7ECB79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7F4B454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0D92E1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3312D0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30989AC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6976206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3C5E90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A89BB0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024235B2" w14:textId="77777777" w:rsidTr="002A2F57">
        <w:trPr>
          <w:trHeight w:val="187"/>
          <w:jc w:val="center"/>
        </w:trPr>
        <w:tc>
          <w:tcPr>
            <w:tcW w:w="2523" w:type="dxa"/>
            <w:tcBorders>
              <w:top w:val="nil"/>
              <w:left w:val="single" w:sz="4" w:space="0" w:color="auto"/>
              <w:bottom w:val="nil"/>
              <w:right w:val="single" w:sz="4" w:space="0" w:color="auto"/>
            </w:tcBorders>
          </w:tcPr>
          <w:p w14:paraId="06CA492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9652F5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9D6E69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459069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065EE9F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79C785B" w14:textId="77777777" w:rsidTr="002A2F57">
        <w:trPr>
          <w:trHeight w:val="187"/>
          <w:jc w:val="center"/>
        </w:trPr>
        <w:tc>
          <w:tcPr>
            <w:tcW w:w="2523" w:type="dxa"/>
            <w:tcBorders>
              <w:top w:val="nil"/>
              <w:left w:val="single" w:sz="4" w:space="0" w:color="auto"/>
              <w:bottom w:val="nil"/>
              <w:right w:val="single" w:sz="4" w:space="0" w:color="auto"/>
            </w:tcBorders>
          </w:tcPr>
          <w:p w14:paraId="4112B16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2C77B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5F87F6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93CF599"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2A6E49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3592AD8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8C20C6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763BBD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82A05D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F2DED2E"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5FF0D7C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7E565B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717214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2D6389F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5EB089E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5A7D743"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2F9E57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1412E3D7" w14:textId="77777777" w:rsidTr="002A2F57">
        <w:trPr>
          <w:trHeight w:val="187"/>
          <w:jc w:val="center"/>
        </w:trPr>
        <w:tc>
          <w:tcPr>
            <w:tcW w:w="2523" w:type="dxa"/>
            <w:tcBorders>
              <w:top w:val="nil"/>
              <w:left w:val="single" w:sz="4" w:space="0" w:color="auto"/>
              <w:bottom w:val="nil"/>
              <w:right w:val="single" w:sz="4" w:space="0" w:color="auto"/>
            </w:tcBorders>
          </w:tcPr>
          <w:p w14:paraId="467CFD7F"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415C8F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2CB0DF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12E4521E"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5C2F0D0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1447637" w14:textId="77777777" w:rsidTr="002A2F57">
        <w:trPr>
          <w:trHeight w:val="187"/>
          <w:jc w:val="center"/>
        </w:trPr>
        <w:tc>
          <w:tcPr>
            <w:tcW w:w="2523" w:type="dxa"/>
            <w:tcBorders>
              <w:top w:val="nil"/>
              <w:left w:val="single" w:sz="4" w:space="0" w:color="auto"/>
              <w:bottom w:val="nil"/>
              <w:right w:val="single" w:sz="4" w:space="0" w:color="auto"/>
            </w:tcBorders>
          </w:tcPr>
          <w:p w14:paraId="33BB67F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790B67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5B5BCF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8201F1B"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3564FE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33A2B0B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A77C3E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FA3E11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CFF1D9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221E71A9"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04FB316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8912D4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362C2E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7EDB46D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D39B82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A5A17AA"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D4AC5C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345D7032" w14:textId="77777777" w:rsidTr="002A2F57">
        <w:trPr>
          <w:trHeight w:val="187"/>
          <w:jc w:val="center"/>
        </w:trPr>
        <w:tc>
          <w:tcPr>
            <w:tcW w:w="2523" w:type="dxa"/>
            <w:tcBorders>
              <w:top w:val="nil"/>
              <w:left w:val="single" w:sz="4" w:space="0" w:color="auto"/>
              <w:bottom w:val="nil"/>
              <w:right w:val="single" w:sz="4" w:space="0" w:color="auto"/>
            </w:tcBorders>
          </w:tcPr>
          <w:p w14:paraId="5483683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041FB3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505DA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3C24B6B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678354E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081FE6B" w14:textId="77777777" w:rsidTr="002A2F57">
        <w:trPr>
          <w:trHeight w:val="187"/>
          <w:jc w:val="center"/>
        </w:trPr>
        <w:tc>
          <w:tcPr>
            <w:tcW w:w="2523" w:type="dxa"/>
            <w:tcBorders>
              <w:top w:val="nil"/>
              <w:left w:val="single" w:sz="4" w:space="0" w:color="auto"/>
              <w:bottom w:val="nil"/>
              <w:right w:val="single" w:sz="4" w:space="0" w:color="auto"/>
            </w:tcBorders>
          </w:tcPr>
          <w:p w14:paraId="7FA60A2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FE13C4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ED2919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F272160"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B380E1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0E4739BF"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60A3C3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1B3FE2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12A6D7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3B76B9F"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2EA86C1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5DA7D4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D7F1F3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48" w:type="dxa"/>
            <w:tcBorders>
              <w:top w:val="single" w:sz="4" w:space="0" w:color="auto"/>
              <w:left w:val="single" w:sz="4" w:space="0" w:color="auto"/>
              <w:bottom w:val="nil"/>
              <w:right w:val="single" w:sz="4" w:space="0" w:color="auto"/>
            </w:tcBorders>
          </w:tcPr>
          <w:p w14:paraId="70DE529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C13F04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3F5CA4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75D001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4BFE8E14" w14:textId="77777777" w:rsidTr="002A2F57">
        <w:trPr>
          <w:trHeight w:val="187"/>
          <w:jc w:val="center"/>
        </w:trPr>
        <w:tc>
          <w:tcPr>
            <w:tcW w:w="2523" w:type="dxa"/>
            <w:tcBorders>
              <w:top w:val="nil"/>
              <w:left w:val="single" w:sz="4" w:space="0" w:color="auto"/>
              <w:bottom w:val="nil"/>
              <w:right w:val="single" w:sz="4" w:space="0" w:color="auto"/>
            </w:tcBorders>
          </w:tcPr>
          <w:p w14:paraId="3A05DD3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E049CE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204823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205581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210725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75E1496" w14:textId="77777777" w:rsidTr="002A2F57">
        <w:trPr>
          <w:trHeight w:val="187"/>
          <w:jc w:val="center"/>
        </w:trPr>
        <w:tc>
          <w:tcPr>
            <w:tcW w:w="2523" w:type="dxa"/>
            <w:tcBorders>
              <w:top w:val="nil"/>
              <w:left w:val="single" w:sz="4" w:space="0" w:color="auto"/>
              <w:bottom w:val="nil"/>
              <w:right w:val="single" w:sz="4" w:space="0" w:color="auto"/>
            </w:tcBorders>
          </w:tcPr>
          <w:p w14:paraId="7F9D6A6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5072FA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0FBB216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8FD7E88"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FEBE28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2A5A2FF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F48732A"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7706B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648BED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0FCE38C4"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756477F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99BDBD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0EFFC3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71AB94C2"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E76BAF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BEF12D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DB165D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6B4A78A9" w14:textId="77777777" w:rsidTr="002A2F57">
        <w:trPr>
          <w:trHeight w:val="187"/>
          <w:jc w:val="center"/>
        </w:trPr>
        <w:tc>
          <w:tcPr>
            <w:tcW w:w="2523" w:type="dxa"/>
            <w:tcBorders>
              <w:top w:val="nil"/>
              <w:left w:val="single" w:sz="4" w:space="0" w:color="auto"/>
              <w:bottom w:val="nil"/>
              <w:right w:val="single" w:sz="4" w:space="0" w:color="auto"/>
            </w:tcBorders>
          </w:tcPr>
          <w:p w14:paraId="7B4E9E8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237FF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6F05308"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7CAE5E3A"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4861CEE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5E037A8" w14:textId="77777777" w:rsidTr="002A2F57">
        <w:trPr>
          <w:trHeight w:val="187"/>
          <w:jc w:val="center"/>
        </w:trPr>
        <w:tc>
          <w:tcPr>
            <w:tcW w:w="2523" w:type="dxa"/>
            <w:tcBorders>
              <w:top w:val="nil"/>
              <w:left w:val="single" w:sz="4" w:space="0" w:color="auto"/>
              <w:bottom w:val="nil"/>
              <w:right w:val="single" w:sz="4" w:space="0" w:color="auto"/>
            </w:tcBorders>
          </w:tcPr>
          <w:p w14:paraId="2303CCF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63DA734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4E860F7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80C0E71"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192C01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519A32B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5C3E0D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694F2B7"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B303E2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64CE5389"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5A678D0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E3360A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39862E9"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CA_n66A-n261L</w:t>
            </w:r>
          </w:p>
        </w:tc>
        <w:tc>
          <w:tcPr>
            <w:tcW w:w="2448" w:type="dxa"/>
            <w:tcBorders>
              <w:top w:val="single" w:sz="4" w:space="0" w:color="auto"/>
              <w:left w:val="single" w:sz="4" w:space="0" w:color="auto"/>
              <w:bottom w:val="nil"/>
              <w:right w:val="single" w:sz="4" w:space="0" w:color="auto"/>
            </w:tcBorders>
          </w:tcPr>
          <w:p w14:paraId="2817429D"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F633CD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D2168E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C2689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43EB6969" w14:textId="77777777" w:rsidTr="002A2F57">
        <w:trPr>
          <w:trHeight w:val="187"/>
          <w:jc w:val="center"/>
        </w:trPr>
        <w:tc>
          <w:tcPr>
            <w:tcW w:w="2523" w:type="dxa"/>
            <w:tcBorders>
              <w:top w:val="nil"/>
              <w:left w:val="single" w:sz="4" w:space="0" w:color="auto"/>
              <w:bottom w:val="nil"/>
              <w:right w:val="single" w:sz="4" w:space="0" w:color="auto"/>
            </w:tcBorders>
          </w:tcPr>
          <w:p w14:paraId="2410449C"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F24C8E6"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13BEA2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293E39E"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0E8FF66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546EE7D" w14:textId="77777777" w:rsidTr="002A2F57">
        <w:trPr>
          <w:trHeight w:val="187"/>
          <w:jc w:val="center"/>
        </w:trPr>
        <w:tc>
          <w:tcPr>
            <w:tcW w:w="2523" w:type="dxa"/>
            <w:tcBorders>
              <w:top w:val="nil"/>
              <w:left w:val="single" w:sz="4" w:space="0" w:color="auto"/>
              <w:bottom w:val="nil"/>
              <w:right w:val="single" w:sz="4" w:space="0" w:color="auto"/>
            </w:tcBorders>
          </w:tcPr>
          <w:p w14:paraId="3937C540"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2B96F58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595513C1"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FE3AE4D"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CA29BF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0987721D"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D37E004"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399D28B"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F2EF735"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47CEAEDB"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5F16D21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D27C25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2C31724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7FF9693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E46BDB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AE8379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9A9AB9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2C2F6EB8" w14:textId="77777777" w:rsidTr="002A2F57">
        <w:trPr>
          <w:trHeight w:val="187"/>
          <w:jc w:val="center"/>
        </w:trPr>
        <w:tc>
          <w:tcPr>
            <w:tcW w:w="2523" w:type="dxa"/>
            <w:tcBorders>
              <w:top w:val="nil"/>
              <w:left w:val="single" w:sz="4" w:space="0" w:color="auto"/>
              <w:bottom w:val="nil"/>
              <w:right w:val="single" w:sz="4" w:space="0" w:color="auto"/>
            </w:tcBorders>
          </w:tcPr>
          <w:p w14:paraId="5957C70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77AD9D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F04E55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9DE8C8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49C1D5A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3F47ADB" w14:textId="77777777" w:rsidTr="002A2F57">
        <w:trPr>
          <w:trHeight w:val="187"/>
          <w:jc w:val="center"/>
        </w:trPr>
        <w:tc>
          <w:tcPr>
            <w:tcW w:w="2523" w:type="dxa"/>
            <w:tcBorders>
              <w:top w:val="nil"/>
              <w:left w:val="single" w:sz="4" w:space="0" w:color="auto"/>
              <w:bottom w:val="nil"/>
              <w:right w:val="single" w:sz="4" w:space="0" w:color="auto"/>
            </w:tcBorders>
          </w:tcPr>
          <w:p w14:paraId="32B7620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4037C66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36C38243"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5690F32"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A78B64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0E0807C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51A19F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562327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336684E" w14:textId="77777777" w:rsidR="000B2D05" w:rsidRDefault="000B2D05" w:rsidP="000B2D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494C3BD9"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0CA0C09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4E1EAFA"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51FA20D"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0998CC7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45E9328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E44F09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5CF830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0B2D05" w14:paraId="035B18E2"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A0026F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2E41A7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3D8124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3433AB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052F51A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07A7DD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8D63A9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2D929E4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6CCFDBF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7D35A2E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DB8AAB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6767F9D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63938AD"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4033D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610BEC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B72C62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D29CB4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D35CA7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AE9B7C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133B357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617FD61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045672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194315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25EE7039" w14:textId="77777777" w:rsidTr="002A2F57">
        <w:trPr>
          <w:trHeight w:val="187"/>
          <w:jc w:val="center"/>
        </w:trPr>
        <w:tc>
          <w:tcPr>
            <w:tcW w:w="2523" w:type="dxa"/>
            <w:tcBorders>
              <w:top w:val="nil"/>
              <w:left w:val="single" w:sz="4" w:space="0" w:color="auto"/>
              <w:bottom w:val="nil"/>
              <w:right w:val="single" w:sz="4" w:space="0" w:color="auto"/>
            </w:tcBorders>
          </w:tcPr>
          <w:p w14:paraId="03A45896"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52E7312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A54B98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F5D164C"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612D67A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240A76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7540C8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7E717E5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6309C87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95D7CCB"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289244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3C557E3C"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56319C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5E178D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5E649E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EAE867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6869C27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F264AD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6D8901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2D1BFF4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61DCAA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FF3F315"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C14FF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5B50DD7A"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B120135"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C525B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243F68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455833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5F97BD9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DBDE2CC"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84D728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5E2E88E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3A467E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D6A0F4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8D8BC5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40406C5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8B25E6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DDBD13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4F6B96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833464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721C3C4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64961F2"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28A3B9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0C1C3FB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2C3E8C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0C600B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7161C5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3D72034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83F758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58BA19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8C3F66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00CFA1C3"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387D63F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4FED732"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9F4B7B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1C38200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30306EE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D1B51A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C188DA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0743DD4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F92745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0867CB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26B07B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4F12E645"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2318BE2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98B171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18B961F"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730B141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0B0F186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D2874CC"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4158B3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41CC857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801EAA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C93068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F6DE29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559AEFF5"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33F464D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B97CE20"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E28CA0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5DDC017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C30A9D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51F069C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160A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42E5C63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9CB7AA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E2CB75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481CB8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2692AB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6797BAC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191B1E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03F1852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638E990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090F27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03B37C8E"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7BE10A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08BEB95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D63DA7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ABFF8F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1BE11F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3C2FCA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4A64668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24E9467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7D9061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7BCB5EC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3FF912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E710426"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0B9045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64E972E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441258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249DE9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6ED67A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CAE4404"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347418D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4927D9B" w14:textId="77777777" w:rsidTr="002A2F57">
        <w:trPr>
          <w:trHeight w:val="187"/>
          <w:jc w:val="center"/>
        </w:trPr>
        <w:tc>
          <w:tcPr>
            <w:tcW w:w="2523" w:type="dxa"/>
            <w:tcBorders>
              <w:top w:val="nil"/>
              <w:left w:val="single" w:sz="4" w:space="0" w:color="auto"/>
              <w:bottom w:val="nil"/>
              <w:right w:val="single" w:sz="4" w:space="0" w:color="auto"/>
            </w:tcBorders>
          </w:tcPr>
          <w:p w14:paraId="6AE8F0D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056D20E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69531C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4A3D85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CB05AA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57199776"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2E95AF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D54277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07A3F9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6CE580E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3B8E247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78FAEE4" w14:textId="77777777" w:rsidTr="002A2F57">
        <w:trPr>
          <w:trHeight w:val="187"/>
          <w:jc w:val="center"/>
        </w:trPr>
        <w:tc>
          <w:tcPr>
            <w:tcW w:w="2523" w:type="dxa"/>
            <w:tcBorders>
              <w:top w:val="nil"/>
              <w:left w:val="single" w:sz="4" w:space="0" w:color="auto"/>
              <w:bottom w:val="nil"/>
              <w:right w:val="single" w:sz="4" w:space="0" w:color="auto"/>
            </w:tcBorders>
          </w:tcPr>
          <w:p w14:paraId="0BD4667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48" w:type="dxa"/>
            <w:tcBorders>
              <w:top w:val="nil"/>
              <w:left w:val="single" w:sz="4" w:space="0" w:color="auto"/>
              <w:bottom w:val="nil"/>
              <w:right w:val="single" w:sz="4" w:space="0" w:color="auto"/>
            </w:tcBorders>
          </w:tcPr>
          <w:p w14:paraId="6E6C43A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4A6BC4F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236F2DCA"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B3C68D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09586AC1"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E353B1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B29C30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C2B577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5C7DA2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2F090D8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6F3B6F8" w14:textId="77777777" w:rsidTr="002A2F57">
        <w:trPr>
          <w:trHeight w:val="187"/>
          <w:jc w:val="center"/>
        </w:trPr>
        <w:tc>
          <w:tcPr>
            <w:tcW w:w="2523" w:type="dxa"/>
            <w:tcBorders>
              <w:top w:val="nil"/>
              <w:left w:val="single" w:sz="4" w:space="0" w:color="auto"/>
              <w:bottom w:val="nil"/>
              <w:right w:val="single" w:sz="4" w:space="0" w:color="auto"/>
            </w:tcBorders>
          </w:tcPr>
          <w:p w14:paraId="200433E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5C46CFF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23A554C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8B14D07"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4E4C20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34A4F49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EBF25A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615590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C05530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3350476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9D03C4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3F4E9D5" w14:textId="77777777" w:rsidTr="002A2F57">
        <w:trPr>
          <w:trHeight w:val="187"/>
          <w:jc w:val="center"/>
        </w:trPr>
        <w:tc>
          <w:tcPr>
            <w:tcW w:w="2523" w:type="dxa"/>
            <w:tcBorders>
              <w:top w:val="nil"/>
              <w:left w:val="single" w:sz="4" w:space="0" w:color="auto"/>
              <w:bottom w:val="nil"/>
              <w:right w:val="single" w:sz="4" w:space="0" w:color="auto"/>
            </w:tcBorders>
          </w:tcPr>
          <w:p w14:paraId="3748104F"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62A67D2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281CA5A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E0ABE25"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D2D752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6DEF1C50"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5BB69D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1D858A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CE396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97C7DA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57EE599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06BFEDD" w14:textId="77777777" w:rsidTr="002A2F57">
        <w:trPr>
          <w:trHeight w:val="187"/>
          <w:jc w:val="center"/>
        </w:trPr>
        <w:tc>
          <w:tcPr>
            <w:tcW w:w="2523" w:type="dxa"/>
            <w:tcBorders>
              <w:top w:val="nil"/>
              <w:left w:val="single" w:sz="4" w:space="0" w:color="auto"/>
              <w:bottom w:val="nil"/>
              <w:right w:val="single" w:sz="4" w:space="0" w:color="auto"/>
            </w:tcBorders>
          </w:tcPr>
          <w:p w14:paraId="091E26F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64C8CB6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62F54A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60CF73A4"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9446C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2E61EC5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A1D0B1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73F9B5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E384FE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115EE45C"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006B45D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FC1DCA4" w14:textId="77777777" w:rsidTr="002A2F57">
        <w:trPr>
          <w:trHeight w:val="187"/>
          <w:jc w:val="center"/>
        </w:trPr>
        <w:tc>
          <w:tcPr>
            <w:tcW w:w="2523" w:type="dxa"/>
            <w:tcBorders>
              <w:top w:val="nil"/>
              <w:left w:val="single" w:sz="4" w:space="0" w:color="auto"/>
              <w:bottom w:val="nil"/>
              <w:right w:val="single" w:sz="4" w:space="0" w:color="auto"/>
            </w:tcBorders>
          </w:tcPr>
          <w:p w14:paraId="7DB5A7A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lastRenderedPageBreak/>
              <w:t>CA_n66A-n261(2A-H)</w:t>
            </w:r>
          </w:p>
        </w:tc>
        <w:tc>
          <w:tcPr>
            <w:tcW w:w="2448" w:type="dxa"/>
            <w:tcBorders>
              <w:top w:val="nil"/>
              <w:left w:val="single" w:sz="4" w:space="0" w:color="auto"/>
              <w:bottom w:val="nil"/>
              <w:right w:val="single" w:sz="4" w:space="0" w:color="auto"/>
            </w:tcBorders>
          </w:tcPr>
          <w:p w14:paraId="3CED2D9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71FA9E0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368E01E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0ED041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49E62349"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6B3A389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39A33B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DBDD0F6"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36064808"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2A062C8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6C7D2488" w14:textId="77777777" w:rsidTr="002A2F57">
        <w:trPr>
          <w:trHeight w:val="187"/>
          <w:jc w:val="center"/>
        </w:trPr>
        <w:tc>
          <w:tcPr>
            <w:tcW w:w="2523" w:type="dxa"/>
            <w:tcBorders>
              <w:top w:val="nil"/>
              <w:left w:val="single" w:sz="4" w:space="0" w:color="auto"/>
              <w:bottom w:val="nil"/>
              <w:right w:val="single" w:sz="4" w:space="0" w:color="auto"/>
            </w:tcBorders>
          </w:tcPr>
          <w:p w14:paraId="1CE479D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0424050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74E1AD0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10B84E2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99CDE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34148D3D"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7EF5AC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47AA1B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9ADB5E"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2DEA8F2"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6304393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16E3566" w14:textId="77777777" w:rsidTr="002A2F57">
        <w:trPr>
          <w:trHeight w:val="187"/>
          <w:jc w:val="center"/>
        </w:trPr>
        <w:tc>
          <w:tcPr>
            <w:tcW w:w="2523" w:type="dxa"/>
            <w:tcBorders>
              <w:top w:val="nil"/>
              <w:left w:val="single" w:sz="4" w:space="0" w:color="auto"/>
              <w:bottom w:val="nil"/>
              <w:right w:val="single" w:sz="4" w:space="0" w:color="auto"/>
            </w:tcBorders>
          </w:tcPr>
          <w:p w14:paraId="137B19D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749B9EF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12ED469"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C976FB9"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A5F32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6340F5EE"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C036B2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A32ED51"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EC72C1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79F27ABD"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665B9A7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1952023A" w14:textId="77777777" w:rsidTr="002A2F57">
        <w:trPr>
          <w:trHeight w:val="187"/>
          <w:jc w:val="center"/>
        </w:trPr>
        <w:tc>
          <w:tcPr>
            <w:tcW w:w="2523" w:type="dxa"/>
            <w:tcBorders>
              <w:top w:val="nil"/>
              <w:left w:val="single" w:sz="4" w:space="0" w:color="auto"/>
              <w:bottom w:val="nil"/>
              <w:right w:val="single" w:sz="4" w:space="0" w:color="auto"/>
            </w:tcBorders>
          </w:tcPr>
          <w:p w14:paraId="4E27A89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627B8FB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3945E1D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0" w:type="dxa"/>
            <w:tcBorders>
              <w:top w:val="single" w:sz="4" w:space="0" w:color="auto"/>
              <w:left w:val="single" w:sz="4" w:space="0" w:color="auto"/>
              <w:bottom w:val="single" w:sz="4" w:space="0" w:color="auto"/>
              <w:right w:val="single" w:sz="4" w:space="0" w:color="auto"/>
            </w:tcBorders>
            <w:vAlign w:val="center"/>
          </w:tcPr>
          <w:p w14:paraId="48F58D9B"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465C5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0B2D05" w14:paraId="7E436AD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A2C2583"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AA8068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B0E5CB3"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0" w:type="dxa"/>
            <w:tcBorders>
              <w:top w:val="single" w:sz="4" w:space="0" w:color="auto"/>
              <w:left w:val="single" w:sz="4" w:space="0" w:color="auto"/>
              <w:bottom w:val="single" w:sz="4" w:space="0" w:color="auto"/>
              <w:right w:val="single" w:sz="4" w:space="0" w:color="auto"/>
            </w:tcBorders>
            <w:vAlign w:val="center"/>
          </w:tcPr>
          <w:p w14:paraId="21073711"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2CD83A5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31F4F9FC"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7B673D6E"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42AC982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7254E48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DCF23BF"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4E9B2C0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0B2D05" w14:paraId="2C1F3479" w14:textId="77777777" w:rsidTr="002A2F57">
        <w:trPr>
          <w:trHeight w:val="187"/>
          <w:jc w:val="center"/>
        </w:trPr>
        <w:tc>
          <w:tcPr>
            <w:tcW w:w="2523" w:type="dxa"/>
            <w:tcBorders>
              <w:top w:val="nil"/>
              <w:left w:val="single" w:sz="4" w:space="0" w:color="auto"/>
              <w:bottom w:val="nil"/>
              <w:right w:val="single" w:sz="4" w:space="0" w:color="auto"/>
            </w:tcBorders>
          </w:tcPr>
          <w:p w14:paraId="1E27128A"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5BFEF16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E7EE76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457F8FF0" w14:textId="77777777" w:rsidR="000B2D05" w:rsidRDefault="000B2D05" w:rsidP="000B2D05">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9C1D542"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44E8C74C" w14:textId="77777777" w:rsidTr="002A2F57">
        <w:trPr>
          <w:trHeight w:val="187"/>
          <w:jc w:val="center"/>
        </w:trPr>
        <w:tc>
          <w:tcPr>
            <w:tcW w:w="2523" w:type="dxa"/>
            <w:tcBorders>
              <w:top w:val="nil"/>
              <w:left w:val="single" w:sz="4" w:space="0" w:color="auto"/>
              <w:bottom w:val="nil"/>
              <w:right w:val="single" w:sz="4" w:space="0" w:color="auto"/>
            </w:tcBorders>
          </w:tcPr>
          <w:p w14:paraId="442CC439"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04709661"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6E45A84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0155AFF8" w14:textId="77777777" w:rsidR="000B2D05" w:rsidRDefault="000B2D05" w:rsidP="000B2D05">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4F4C8074"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0B0BA7EB"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313275C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7DDB5A6"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F8E976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6C52BB5B"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3CEA7EB5"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07FF0D4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5935A4C2"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79FE7DC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332BB97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2F780931"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B055E4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5C18FCD9"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5EAD592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42DAE8"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D4BBAB"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12304A3E"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619CEC10"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7BF17D3E"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5A90545"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003C0C40"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1AAEA11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86768F2"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7231CF7A"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18F9E945"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7A5EB286"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DF3BA6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423D9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4A4254C0"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6DBA23BD"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0B2D05" w14:paraId="5BD00BA3"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4676CD37"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56AB85F4"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0D3ECCB7"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3D40519C"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6787B24C"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0B2D05" w14:paraId="2A195CD2" w14:textId="77777777" w:rsidTr="00946DFC">
        <w:trPr>
          <w:trHeight w:val="187"/>
          <w:jc w:val="center"/>
        </w:trPr>
        <w:tc>
          <w:tcPr>
            <w:tcW w:w="2523" w:type="dxa"/>
            <w:tcBorders>
              <w:top w:val="nil"/>
              <w:left w:val="single" w:sz="4" w:space="0" w:color="auto"/>
              <w:bottom w:val="single" w:sz="4" w:space="0" w:color="auto"/>
              <w:right w:val="single" w:sz="4" w:space="0" w:color="auto"/>
            </w:tcBorders>
          </w:tcPr>
          <w:p w14:paraId="575B59FC"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697F65B" w14:textId="77777777" w:rsidR="000B2D05" w:rsidRDefault="000B2D05" w:rsidP="000B2D0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ED2EAC8"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0" w:type="dxa"/>
            <w:tcBorders>
              <w:top w:val="single" w:sz="4" w:space="0" w:color="auto"/>
              <w:left w:val="single" w:sz="4" w:space="0" w:color="auto"/>
              <w:bottom w:val="single" w:sz="4" w:space="0" w:color="auto"/>
              <w:right w:val="single" w:sz="4" w:space="0" w:color="auto"/>
            </w:tcBorders>
            <w:vAlign w:val="center"/>
          </w:tcPr>
          <w:p w14:paraId="2C85DFD0" w14:textId="77777777" w:rsidR="000B2D05" w:rsidRDefault="000B2D05" w:rsidP="000B2D05">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26E7EA6F" w14:textId="77777777" w:rsidR="000B2D05" w:rsidRDefault="000B2D05" w:rsidP="000B2D05">
            <w:pPr>
              <w:keepNext/>
              <w:keepLines/>
              <w:overflowPunct w:val="0"/>
              <w:autoSpaceDE w:val="0"/>
              <w:autoSpaceDN w:val="0"/>
              <w:adjustRightInd w:val="0"/>
              <w:spacing w:after="0"/>
              <w:jc w:val="center"/>
              <w:rPr>
                <w:rFonts w:ascii="Arial" w:hAnsi="Arial"/>
                <w:sz w:val="18"/>
                <w:szCs w:val="18"/>
                <w:lang w:eastAsia="zh-CN"/>
              </w:rPr>
            </w:pPr>
          </w:p>
        </w:tc>
      </w:tr>
      <w:tr w:rsidR="001D5860" w14:paraId="730323E6" w14:textId="77777777" w:rsidTr="00946DFC">
        <w:trPr>
          <w:trHeight w:val="187"/>
          <w:jc w:val="center"/>
          <w:ins w:id="254" w:author="Feridoon Jalili (Nokia)" w:date="2023-08-03T13:14:00Z"/>
        </w:trPr>
        <w:tc>
          <w:tcPr>
            <w:tcW w:w="2523" w:type="dxa"/>
            <w:tcBorders>
              <w:top w:val="single" w:sz="4" w:space="0" w:color="auto"/>
              <w:left w:val="single" w:sz="4" w:space="0" w:color="auto"/>
              <w:bottom w:val="nil"/>
              <w:right w:val="single" w:sz="4" w:space="0" w:color="auto"/>
            </w:tcBorders>
          </w:tcPr>
          <w:p w14:paraId="7092968B" w14:textId="7BE537D3" w:rsidR="001D5860" w:rsidRDefault="001D5860" w:rsidP="001D5860">
            <w:pPr>
              <w:keepNext/>
              <w:keepLines/>
              <w:overflowPunct w:val="0"/>
              <w:autoSpaceDE w:val="0"/>
              <w:autoSpaceDN w:val="0"/>
              <w:adjustRightInd w:val="0"/>
              <w:spacing w:after="0"/>
              <w:jc w:val="center"/>
              <w:rPr>
                <w:ins w:id="255" w:author="Feridoon Jalili (Nokia)" w:date="2023-08-03T13:14:00Z"/>
                <w:rFonts w:ascii="Arial" w:hAnsi="Arial"/>
                <w:sz w:val="18"/>
                <w:szCs w:val="18"/>
              </w:rPr>
            </w:pPr>
            <w:ins w:id="256" w:author="Feridoon Jalili (Nokia)" w:date="2023-08-03T13:14:00Z">
              <w:r>
                <w:rPr>
                  <w:rFonts w:ascii="Arial" w:hAnsi="Arial"/>
                  <w:sz w:val="18"/>
                  <w:szCs w:val="18"/>
                </w:rPr>
                <w:t>CA_n71A-n257J</w:t>
              </w:r>
            </w:ins>
          </w:p>
        </w:tc>
        <w:tc>
          <w:tcPr>
            <w:tcW w:w="2448" w:type="dxa"/>
            <w:tcBorders>
              <w:top w:val="single" w:sz="4" w:space="0" w:color="auto"/>
              <w:left w:val="single" w:sz="4" w:space="0" w:color="auto"/>
              <w:bottom w:val="nil"/>
              <w:right w:val="single" w:sz="4" w:space="0" w:color="auto"/>
            </w:tcBorders>
          </w:tcPr>
          <w:p w14:paraId="42A64A15" w14:textId="0AB437E4" w:rsidR="001D5860" w:rsidRDefault="001D5860" w:rsidP="001D5860">
            <w:pPr>
              <w:keepNext/>
              <w:keepLines/>
              <w:overflowPunct w:val="0"/>
              <w:autoSpaceDE w:val="0"/>
              <w:autoSpaceDN w:val="0"/>
              <w:adjustRightInd w:val="0"/>
              <w:spacing w:after="0"/>
              <w:jc w:val="center"/>
              <w:rPr>
                <w:ins w:id="257" w:author="Feridoon Jalili (Nokia)" w:date="2023-08-03T13:14:00Z"/>
                <w:rFonts w:ascii="Arial" w:hAnsi="Arial"/>
                <w:sz w:val="18"/>
                <w:szCs w:val="18"/>
              </w:rPr>
            </w:pPr>
            <w:ins w:id="258" w:author="Feridoon Jalili (Nokia)" w:date="2023-08-03T13:14:00Z">
              <w:r>
                <w:rPr>
                  <w:rFonts w:ascii="Arial" w:hAnsi="Arial"/>
                  <w:sz w:val="18"/>
                  <w:szCs w:val="18"/>
                </w:rPr>
                <w:t>CA_n71A-n257A/G/H/I/J</w:t>
              </w:r>
            </w:ins>
          </w:p>
        </w:tc>
        <w:tc>
          <w:tcPr>
            <w:tcW w:w="1206" w:type="dxa"/>
            <w:tcBorders>
              <w:top w:val="single" w:sz="4" w:space="0" w:color="auto"/>
              <w:left w:val="single" w:sz="4" w:space="0" w:color="auto"/>
              <w:bottom w:val="single" w:sz="4" w:space="0" w:color="auto"/>
              <w:right w:val="single" w:sz="4" w:space="0" w:color="auto"/>
            </w:tcBorders>
          </w:tcPr>
          <w:p w14:paraId="0074DD93" w14:textId="3E7B5130" w:rsidR="001D5860" w:rsidRDefault="001D5860" w:rsidP="001D5860">
            <w:pPr>
              <w:keepNext/>
              <w:keepLines/>
              <w:overflowPunct w:val="0"/>
              <w:autoSpaceDE w:val="0"/>
              <w:autoSpaceDN w:val="0"/>
              <w:adjustRightInd w:val="0"/>
              <w:spacing w:after="0"/>
              <w:jc w:val="center"/>
              <w:rPr>
                <w:ins w:id="259" w:author="Feridoon Jalili (Nokia)" w:date="2023-08-03T13:14:00Z"/>
                <w:rFonts w:ascii="Arial" w:hAnsi="Arial"/>
                <w:sz w:val="18"/>
                <w:szCs w:val="18"/>
                <w:lang w:eastAsia="zh-CN"/>
              </w:rPr>
            </w:pPr>
            <w:ins w:id="260" w:author="Feridoon Jalili (Nokia)" w:date="2023-08-03T13:14: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1E6510FE" w14:textId="1BE68039" w:rsidR="001D5860" w:rsidRDefault="001D5860" w:rsidP="001D5860">
            <w:pPr>
              <w:keepNext/>
              <w:keepLines/>
              <w:spacing w:after="0"/>
              <w:jc w:val="center"/>
              <w:rPr>
                <w:ins w:id="261" w:author="Feridoon Jalili (Nokia)" w:date="2023-08-03T13:14:00Z"/>
                <w:rFonts w:ascii="Arial" w:hAnsi="Arial"/>
                <w:sz w:val="18"/>
                <w:lang w:val="en-US" w:eastAsia="zh-CN" w:bidi="ar"/>
              </w:rPr>
            </w:pPr>
            <w:ins w:id="262" w:author="Feridoon Jalili (Nokia)" w:date="2023-08-03T13:14:00Z">
              <w:r>
                <w:rPr>
                  <w:rFonts w:ascii="Arial" w:hAnsi="Arial"/>
                  <w:sz w:val="18"/>
                  <w:lang w:val="en-US" w:eastAsia="zh-CN" w:bidi="ar"/>
                </w:rPr>
                <w:t>See n71 channel bandwidths in Table 5.3.5-1</w:t>
              </w:r>
            </w:ins>
          </w:p>
        </w:tc>
        <w:tc>
          <w:tcPr>
            <w:tcW w:w="2277" w:type="dxa"/>
            <w:tcBorders>
              <w:top w:val="nil"/>
              <w:left w:val="single" w:sz="4" w:space="0" w:color="auto"/>
              <w:bottom w:val="single" w:sz="4" w:space="0" w:color="auto"/>
              <w:right w:val="single" w:sz="4" w:space="0" w:color="auto"/>
            </w:tcBorders>
          </w:tcPr>
          <w:p w14:paraId="2649A9C8" w14:textId="74D1BFC1" w:rsidR="001D5860" w:rsidRDefault="001D5860" w:rsidP="001D5860">
            <w:pPr>
              <w:keepNext/>
              <w:keepLines/>
              <w:overflowPunct w:val="0"/>
              <w:autoSpaceDE w:val="0"/>
              <w:autoSpaceDN w:val="0"/>
              <w:adjustRightInd w:val="0"/>
              <w:spacing w:after="0"/>
              <w:jc w:val="center"/>
              <w:rPr>
                <w:ins w:id="263" w:author="Feridoon Jalili (Nokia)" w:date="2023-08-03T13:14:00Z"/>
                <w:rFonts w:ascii="Arial" w:hAnsi="Arial"/>
                <w:sz w:val="18"/>
                <w:szCs w:val="18"/>
                <w:lang w:eastAsia="zh-CN"/>
              </w:rPr>
            </w:pPr>
            <w:ins w:id="264" w:author="Feridoon Jalili (Nokia)" w:date="2023-08-03T13:14:00Z">
              <w:r>
                <w:rPr>
                  <w:rFonts w:ascii="Arial" w:hAnsi="Arial"/>
                  <w:sz w:val="18"/>
                  <w:szCs w:val="18"/>
                  <w:lang w:eastAsia="zh-CN"/>
                </w:rPr>
                <w:t>4 and 5</w:t>
              </w:r>
            </w:ins>
          </w:p>
        </w:tc>
      </w:tr>
      <w:tr w:rsidR="001D5860" w14:paraId="3612D18A" w14:textId="77777777" w:rsidTr="00946DFC">
        <w:trPr>
          <w:trHeight w:val="187"/>
          <w:jc w:val="center"/>
          <w:ins w:id="265" w:author="Feridoon Jalili (Nokia)" w:date="2023-08-03T13:14:00Z"/>
        </w:trPr>
        <w:tc>
          <w:tcPr>
            <w:tcW w:w="2523" w:type="dxa"/>
            <w:tcBorders>
              <w:top w:val="nil"/>
              <w:left w:val="single" w:sz="4" w:space="0" w:color="auto"/>
              <w:bottom w:val="single" w:sz="4" w:space="0" w:color="auto"/>
              <w:right w:val="single" w:sz="4" w:space="0" w:color="auto"/>
            </w:tcBorders>
          </w:tcPr>
          <w:p w14:paraId="3B207308" w14:textId="77777777" w:rsidR="001D5860" w:rsidRDefault="001D5860" w:rsidP="001D5860">
            <w:pPr>
              <w:keepNext/>
              <w:keepLines/>
              <w:overflowPunct w:val="0"/>
              <w:autoSpaceDE w:val="0"/>
              <w:autoSpaceDN w:val="0"/>
              <w:adjustRightInd w:val="0"/>
              <w:spacing w:after="0"/>
              <w:jc w:val="center"/>
              <w:rPr>
                <w:ins w:id="266" w:author="Feridoon Jalili (Nokia)" w:date="2023-08-03T13:14: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6E9CEA6" w14:textId="77777777" w:rsidR="001D5860" w:rsidRDefault="001D5860" w:rsidP="001D5860">
            <w:pPr>
              <w:keepNext/>
              <w:keepLines/>
              <w:overflowPunct w:val="0"/>
              <w:autoSpaceDE w:val="0"/>
              <w:autoSpaceDN w:val="0"/>
              <w:adjustRightInd w:val="0"/>
              <w:spacing w:after="0"/>
              <w:jc w:val="center"/>
              <w:rPr>
                <w:ins w:id="267" w:author="Feridoon Jalili (Nokia)" w:date="2023-08-03T13:14: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A9A0DB" w14:textId="2DB64008" w:rsidR="001D5860" w:rsidRDefault="001D5860" w:rsidP="001D5860">
            <w:pPr>
              <w:keepNext/>
              <w:keepLines/>
              <w:overflowPunct w:val="0"/>
              <w:autoSpaceDE w:val="0"/>
              <w:autoSpaceDN w:val="0"/>
              <w:adjustRightInd w:val="0"/>
              <w:spacing w:after="0"/>
              <w:jc w:val="center"/>
              <w:rPr>
                <w:ins w:id="268" w:author="Feridoon Jalili (Nokia)" w:date="2023-08-03T13:14:00Z"/>
                <w:rFonts w:ascii="Arial" w:hAnsi="Arial"/>
                <w:sz w:val="18"/>
                <w:szCs w:val="18"/>
                <w:lang w:eastAsia="zh-CN"/>
              </w:rPr>
            </w:pPr>
            <w:ins w:id="269" w:author="Feridoon Jalili (Nokia)" w:date="2023-08-03T13:14:00Z">
              <w:r>
                <w:rPr>
                  <w:rFonts w:ascii="Arial" w:hAnsi="Arial"/>
                  <w:sz w:val="18"/>
                  <w:szCs w:val="18"/>
                  <w:lang w:eastAsia="zh-CN"/>
                </w:rPr>
                <w:t>n257</w:t>
              </w:r>
            </w:ins>
          </w:p>
        </w:tc>
        <w:tc>
          <w:tcPr>
            <w:tcW w:w="5710" w:type="dxa"/>
            <w:tcBorders>
              <w:top w:val="single" w:sz="4" w:space="0" w:color="auto"/>
              <w:left w:val="single" w:sz="4" w:space="0" w:color="auto"/>
              <w:bottom w:val="single" w:sz="4" w:space="0" w:color="auto"/>
              <w:right w:val="single" w:sz="4" w:space="0" w:color="auto"/>
            </w:tcBorders>
            <w:vAlign w:val="center"/>
          </w:tcPr>
          <w:p w14:paraId="308CB046" w14:textId="3E9E36B3" w:rsidR="001D5860" w:rsidRDefault="001D5860" w:rsidP="001D5860">
            <w:pPr>
              <w:keepNext/>
              <w:keepLines/>
              <w:spacing w:after="0"/>
              <w:jc w:val="center"/>
              <w:rPr>
                <w:ins w:id="270" w:author="Feridoon Jalili (Nokia)" w:date="2023-08-03T13:14:00Z"/>
                <w:rFonts w:ascii="Arial" w:hAnsi="Arial"/>
                <w:sz w:val="18"/>
                <w:lang w:val="en-US" w:eastAsia="zh-CN" w:bidi="ar"/>
              </w:rPr>
            </w:pPr>
            <w:ins w:id="271" w:author="Feridoon Jalili (Nokia)" w:date="2023-08-03T13:14:00Z">
              <w:r>
                <w:rPr>
                  <w:rFonts w:ascii="Arial" w:hAnsi="Arial"/>
                  <w:sz w:val="18"/>
                  <w:lang w:val="en-US" w:eastAsia="zh-CN" w:bidi="ar"/>
                </w:rPr>
                <w:t>CA_n257J</w:t>
              </w:r>
            </w:ins>
          </w:p>
        </w:tc>
        <w:tc>
          <w:tcPr>
            <w:tcW w:w="2277" w:type="dxa"/>
            <w:tcBorders>
              <w:top w:val="nil"/>
              <w:left w:val="single" w:sz="4" w:space="0" w:color="auto"/>
              <w:bottom w:val="single" w:sz="4" w:space="0" w:color="auto"/>
              <w:right w:val="single" w:sz="4" w:space="0" w:color="auto"/>
            </w:tcBorders>
          </w:tcPr>
          <w:p w14:paraId="2053488B" w14:textId="77777777" w:rsidR="001D5860" w:rsidRDefault="001D5860" w:rsidP="001D5860">
            <w:pPr>
              <w:keepNext/>
              <w:keepLines/>
              <w:overflowPunct w:val="0"/>
              <w:autoSpaceDE w:val="0"/>
              <w:autoSpaceDN w:val="0"/>
              <w:adjustRightInd w:val="0"/>
              <w:spacing w:after="0"/>
              <w:jc w:val="center"/>
              <w:rPr>
                <w:ins w:id="272" w:author="Feridoon Jalili (Nokia)" w:date="2023-08-03T13:14:00Z"/>
                <w:rFonts w:ascii="Arial" w:hAnsi="Arial"/>
                <w:sz w:val="18"/>
                <w:szCs w:val="18"/>
                <w:lang w:eastAsia="zh-CN"/>
              </w:rPr>
            </w:pPr>
          </w:p>
        </w:tc>
      </w:tr>
      <w:tr w:rsidR="00D33F88" w14:paraId="3CD93493" w14:textId="77777777" w:rsidTr="00946DFC">
        <w:trPr>
          <w:trHeight w:val="187"/>
          <w:jc w:val="center"/>
          <w:ins w:id="273" w:author="Feridoon Jalili (Nokia)" w:date="2023-08-03T13:27:00Z"/>
        </w:trPr>
        <w:tc>
          <w:tcPr>
            <w:tcW w:w="2523" w:type="dxa"/>
            <w:tcBorders>
              <w:top w:val="single" w:sz="4" w:space="0" w:color="auto"/>
              <w:left w:val="single" w:sz="4" w:space="0" w:color="auto"/>
              <w:bottom w:val="nil"/>
              <w:right w:val="single" w:sz="4" w:space="0" w:color="auto"/>
            </w:tcBorders>
          </w:tcPr>
          <w:p w14:paraId="1977403B" w14:textId="389DB80B" w:rsidR="00D33F88" w:rsidRDefault="00D33F88" w:rsidP="00D33F88">
            <w:pPr>
              <w:keepNext/>
              <w:keepLines/>
              <w:overflowPunct w:val="0"/>
              <w:autoSpaceDE w:val="0"/>
              <w:autoSpaceDN w:val="0"/>
              <w:adjustRightInd w:val="0"/>
              <w:spacing w:after="0"/>
              <w:jc w:val="center"/>
              <w:rPr>
                <w:ins w:id="274" w:author="Feridoon Jalili (Nokia)" w:date="2023-08-03T13:27:00Z"/>
                <w:rFonts w:ascii="Arial" w:hAnsi="Arial"/>
                <w:sz w:val="18"/>
                <w:szCs w:val="18"/>
              </w:rPr>
            </w:pPr>
            <w:ins w:id="275" w:author="Feridoon Jalili (Nokia)" w:date="2023-08-03T13:27:00Z">
              <w:r>
                <w:rPr>
                  <w:rFonts w:ascii="Arial" w:hAnsi="Arial"/>
                  <w:sz w:val="18"/>
                  <w:szCs w:val="18"/>
                </w:rPr>
                <w:t>CA_n71A-n257K</w:t>
              </w:r>
            </w:ins>
          </w:p>
        </w:tc>
        <w:tc>
          <w:tcPr>
            <w:tcW w:w="2448" w:type="dxa"/>
            <w:tcBorders>
              <w:top w:val="single" w:sz="4" w:space="0" w:color="auto"/>
              <w:left w:val="single" w:sz="4" w:space="0" w:color="auto"/>
              <w:bottom w:val="nil"/>
              <w:right w:val="single" w:sz="4" w:space="0" w:color="auto"/>
            </w:tcBorders>
          </w:tcPr>
          <w:p w14:paraId="0EE7D0C2" w14:textId="29360F3D" w:rsidR="00D33F88" w:rsidRDefault="00D33F88" w:rsidP="00D33F88">
            <w:pPr>
              <w:keepNext/>
              <w:keepLines/>
              <w:overflowPunct w:val="0"/>
              <w:autoSpaceDE w:val="0"/>
              <w:autoSpaceDN w:val="0"/>
              <w:adjustRightInd w:val="0"/>
              <w:spacing w:after="0"/>
              <w:jc w:val="center"/>
              <w:rPr>
                <w:ins w:id="276" w:author="Feridoon Jalili (Nokia)" w:date="2023-08-03T13:27:00Z"/>
                <w:rFonts w:ascii="Arial" w:hAnsi="Arial"/>
                <w:sz w:val="18"/>
                <w:szCs w:val="18"/>
              </w:rPr>
            </w:pPr>
            <w:ins w:id="277" w:author="Feridoon Jalili (Nokia)" w:date="2023-08-03T13:27:00Z">
              <w:r>
                <w:rPr>
                  <w:rFonts w:ascii="Arial" w:hAnsi="Arial"/>
                  <w:sz w:val="18"/>
                  <w:szCs w:val="18"/>
                </w:rPr>
                <w:t>CA_n71A-n257A/G/H/I/J/K</w:t>
              </w:r>
            </w:ins>
          </w:p>
        </w:tc>
        <w:tc>
          <w:tcPr>
            <w:tcW w:w="1206" w:type="dxa"/>
            <w:tcBorders>
              <w:top w:val="single" w:sz="4" w:space="0" w:color="auto"/>
              <w:left w:val="single" w:sz="4" w:space="0" w:color="auto"/>
              <w:bottom w:val="single" w:sz="4" w:space="0" w:color="auto"/>
              <w:right w:val="single" w:sz="4" w:space="0" w:color="auto"/>
            </w:tcBorders>
          </w:tcPr>
          <w:p w14:paraId="6E40543A" w14:textId="1367CA51" w:rsidR="00D33F88" w:rsidRDefault="00D33F88" w:rsidP="00D33F88">
            <w:pPr>
              <w:keepNext/>
              <w:keepLines/>
              <w:overflowPunct w:val="0"/>
              <w:autoSpaceDE w:val="0"/>
              <w:autoSpaceDN w:val="0"/>
              <w:adjustRightInd w:val="0"/>
              <w:spacing w:after="0"/>
              <w:jc w:val="center"/>
              <w:rPr>
                <w:ins w:id="278" w:author="Feridoon Jalili (Nokia)" w:date="2023-08-03T13:27:00Z"/>
                <w:rFonts w:ascii="Arial" w:hAnsi="Arial"/>
                <w:sz w:val="18"/>
                <w:szCs w:val="18"/>
                <w:lang w:eastAsia="zh-CN"/>
              </w:rPr>
            </w:pPr>
            <w:ins w:id="279" w:author="Feridoon Jalili (Nokia)" w:date="2023-08-03T13:27: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34EC264A" w14:textId="0FC94EA2" w:rsidR="00D33F88" w:rsidRDefault="00D33F88" w:rsidP="00D33F88">
            <w:pPr>
              <w:keepNext/>
              <w:keepLines/>
              <w:spacing w:after="0"/>
              <w:jc w:val="center"/>
              <w:rPr>
                <w:ins w:id="280" w:author="Feridoon Jalili (Nokia)" w:date="2023-08-03T13:27:00Z"/>
                <w:rFonts w:ascii="Arial" w:hAnsi="Arial"/>
                <w:sz w:val="18"/>
                <w:lang w:val="en-US" w:eastAsia="zh-CN" w:bidi="ar"/>
              </w:rPr>
            </w:pPr>
            <w:ins w:id="281" w:author="Feridoon Jalili (Nokia)" w:date="2023-08-03T13:27:00Z">
              <w:r>
                <w:rPr>
                  <w:rFonts w:ascii="Arial" w:hAnsi="Arial"/>
                  <w:sz w:val="18"/>
                  <w:lang w:val="en-US" w:eastAsia="zh-CN" w:bidi="ar"/>
                </w:rPr>
                <w:t>See n71 channel bandwidths in Table 5.3.5-1</w:t>
              </w:r>
            </w:ins>
          </w:p>
        </w:tc>
        <w:tc>
          <w:tcPr>
            <w:tcW w:w="2277" w:type="dxa"/>
            <w:tcBorders>
              <w:top w:val="nil"/>
              <w:left w:val="single" w:sz="4" w:space="0" w:color="auto"/>
              <w:bottom w:val="single" w:sz="4" w:space="0" w:color="auto"/>
              <w:right w:val="single" w:sz="4" w:space="0" w:color="auto"/>
            </w:tcBorders>
          </w:tcPr>
          <w:p w14:paraId="6285AA0A" w14:textId="38DA6216" w:rsidR="00D33F88" w:rsidRDefault="00D33F88" w:rsidP="00D33F88">
            <w:pPr>
              <w:keepNext/>
              <w:keepLines/>
              <w:overflowPunct w:val="0"/>
              <w:autoSpaceDE w:val="0"/>
              <w:autoSpaceDN w:val="0"/>
              <w:adjustRightInd w:val="0"/>
              <w:spacing w:after="0"/>
              <w:jc w:val="center"/>
              <w:rPr>
                <w:ins w:id="282" w:author="Feridoon Jalili (Nokia)" w:date="2023-08-03T13:27:00Z"/>
                <w:rFonts w:ascii="Arial" w:hAnsi="Arial"/>
                <w:sz w:val="18"/>
                <w:szCs w:val="18"/>
                <w:lang w:eastAsia="zh-CN"/>
              </w:rPr>
            </w:pPr>
            <w:ins w:id="283" w:author="Feridoon Jalili (Nokia)" w:date="2023-08-03T13:27:00Z">
              <w:r>
                <w:rPr>
                  <w:rFonts w:ascii="Arial" w:hAnsi="Arial"/>
                  <w:sz w:val="18"/>
                  <w:szCs w:val="18"/>
                  <w:lang w:eastAsia="zh-CN"/>
                </w:rPr>
                <w:t>4 and 5</w:t>
              </w:r>
            </w:ins>
          </w:p>
        </w:tc>
      </w:tr>
      <w:tr w:rsidR="00D33F88" w14:paraId="68AE03AB" w14:textId="77777777" w:rsidTr="00946DFC">
        <w:trPr>
          <w:trHeight w:val="187"/>
          <w:jc w:val="center"/>
          <w:ins w:id="284" w:author="Feridoon Jalili (Nokia)" w:date="2023-08-03T13:27:00Z"/>
        </w:trPr>
        <w:tc>
          <w:tcPr>
            <w:tcW w:w="2523" w:type="dxa"/>
            <w:tcBorders>
              <w:top w:val="nil"/>
              <w:left w:val="single" w:sz="4" w:space="0" w:color="auto"/>
              <w:bottom w:val="single" w:sz="4" w:space="0" w:color="auto"/>
              <w:right w:val="single" w:sz="4" w:space="0" w:color="auto"/>
            </w:tcBorders>
          </w:tcPr>
          <w:p w14:paraId="4EE1E4B9" w14:textId="77777777" w:rsidR="00D33F88" w:rsidRDefault="00D33F88" w:rsidP="00D33F88">
            <w:pPr>
              <w:keepNext/>
              <w:keepLines/>
              <w:overflowPunct w:val="0"/>
              <w:autoSpaceDE w:val="0"/>
              <w:autoSpaceDN w:val="0"/>
              <w:adjustRightInd w:val="0"/>
              <w:spacing w:after="0"/>
              <w:jc w:val="center"/>
              <w:rPr>
                <w:ins w:id="285" w:author="Feridoon Jalili (Nokia)" w:date="2023-08-03T13:27: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B107DD3" w14:textId="77777777" w:rsidR="00D33F88" w:rsidRDefault="00D33F88" w:rsidP="00D33F88">
            <w:pPr>
              <w:keepNext/>
              <w:keepLines/>
              <w:overflowPunct w:val="0"/>
              <w:autoSpaceDE w:val="0"/>
              <w:autoSpaceDN w:val="0"/>
              <w:adjustRightInd w:val="0"/>
              <w:spacing w:after="0"/>
              <w:jc w:val="center"/>
              <w:rPr>
                <w:ins w:id="286" w:author="Feridoon Jalili (Nokia)" w:date="2023-08-03T13:27: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B7E1B7" w14:textId="2CF1B98A" w:rsidR="00D33F88" w:rsidRDefault="00D33F88" w:rsidP="00D33F88">
            <w:pPr>
              <w:keepNext/>
              <w:keepLines/>
              <w:overflowPunct w:val="0"/>
              <w:autoSpaceDE w:val="0"/>
              <w:autoSpaceDN w:val="0"/>
              <w:adjustRightInd w:val="0"/>
              <w:spacing w:after="0"/>
              <w:jc w:val="center"/>
              <w:rPr>
                <w:ins w:id="287" w:author="Feridoon Jalili (Nokia)" w:date="2023-08-03T13:27:00Z"/>
                <w:rFonts w:ascii="Arial" w:hAnsi="Arial"/>
                <w:sz w:val="18"/>
                <w:szCs w:val="18"/>
                <w:lang w:eastAsia="zh-CN"/>
              </w:rPr>
            </w:pPr>
            <w:ins w:id="288" w:author="Feridoon Jalili (Nokia)" w:date="2023-08-03T13:27:00Z">
              <w:r>
                <w:rPr>
                  <w:rFonts w:ascii="Arial" w:hAnsi="Arial"/>
                  <w:sz w:val="18"/>
                  <w:szCs w:val="18"/>
                  <w:lang w:eastAsia="zh-CN"/>
                </w:rPr>
                <w:t>n257</w:t>
              </w:r>
            </w:ins>
          </w:p>
        </w:tc>
        <w:tc>
          <w:tcPr>
            <w:tcW w:w="5710" w:type="dxa"/>
            <w:tcBorders>
              <w:top w:val="single" w:sz="4" w:space="0" w:color="auto"/>
              <w:left w:val="single" w:sz="4" w:space="0" w:color="auto"/>
              <w:bottom w:val="single" w:sz="4" w:space="0" w:color="auto"/>
              <w:right w:val="single" w:sz="4" w:space="0" w:color="auto"/>
            </w:tcBorders>
            <w:vAlign w:val="center"/>
          </w:tcPr>
          <w:p w14:paraId="735B100E" w14:textId="26144299" w:rsidR="00D33F88" w:rsidRDefault="00D33F88" w:rsidP="00D33F88">
            <w:pPr>
              <w:keepNext/>
              <w:keepLines/>
              <w:spacing w:after="0"/>
              <w:jc w:val="center"/>
              <w:rPr>
                <w:ins w:id="289" w:author="Feridoon Jalili (Nokia)" w:date="2023-08-03T13:27:00Z"/>
                <w:rFonts w:ascii="Arial" w:hAnsi="Arial"/>
                <w:sz w:val="18"/>
                <w:lang w:val="en-US" w:eastAsia="zh-CN" w:bidi="ar"/>
              </w:rPr>
            </w:pPr>
            <w:ins w:id="290" w:author="Feridoon Jalili (Nokia)" w:date="2023-08-03T13:27:00Z">
              <w:r>
                <w:rPr>
                  <w:rFonts w:ascii="Arial" w:hAnsi="Arial"/>
                  <w:sz w:val="18"/>
                  <w:lang w:val="en-US" w:eastAsia="zh-CN" w:bidi="ar"/>
                </w:rPr>
                <w:t>CA_n257K</w:t>
              </w:r>
            </w:ins>
          </w:p>
        </w:tc>
        <w:tc>
          <w:tcPr>
            <w:tcW w:w="2277" w:type="dxa"/>
            <w:tcBorders>
              <w:top w:val="nil"/>
              <w:left w:val="single" w:sz="4" w:space="0" w:color="auto"/>
              <w:bottom w:val="single" w:sz="4" w:space="0" w:color="auto"/>
              <w:right w:val="single" w:sz="4" w:space="0" w:color="auto"/>
            </w:tcBorders>
          </w:tcPr>
          <w:p w14:paraId="0783DC7B" w14:textId="77777777" w:rsidR="00D33F88" w:rsidRDefault="00D33F88" w:rsidP="00D33F88">
            <w:pPr>
              <w:keepNext/>
              <w:keepLines/>
              <w:overflowPunct w:val="0"/>
              <w:autoSpaceDE w:val="0"/>
              <w:autoSpaceDN w:val="0"/>
              <w:adjustRightInd w:val="0"/>
              <w:spacing w:after="0"/>
              <w:jc w:val="center"/>
              <w:rPr>
                <w:ins w:id="291" w:author="Feridoon Jalili (Nokia)" w:date="2023-08-03T13:27:00Z"/>
                <w:rFonts w:ascii="Arial" w:hAnsi="Arial"/>
                <w:sz w:val="18"/>
                <w:szCs w:val="18"/>
                <w:lang w:eastAsia="zh-CN"/>
              </w:rPr>
            </w:pPr>
          </w:p>
        </w:tc>
      </w:tr>
      <w:tr w:rsidR="0025695B" w14:paraId="5B7D8197" w14:textId="77777777" w:rsidTr="00946DFC">
        <w:trPr>
          <w:trHeight w:val="187"/>
          <w:jc w:val="center"/>
          <w:ins w:id="292" w:author="Feridoon Jalili (Nokia)" w:date="2023-08-03T13:27:00Z"/>
        </w:trPr>
        <w:tc>
          <w:tcPr>
            <w:tcW w:w="2523" w:type="dxa"/>
            <w:tcBorders>
              <w:top w:val="single" w:sz="4" w:space="0" w:color="auto"/>
              <w:left w:val="single" w:sz="4" w:space="0" w:color="auto"/>
              <w:bottom w:val="nil"/>
              <w:right w:val="single" w:sz="4" w:space="0" w:color="auto"/>
            </w:tcBorders>
          </w:tcPr>
          <w:p w14:paraId="7EB6881D" w14:textId="4CE0010E" w:rsidR="0025695B" w:rsidRDefault="0025695B" w:rsidP="0025695B">
            <w:pPr>
              <w:keepNext/>
              <w:keepLines/>
              <w:overflowPunct w:val="0"/>
              <w:autoSpaceDE w:val="0"/>
              <w:autoSpaceDN w:val="0"/>
              <w:adjustRightInd w:val="0"/>
              <w:spacing w:after="0"/>
              <w:jc w:val="center"/>
              <w:rPr>
                <w:ins w:id="293" w:author="Feridoon Jalili (Nokia)" w:date="2023-08-03T13:27:00Z"/>
                <w:rFonts w:ascii="Arial" w:hAnsi="Arial"/>
                <w:sz w:val="18"/>
                <w:szCs w:val="18"/>
              </w:rPr>
            </w:pPr>
            <w:ins w:id="294" w:author="Feridoon Jalili (Nokia)" w:date="2023-08-03T13:28:00Z">
              <w:r>
                <w:rPr>
                  <w:rFonts w:ascii="Arial" w:hAnsi="Arial"/>
                  <w:sz w:val="18"/>
                  <w:szCs w:val="18"/>
                </w:rPr>
                <w:t>CA_n71A-n257L</w:t>
              </w:r>
            </w:ins>
          </w:p>
        </w:tc>
        <w:tc>
          <w:tcPr>
            <w:tcW w:w="2448" w:type="dxa"/>
            <w:tcBorders>
              <w:top w:val="single" w:sz="4" w:space="0" w:color="auto"/>
              <w:left w:val="single" w:sz="4" w:space="0" w:color="auto"/>
              <w:bottom w:val="nil"/>
              <w:right w:val="single" w:sz="4" w:space="0" w:color="auto"/>
            </w:tcBorders>
          </w:tcPr>
          <w:p w14:paraId="3B90B5A6" w14:textId="18E0D69F" w:rsidR="0025695B" w:rsidRDefault="0025695B" w:rsidP="0025695B">
            <w:pPr>
              <w:keepNext/>
              <w:keepLines/>
              <w:overflowPunct w:val="0"/>
              <w:autoSpaceDE w:val="0"/>
              <w:autoSpaceDN w:val="0"/>
              <w:adjustRightInd w:val="0"/>
              <w:spacing w:after="0"/>
              <w:jc w:val="center"/>
              <w:rPr>
                <w:ins w:id="295" w:author="Feridoon Jalili (Nokia)" w:date="2023-08-03T13:27:00Z"/>
                <w:rFonts w:ascii="Arial" w:hAnsi="Arial"/>
                <w:sz w:val="18"/>
                <w:szCs w:val="18"/>
              </w:rPr>
            </w:pPr>
            <w:ins w:id="296" w:author="Feridoon Jalili (Nokia)" w:date="2023-08-03T13:28:00Z">
              <w:r>
                <w:rPr>
                  <w:rFonts w:ascii="Arial" w:hAnsi="Arial"/>
                  <w:sz w:val="18"/>
                  <w:szCs w:val="18"/>
                </w:rPr>
                <w:t>CA_n71A-n257A/G/H/I/J/K/L</w:t>
              </w:r>
            </w:ins>
          </w:p>
        </w:tc>
        <w:tc>
          <w:tcPr>
            <w:tcW w:w="1206" w:type="dxa"/>
            <w:tcBorders>
              <w:top w:val="single" w:sz="4" w:space="0" w:color="auto"/>
              <w:left w:val="single" w:sz="4" w:space="0" w:color="auto"/>
              <w:bottom w:val="single" w:sz="4" w:space="0" w:color="auto"/>
              <w:right w:val="single" w:sz="4" w:space="0" w:color="auto"/>
            </w:tcBorders>
          </w:tcPr>
          <w:p w14:paraId="3995778C" w14:textId="4A5AF737" w:rsidR="0025695B" w:rsidRDefault="0025695B" w:rsidP="0025695B">
            <w:pPr>
              <w:keepNext/>
              <w:keepLines/>
              <w:overflowPunct w:val="0"/>
              <w:autoSpaceDE w:val="0"/>
              <w:autoSpaceDN w:val="0"/>
              <w:adjustRightInd w:val="0"/>
              <w:spacing w:after="0"/>
              <w:jc w:val="center"/>
              <w:rPr>
                <w:ins w:id="297" w:author="Feridoon Jalili (Nokia)" w:date="2023-08-03T13:27:00Z"/>
                <w:rFonts w:ascii="Arial" w:hAnsi="Arial"/>
                <w:sz w:val="18"/>
                <w:szCs w:val="18"/>
                <w:lang w:eastAsia="zh-CN"/>
              </w:rPr>
            </w:pPr>
            <w:ins w:id="298" w:author="Feridoon Jalili (Nokia)" w:date="2023-08-03T13:28: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36181252" w14:textId="1ECAE734" w:rsidR="0025695B" w:rsidRDefault="0025695B" w:rsidP="0025695B">
            <w:pPr>
              <w:keepNext/>
              <w:keepLines/>
              <w:spacing w:after="0"/>
              <w:jc w:val="center"/>
              <w:rPr>
                <w:ins w:id="299" w:author="Feridoon Jalili (Nokia)" w:date="2023-08-03T13:27:00Z"/>
                <w:rFonts w:ascii="Arial" w:hAnsi="Arial"/>
                <w:sz w:val="18"/>
                <w:lang w:val="en-US" w:eastAsia="zh-CN" w:bidi="ar"/>
              </w:rPr>
            </w:pPr>
            <w:ins w:id="300" w:author="Feridoon Jalili (Nokia)" w:date="2023-08-03T13:28: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5483B32C" w14:textId="691470C8" w:rsidR="0025695B" w:rsidRDefault="0025695B" w:rsidP="0025695B">
            <w:pPr>
              <w:keepNext/>
              <w:keepLines/>
              <w:overflowPunct w:val="0"/>
              <w:autoSpaceDE w:val="0"/>
              <w:autoSpaceDN w:val="0"/>
              <w:adjustRightInd w:val="0"/>
              <w:spacing w:after="0"/>
              <w:jc w:val="center"/>
              <w:rPr>
                <w:ins w:id="301" w:author="Feridoon Jalili (Nokia)" w:date="2023-08-03T13:27:00Z"/>
                <w:rFonts w:ascii="Arial" w:hAnsi="Arial"/>
                <w:sz w:val="18"/>
                <w:szCs w:val="18"/>
                <w:lang w:eastAsia="zh-CN"/>
              </w:rPr>
            </w:pPr>
            <w:ins w:id="302" w:author="Feridoon Jalili (Nokia)" w:date="2023-08-03T13:28:00Z">
              <w:r>
                <w:rPr>
                  <w:rFonts w:ascii="Arial" w:hAnsi="Arial"/>
                  <w:sz w:val="18"/>
                  <w:szCs w:val="18"/>
                  <w:lang w:eastAsia="zh-CN"/>
                </w:rPr>
                <w:t>4 and 5</w:t>
              </w:r>
            </w:ins>
          </w:p>
        </w:tc>
      </w:tr>
      <w:tr w:rsidR="0025695B" w14:paraId="2B12CBE0" w14:textId="77777777" w:rsidTr="00946DFC">
        <w:trPr>
          <w:trHeight w:val="187"/>
          <w:jc w:val="center"/>
          <w:ins w:id="303" w:author="Feridoon Jalili (Nokia)" w:date="2023-08-03T13:30:00Z"/>
        </w:trPr>
        <w:tc>
          <w:tcPr>
            <w:tcW w:w="2523" w:type="dxa"/>
            <w:tcBorders>
              <w:top w:val="nil"/>
              <w:left w:val="single" w:sz="4" w:space="0" w:color="auto"/>
              <w:bottom w:val="single" w:sz="4" w:space="0" w:color="auto"/>
              <w:right w:val="single" w:sz="4" w:space="0" w:color="auto"/>
            </w:tcBorders>
          </w:tcPr>
          <w:p w14:paraId="3B434355" w14:textId="77777777" w:rsidR="0025695B" w:rsidRDefault="0025695B" w:rsidP="0025695B">
            <w:pPr>
              <w:keepNext/>
              <w:keepLines/>
              <w:overflowPunct w:val="0"/>
              <w:autoSpaceDE w:val="0"/>
              <w:autoSpaceDN w:val="0"/>
              <w:adjustRightInd w:val="0"/>
              <w:spacing w:after="0"/>
              <w:jc w:val="center"/>
              <w:rPr>
                <w:ins w:id="304" w:author="Feridoon Jalili (Nokia)" w:date="2023-08-03T13:30: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E7AF60A" w14:textId="77777777" w:rsidR="0025695B" w:rsidRDefault="0025695B" w:rsidP="0025695B">
            <w:pPr>
              <w:keepNext/>
              <w:keepLines/>
              <w:overflowPunct w:val="0"/>
              <w:autoSpaceDE w:val="0"/>
              <w:autoSpaceDN w:val="0"/>
              <w:adjustRightInd w:val="0"/>
              <w:spacing w:after="0"/>
              <w:jc w:val="center"/>
              <w:rPr>
                <w:ins w:id="305" w:author="Feridoon Jalili (Nokia)" w:date="2023-08-03T13:30: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E3D8F28" w14:textId="6E6182BE" w:rsidR="0025695B" w:rsidRDefault="0025695B" w:rsidP="0025695B">
            <w:pPr>
              <w:keepNext/>
              <w:keepLines/>
              <w:overflowPunct w:val="0"/>
              <w:autoSpaceDE w:val="0"/>
              <w:autoSpaceDN w:val="0"/>
              <w:adjustRightInd w:val="0"/>
              <w:spacing w:after="0"/>
              <w:jc w:val="center"/>
              <w:rPr>
                <w:ins w:id="306" w:author="Feridoon Jalili (Nokia)" w:date="2023-08-03T13:30:00Z"/>
                <w:rFonts w:ascii="Arial" w:hAnsi="Arial"/>
                <w:sz w:val="18"/>
                <w:szCs w:val="18"/>
                <w:lang w:eastAsia="zh-CN"/>
              </w:rPr>
            </w:pPr>
            <w:ins w:id="307" w:author="Feridoon Jalili (Nokia)" w:date="2023-08-03T13:30:00Z">
              <w:r>
                <w:rPr>
                  <w:rFonts w:ascii="Arial" w:hAnsi="Arial"/>
                  <w:sz w:val="18"/>
                  <w:szCs w:val="18"/>
                  <w:lang w:eastAsia="zh-CN"/>
                </w:rPr>
                <w:t>N257</w:t>
              </w:r>
            </w:ins>
          </w:p>
        </w:tc>
        <w:tc>
          <w:tcPr>
            <w:tcW w:w="5710" w:type="dxa"/>
            <w:tcBorders>
              <w:top w:val="single" w:sz="4" w:space="0" w:color="auto"/>
              <w:left w:val="single" w:sz="4" w:space="0" w:color="auto"/>
              <w:bottom w:val="single" w:sz="4" w:space="0" w:color="auto"/>
              <w:right w:val="single" w:sz="4" w:space="0" w:color="auto"/>
            </w:tcBorders>
            <w:vAlign w:val="center"/>
          </w:tcPr>
          <w:p w14:paraId="4AA9F435" w14:textId="45C11860" w:rsidR="0025695B" w:rsidRDefault="0025695B" w:rsidP="0025695B">
            <w:pPr>
              <w:keepNext/>
              <w:keepLines/>
              <w:spacing w:after="0"/>
              <w:jc w:val="center"/>
              <w:rPr>
                <w:ins w:id="308" w:author="Feridoon Jalili (Nokia)" w:date="2023-08-03T13:30:00Z"/>
                <w:rFonts w:ascii="Arial" w:hAnsi="Arial"/>
                <w:sz w:val="18"/>
                <w:lang w:val="en-US" w:eastAsia="zh-CN" w:bidi="ar"/>
              </w:rPr>
            </w:pPr>
            <w:ins w:id="309" w:author="Feridoon Jalili (Nokia)" w:date="2023-08-03T13:30:00Z">
              <w:r>
                <w:rPr>
                  <w:rFonts w:ascii="Arial" w:hAnsi="Arial"/>
                  <w:sz w:val="18"/>
                  <w:lang w:val="en-US" w:eastAsia="zh-CN" w:bidi="ar"/>
                </w:rPr>
                <w:t>CA_n257</w:t>
              </w:r>
            </w:ins>
            <w:ins w:id="310" w:author="Feridoon Jalili (Nokia)" w:date="2023-08-03T13:31:00Z">
              <w:r>
                <w:rPr>
                  <w:rFonts w:ascii="Arial" w:hAnsi="Arial"/>
                  <w:sz w:val="18"/>
                  <w:lang w:val="en-US" w:eastAsia="zh-CN" w:bidi="ar"/>
                </w:rPr>
                <w:t>L</w:t>
              </w:r>
            </w:ins>
          </w:p>
        </w:tc>
        <w:tc>
          <w:tcPr>
            <w:tcW w:w="2277" w:type="dxa"/>
            <w:tcBorders>
              <w:top w:val="nil"/>
              <w:left w:val="single" w:sz="4" w:space="0" w:color="auto"/>
              <w:bottom w:val="single" w:sz="4" w:space="0" w:color="auto"/>
              <w:right w:val="single" w:sz="4" w:space="0" w:color="auto"/>
            </w:tcBorders>
          </w:tcPr>
          <w:p w14:paraId="750A66B3" w14:textId="77777777" w:rsidR="0025695B" w:rsidRDefault="0025695B" w:rsidP="0025695B">
            <w:pPr>
              <w:keepNext/>
              <w:keepLines/>
              <w:overflowPunct w:val="0"/>
              <w:autoSpaceDE w:val="0"/>
              <w:autoSpaceDN w:val="0"/>
              <w:adjustRightInd w:val="0"/>
              <w:spacing w:after="0"/>
              <w:jc w:val="center"/>
              <w:rPr>
                <w:ins w:id="311" w:author="Feridoon Jalili (Nokia)" w:date="2023-08-03T13:30:00Z"/>
                <w:rFonts w:ascii="Arial" w:hAnsi="Arial"/>
                <w:sz w:val="18"/>
                <w:szCs w:val="18"/>
                <w:lang w:eastAsia="zh-CN"/>
              </w:rPr>
            </w:pPr>
          </w:p>
        </w:tc>
      </w:tr>
      <w:tr w:rsidR="0025695B" w14:paraId="2BB48B64" w14:textId="77777777" w:rsidTr="00946DFC">
        <w:trPr>
          <w:trHeight w:val="187"/>
          <w:jc w:val="center"/>
          <w:ins w:id="312" w:author="Feridoon Jalili (Nokia)" w:date="2023-08-03T13:27:00Z"/>
        </w:trPr>
        <w:tc>
          <w:tcPr>
            <w:tcW w:w="2523" w:type="dxa"/>
            <w:tcBorders>
              <w:top w:val="single" w:sz="4" w:space="0" w:color="auto"/>
              <w:left w:val="single" w:sz="4" w:space="0" w:color="auto"/>
              <w:bottom w:val="nil"/>
              <w:right w:val="single" w:sz="4" w:space="0" w:color="auto"/>
            </w:tcBorders>
          </w:tcPr>
          <w:p w14:paraId="7D8B89F6" w14:textId="6782CE78" w:rsidR="0025695B" w:rsidRDefault="0025695B" w:rsidP="0025695B">
            <w:pPr>
              <w:keepNext/>
              <w:keepLines/>
              <w:overflowPunct w:val="0"/>
              <w:autoSpaceDE w:val="0"/>
              <w:autoSpaceDN w:val="0"/>
              <w:adjustRightInd w:val="0"/>
              <w:spacing w:after="0"/>
              <w:jc w:val="center"/>
              <w:rPr>
                <w:ins w:id="313" w:author="Feridoon Jalili (Nokia)" w:date="2023-08-03T13:27:00Z"/>
                <w:rFonts w:ascii="Arial" w:hAnsi="Arial"/>
                <w:sz w:val="18"/>
                <w:szCs w:val="18"/>
              </w:rPr>
            </w:pPr>
            <w:ins w:id="314" w:author="Feridoon Jalili (Nokia)" w:date="2023-08-03T13:28:00Z">
              <w:r>
                <w:rPr>
                  <w:rFonts w:ascii="Arial" w:hAnsi="Arial"/>
                  <w:sz w:val="18"/>
                  <w:szCs w:val="18"/>
                </w:rPr>
                <w:t>CA_n71A-n257M</w:t>
              </w:r>
            </w:ins>
          </w:p>
        </w:tc>
        <w:tc>
          <w:tcPr>
            <w:tcW w:w="2448" w:type="dxa"/>
            <w:tcBorders>
              <w:top w:val="single" w:sz="4" w:space="0" w:color="auto"/>
              <w:left w:val="single" w:sz="4" w:space="0" w:color="auto"/>
              <w:bottom w:val="nil"/>
              <w:right w:val="single" w:sz="4" w:space="0" w:color="auto"/>
            </w:tcBorders>
          </w:tcPr>
          <w:p w14:paraId="6D38A7E3" w14:textId="49ACFFE2" w:rsidR="0025695B" w:rsidRDefault="0025695B" w:rsidP="0025695B">
            <w:pPr>
              <w:keepNext/>
              <w:keepLines/>
              <w:overflowPunct w:val="0"/>
              <w:autoSpaceDE w:val="0"/>
              <w:autoSpaceDN w:val="0"/>
              <w:adjustRightInd w:val="0"/>
              <w:spacing w:after="0"/>
              <w:jc w:val="center"/>
              <w:rPr>
                <w:ins w:id="315" w:author="Feridoon Jalili (Nokia)" w:date="2023-08-03T13:27:00Z"/>
                <w:rFonts w:ascii="Arial" w:hAnsi="Arial"/>
                <w:sz w:val="18"/>
                <w:szCs w:val="18"/>
              </w:rPr>
            </w:pPr>
            <w:ins w:id="316" w:author="Feridoon Jalili (Nokia)" w:date="2023-08-03T13:28:00Z">
              <w:r>
                <w:rPr>
                  <w:rFonts w:ascii="Arial" w:hAnsi="Arial"/>
                  <w:sz w:val="18"/>
                  <w:szCs w:val="18"/>
                </w:rPr>
                <w:t>CA_n71A-n257A/G/H/I/J/K/L/M</w:t>
              </w:r>
            </w:ins>
          </w:p>
        </w:tc>
        <w:tc>
          <w:tcPr>
            <w:tcW w:w="1206" w:type="dxa"/>
            <w:tcBorders>
              <w:top w:val="single" w:sz="4" w:space="0" w:color="auto"/>
              <w:left w:val="single" w:sz="4" w:space="0" w:color="auto"/>
              <w:bottom w:val="single" w:sz="4" w:space="0" w:color="auto"/>
              <w:right w:val="single" w:sz="4" w:space="0" w:color="auto"/>
            </w:tcBorders>
          </w:tcPr>
          <w:p w14:paraId="318DA3AE" w14:textId="6F221F17" w:rsidR="0025695B" w:rsidRDefault="0025695B" w:rsidP="0025695B">
            <w:pPr>
              <w:keepNext/>
              <w:keepLines/>
              <w:overflowPunct w:val="0"/>
              <w:autoSpaceDE w:val="0"/>
              <w:autoSpaceDN w:val="0"/>
              <w:adjustRightInd w:val="0"/>
              <w:spacing w:after="0"/>
              <w:jc w:val="center"/>
              <w:rPr>
                <w:ins w:id="317" w:author="Feridoon Jalili (Nokia)" w:date="2023-08-03T13:27:00Z"/>
                <w:rFonts w:ascii="Arial" w:hAnsi="Arial"/>
                <w:sz w:val="18"/>
                <w:szCs w:val="18"/>
                <w:lang w:eastAsia="zh-CN"/>
              </w:rPr>
            </w:pPr>
            <w:ins w:id="318" w:author="Feridoon Jalili (Nokia)" w:date="2023-08-03T13:28: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21CD1990" w14:textId="16D5FF2A" w:rsidR="0025695B" w:rsidRDefault="0025695B" w:rsidP="0025695B">
            <w:pPr>
              <w:keepNext/>
              <w:keepLines/>
              <w:spacing w:after="0"/>
              <w:jc w:val="center"/>
              <w:rPr>
                <w:ins w:id="319" w:author="Feridoon Jalili (Nokia)" w:date="2023-08-03T13:27:00Z"/>
                <w:rFonts w:ascii="Arial" w:hAnsi="Arial"/>
                <w:sz w:val="18"/>
                <w:lang w:val="en-US" w:eastAsia="zh-CN" w:bidi="ar"/>
              </w:rPr>
            </w:pPr>
            <w:ins w:id="320" w:author="Feridoon Jalili (Nokia)" w:date="2023-08-03T13:28: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545A6A80" w14:textId="2AAAB3B8" w:rsidR="0025695B" w:rsidRDefault="0025695B" w:rsidP="0025695B">
            <w:pPr>
              <w:keepNext/>
              <w:keepLines/>
              <w:overflowPunct w:val="0"/>
              <w:autoSpaceDE w:val="0"/>
              <w:autoSpaceDN w:val="0"/>
              <w:adjustRightInd w:val="0"/>
              <w:spacing w:after="0"/>
              <w:jc w:val="center"/>
              <w:rPr>
                <w:ins w:id="321" w:author="Feridoon Jalili (Nokia)" w:date="2023-08-03T13:27:00Z"/>
                <w:rFonts w:ascii="Arial" w:hAnsi="Arial"/>
                <w:sz w:val="18"/>
                <w:szCs w:val="18"/>
                <w:lang w:eastAsia="zh-CN"/>
              </w:rPr>
            </w:pPr>
            <w:ins w:id="322" w:author="Feridoon Jalili (Nokia)" w:date="2023-08-03T13:28:00Z">
              <w:r>
                <w:rPr>
                  <w:rFonts w:ascii="Arial" w:hAnsi="Arial"/>
                  <w:sz w:val="18"/>
                  <w:szCs w:val="18"/>
                  <w:lang w:eastAsia="zh-CN"/>
                </w:rPr>
                <w:t>4 and 5</w:t>
              </w:r>
            </w:ins>
          </w:p>
        </w:tc>
      </w:tr>
      <w:tr w:rsidR="0025695B" w14:paraId="29991125" w14:textId="77777777" w:rsidTr="008B5446">
        <w:trPr>
          <w:trHeight w:val="187"/>
          <w:jc w:val="center"/>
          <w:ins w:id="323" w:author="Feridoon Jalili (Nokia)" w:date="2023-08-03T13:28:00Z"/>
        </w:trPr>
        <w:tc>
          <w:tcPr>
            <w:tcW w:w="2523" w:type="dxa"/>
            <w:tcBorders>
              <w:top w:val="nil"/>
              <w:left w:val="single" w:sz="4" w:space="0" w:color="auto"/>
              <w:bottom w:val="single" w:sz="4" w:space="0" w:color="auto"/>
              <w:right w:val="single" w:sz="4" w:space="0" w:color="auto"/>
            </w:tcBorders>
          </w:tcPr>
          <w:p w14:paraId="19243437" w14:textId="77777777" w:rsidR="0025695B" w:rsidRDefault="0025695B" w:rsidP="0025695B">
            <w:pPr>
              <w:keepNext/>
              <w:keepLines/>
              <w:overflowPunct w:val="0"/>
              <w:autoSpaceDE w:val="0"/>
              <w:autoSpaceDN w:val="0"/>
              <w:adjustRightInd w:val="0"/>
              <w:spacing w:after="0"/>
              <w:jc w:val="center"/>
              <w:rPr>
                <w:ins w:id="324" w:author="Feridoon Jalili (Nokia)" w:date="2023-08-03T13:28: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CF3EDCF" w14:textId="77777777" w:rsidR="0025695B" w:rsidRDefault="0025695B" w:rsidP="0025695B">
            <w:pPr>
              <w:keepNext/>
              <w:keepLines/>
              <w:overflowPunct w:val="0"/>
              <w:autoSpaceDE w:val="0"/>
              <w:autoSpaceDN w:val="0"/>
              <w:adjustRightInd w:val="0"/>
              <w:spacing w:after="0"/>
              <w:jc w:val="center"/>
              <w:rPr>
                <w:ins w:id="325" w:author="Feridoon Jalili (Nokia)" w:date="2023-08-03T13:28: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4F6F125" w14:textId="71BD5BEE" w:rsidR="0025695B" w:rsidRDefault="0025695B" w:rsidP="0025695B">
            <w:pPr>
              <w:keepNext/>
              <w:keepLines/>
              <w:overflowPunct w:val="0"/>
              <w:autoSpaceDE w:val="0"/>
              <w:autoSpaceDN w:val="0"/>
              <w:adjustRightInd w:val="0"/>
              <w:spacing w:after="0"/>
              <w:jc w:val="center"/>
              <w:rPr>
                <w:ins w:id="326" w:author="Feridoon Jalili (Nokia)" w:date="2023-08-03T13:28:00Z"/>
                <w:rFonts w:ascii="Arial" w:hAnsi="Arial"/>
                <w:sz w:val="18"/>
                <w:szCs w:val="18"/>
                <w:lang w:eastAsia="zh-CN"/>
              </w:rPr>
            </w:pPr>
            <w:ins w:id="327" w:author="Feridoon Jalili (Nokia)" w:date="2023-08-03T13:28:00Z">
              <w:r>
                <w:rPr>
                  <w:rFonts w:ascii="Arial" w:hAnsi="Arial"/>
                  <w:sz w:val="18"/>
                  <w:szCs w:val="18"/>
                  <w:lang w:eastAsia="zh-CN"/>
                </w:rPr>
                <w:t>n257</w:t>
              </w:r>
            </w:ins>
          </w:p>
        </w:tc>
        <w:tc>
          <w:tcPr>
            <w:tcW w:w="5710" w:type="dxa"/>
            <w:tcBorders>
              <w:top w:val="single" w:sz="4" w:space="0" w:color="auto"/>
              <w:left w:val="single" w:sz="4" w:space="0" w:color="auto"/>
              <w:bottom w:val="single" w:sz="4" w:space="0" w:color="auto"/>
              <w:right w:val="single" w:sz="4" w:space="0" w:color="auto"/>
            </w:tcBorders>
            <w:vAlign w:val="center"/>
          </w:tcPr>
          <w:p w14:paraId="208DF534" w14:textId="6EAE7A40" w:rsidR="0025695B" w:rsidRDefault="0025695B" w:rsidP="0025695B">
            <w:pPr>
              <w:keepNext/>
              <w:keepLines/>
              <w:spacing w:after="0"/>
              <w:jc w:val="center"/>
              <w:rPr>
                <w:ins w:id="328" w:author="Feridoon Jalili (Nokia)" w:date="2023-08-03T13:28:00Z"/>
                <w:rFonts w:ascii="Arial" w:hAnsi="Arial"/>
                <w:sz w:val="18"/>
                <w:lang w:val="en-US" w:eastAsia="zh-CN" w:bidi="ar"/>
              </w:rPr>
            </w:pPr>
            <w:ins w:id="329" w:author="Feridoon Jalili (Nokia)" w:date="2023-08-03T13:28:00Z">
              <w:r>
                <w:rPr>
                  <w:rFonts w:ascii="Arial" w:hAnsi="Arial"/>
                  <w:sz w:val="18"/>
                  <w:lang w:val="en-US" w:eastAsia="zh-CN" w:bidi="ar"/>
                </w:rPr>
                <w:t>CA_n257</w:t>
              </w:r>
            </w:ins>
            <w:ins w:id="330" w:author="Feridoon Jalili (Nokia)" w:date="2023-08-03T13:29:00Z">
              <w:r>
                <w:rPr>
                  <w:rFonts w:ascii="Arial" w:hAnsi="Arial"/>
                  <w:sz w:val="18"/>
                  <w:lang w:val="en-US" w:eastAsia="zh-CN" w:bidi="ar"/>
                </w:rPr>
                <w:t>M</w:t>
              </w:r>
            </w:ins>
          </w:p>
        </w:tc>
        <w:tc>
          <w:tcPr>
            <w:tcW w:w="2277" w:type="dxa"/>
            <w:tcBorders>
              <w:top w:val="nil"/>
              <w:left w:val="single" w:sz="4" w:space="0" w:color="auto"/>
              <w:bottom w:val="single" w:sz="4" w:space="0" w:color="auto"/>
              <w:right w:val="single" w:sz="4" w:space="0" w:color="auto"/>
            </w:tcBorders>
          </w:tcPr>
          <w:p w14:paraId="0104A0CA" w14:textId="77777777" w:rsidR="0025695B" w:rsidRDefault="0025695B" w:rsidP="0025695B">
            <w:pPr>
              <w:keepNext/>
              <w:keepLines/>
              <w:overflowPunct w:val="0"/>
              <w:autoSpaceDE w:val="0"/>
              <w:autoSpaceDN w:val="0"/>
              <w:adjustRightInd w:val="0"/>
              <w:spacing w:after="0"/>
              <w:jc w:val="center"/>
              <w:rPr>
                <w:ins w:id="331" w:author="Feridoon Jalili (Nokia)" w:date="2023-08-03T13:28:00Z"/>
                <w:rFonts w:ascii="Arial" w:hAnsi="Arial"/>
                <w:sz w:val="18"/>
                <w:szCs w:val="18"/>
                <w:lang w:eastAsia="zh-CN"/>
              </w:rPr>
            </w:pPr>
          </w:p>
        </w:tc>
      </w:tr>
      <w:tr w:rsidR="00D03D15" w14:paraId="4A01413D" w14:textId="77777777" w:rsidTr="008B5446">
        <w:trPr>
          <w:trHeight w:val="187"/>
          <w:jc w:val="center"/>
        </w:trPr>
        <w:tc>
          <w:tcPr>
            <w:tcW w:w="2523" w:type="dxa"/>
            <w:tcBorders>
              <w:top w:val="single" w:sz="4" w:space="0" w:color="auto"/>
              <w:left w:val="single" w:sz="4" w:space="0" w:color="auto"/>
              <w:bottom w:val="nil"/>
              <w:right w:val="single" w:sz="4" w:space="0" w:color="auto"/>
            </w:tcBorders>
          </w:tcPr>
          <w:p w14:paraId="2504CFDA" w14:textId="4E18CB1A" w:rsidR="00D03D15"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44A6B5A3" w14:textId="28348A6D" w:rsidR="00D03D15"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A930714" w14:textId="02AF333F" w:rsidR="00D03D15"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05837471" w14:textId="164D9B7B" w:rsidR="00D03D15" w:rsidRDefault="00D03D15" w:rsidP="00D03D15">
            <w:pPr>
              <w:keepNext/>
              <w:keepLines/>
              <w:spacing w:after="0"/>
              <w:jc w:val="center"/>
              <w:rPr>
                <w:rFonts w:ascii="Arial" w:hAnsi="Arial"/>
                <w:sz w:val="18"/>
                <w:lang w:val="en-US" w:eastAsia="zh-CN" w:bidi="ar"/>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F16D54A" w14:textId="3A527BE1" w:rsidR="00D03D15"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14:paraId="2CDB974D" w14:textId="77777777" w:rsidTr="00946DFC">
        <w:trPr>
          <w:trHeight w:val="187"/>
          <w:jc w:val="center"/>
        </w:trPr>
        <w:tc>
          <w:tcPr>
            <w:tcW w:w="2523" w:type="dxa"/>
            <w:tcBorders>
              <w:top w:val="nil"/>
              <w:left w:val="single" w:sz="4" w:space="0" w:color="auto"/>
              <w:bottom w:val="single" w:sz="4" w:space="0" w:color="auto"/>
              <w:right w:val="single" w:sz="4" w:space="0" w:color="auto"/>
            </w:tcBorders>
          </w:tcPr>
          <w:p w14:paraId="19E392DF" w14:textId="77777777" w:rsidR="00D03D15" w:rsidRDefault="00D03D15" w:rsidP="00D03D1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A8624BE" w14:textId="77777777" w:rsidR="00D03D15" w:rsidRDefault="00D03D15" w:rsidP="00D03D1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73C5B8D" w14:textId="09672814" w:rsidR="00D03D15"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190F17D" w14:textId="557949BA" w:rsidR="00D03D15" w:rsidRDefault="00D03D15" w:rsidP="00D03D15">
            <w:pPr>
              <w:keepNext/>
              <w:keepLines/>
              <w:spacing w:after="0"/>
              <w:jc w:val="center"/>
              <w:rPr>
                <w:rFonts w:ascii="Arial" w:hAnsi="Arial"/>
                <w:sz w:val="18"/>
                <w:lang w:val="en-US" w:eastAsia="zh-CN" w:bidi="ar"/>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08D03E8" w14:textId="77777777" w:rsidR="00D03D15"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14:paraId="4BF11E33" w14:textId="77777777" w:rsidTr="00946DFC">
        <w:trPr>
          <w:trHeight w:val="187"/>
          <w:jc w:val="center"/>
          <w:ins w:id="332" w:author="Feridoon Jalili (Nokia)" w:date="2023-08-03T13:33:00Z"/>
        </w:trPr>
        <w:tc>
          <w:tcPr>
            <w:tcW w:w="2523" w:type="dxa"/>
            <w:tcBorders>
              <w:top w:val="single" w:sz="4" w:space="0" w:color="auto"/>
              <w:left w:val="single" w:sz="4" w:space="0" w:color="auto"/>
              <w:bottom w:val="nil"/>
              <w:right w:val="single" w:sz="4" w:space="0" w:color="auto"/>
            </w:tcBorders>
          </w:tcPr>
          <w:p w14:paraId="3379FC50" w14:textId="4507070E" w:rsidR="00D03D15" w:rsidRDefault="00D03D15" w:rsidP="00D03D15">
            <w:pPr>
              <w:keepNext/>
              <w:keepLines/>
              <w:overflowPunct w:val="0"/>
              <w:autoSpaceDE w:val="0"/>
              <w:autoSpaceDN w:val="0"/>
              <w:adjustRightInd w:val="0"/>
              <w:spacing w:after="0"/>
              <w:jc w:val="center"/>
              <w:rPr>
                <w:ins w:id="333" w:author="Feridoon Jalili (Nokia)" w:date="2023-08-03T13:33:00Z"/>
                <w:rFonts w:ascii="Arial" w:hAnsi="Arial"/>
                <w:sz w:val="18"/>
                <w:szCs w:val="18"/>
              </w:rPr>
            </w:pPr>
            <w:ins w:id="334" w:author="Feridoon Jalili (Nokia)" w:date="2023-08-03T13:33:00Z">
              <w:r>
                <w:rPr>
                  <w:rFonts w:ascii="Arial" w:hAnsi="Arial"/>
                  <w:sz w:val="18"/>
                  <w:szCs w:val="18"/>
                </w:rPr>
                <w:t>CA_n71A-n260G</w:t>
              </w:r>
            </w:ins>
          </w:p>
        </w:tc>
        <w:tc>
          <w:tcPr>
            <w:tcW w:w="2448" w:type="dxa"/>
            <w:tcBorders>
              <w:top w:val="single" w:sz="4" w:space="0" w:color="auto"/>
              <w:left w:val="single" w:sz="4" w:space="0" w:color="auto"/>
              <w:bottom w:val="nil"/>
              <w:right w:val="single" w:sz="4" w:space="0" w:color="auto"/>
            </w:tcBorders>
          </w:tcPr>
          <w:p w14:paraId="69D15783" w14:textId="63A631A2" w:rsidR="00D03D15" w:rsidRDefault="00D03D15" w:rsidP="00D03D15">
            <w:pPr>
              <w:keepNext/>
              <w:keepLines/>
              <w:overflowPunct w:val="0"/>
              <w:autoSpaceDE w:val="0"/>
              <w:autoSpaceDN w:val="0"/>
              <w:adjustRightInd w:val="0"/>
              <w:spacing w:after="0"/>
              <w:jc w:val="center"/>
              <w:rPr>
                <w:ins w:id="335" w:author="Feridoon Jalili (Nokia)" w:date="2023-08-03T13:33:00Z"/>
                <w:rFonts w:ascii="Arial" w:hAnsi="Arial"/>
                <w:sz w:val="18"/>
                <w:szCs w:val="18"/>
              </w:rPr>
            </w:pPr>
            <w:ins w:id="336" w:author="Feridoon Jalili (Nokia)" w:date="2023-08-03T13:33:00Z">
              <w:r>
                <w:rPr>
                  <w:rFonts w:ascii="Arial" w:hAnsi="Arial"/>
                  <w:sz w:val="18"/>
                  <w:szCs w:val="18"/>
                </w:rPr>
                <w:t>CA_n71A-n2</w:t>
              </w:r>
            </w:ins>
            <w:ins w:id="337" w:author="Feridoon Jalili (Nokia)" w:date="2023-08-03T13:34:00Z">
              <w:r>
                <w:rPr>
                  <w:rFonts w:ascii="Arial" w:hAnsi="Arial"/>
                  <w:sz w:val="18"/>
                  <w:szCs w:val="18"/>
                </w:rPr>
                <w:t>60</w:t>
              </w:r>
            </w:ins>
            <w:ins w:id="338" w:author="Feridoon Jalili (Nokia)" w:date="2023-08-03T13:33:00Z">
              <w:r>
                <w:rPr>
                  <w:rFonts w:ascii="Arial" w:hAnsi="Arial"/>
                  <w:sz w:val="18"/>
                  <w:szCs w:val="18"/>
                </w:rPr>
                <w:t>A/G</w:t>
              </w:r>
            </w:ins>
          </w:p>
        </w:tc>
        <w:tc>
          <w:tcPr>
            <w:tcW w:w="1206" w:type="dxa"/>
            <w:tcBorders>
              <w:top w:val="single" w:sz="4" w:space="0" w:color="auto"/>
              <w:left w:val="single" w:sz="4" w:space="0" w:color="auto"/>
              <w:bottom w:val="single" w:sz="4" w:space="0" w:color="auto"/>
              <w:right w:val="single" w:sz="4" w:space="0" w:color="auto"/>
            </w:tcBorders>
          </w:tcPr>
          <w:p w14:paraId="1F171D40" w14:textId="0BCB1BF4" w:rsidR="00D03D15" w:rsidRDefault="00D03D15" w:rsidP="00D03D15">
            <w:pPr>
              <w:keepNext/>
              <w:keepLines/>
              <w:overflowPunct w:val="0"/>
              <w:autoSpaceDE w:val="0"/>
              <w:autoSpaceDN w:val="0"/>
              <w:adjustRightInd w:val="0"/>
              <w:spacing w:after="0"/>
              <w:jc w:val="center"/>
              <w:rPr>
                <w:ins w:id="339" w:author="Feridoon Jalili (Nokia)" w:date="2023-08-03T13:33:00Z"/>
                <w:rFonts w:ascii="Arial" w:hAnsi="Arial"/>
                <w:sz w:val="18"/>
                <w:szCs w:val="18"/>
                <w:lang w:eastAsia="zh-CN"/>
              </w:rPr>
            </w:pPr>
            <w:ins w:id="340" w:author="Feridoon Jalili (Nokia)" w:date="2023-08-03T13:33: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54C9DFDD" w14:textId="09FC09E7" w:rsidR="00D03D15" w:rsidRDefault="00D03D15" w:rsidP="00D03D15">
            <w:pPr>
              <w:keepNext/>
              <w:keepLines/>
              <w:spacing w:after="0"/>
              <w:jc w:val="center"/>
              <w:rPr>
                <w:ins w:id="341" w:author="Feridoon Jalili (Nokia)" w:date="2023-08-03T13:33:00Z"/>
                <w:rFonts w:ascii="Arial" w:hAnsi="Arial"/>
                <w:sz w:val="18"/>
                <w:lang w:val="en-US" w:eastAsia="zh-CN" w:bidi="ar"/>
              </w:rPr>
            </w:pPr>
            <w:ins w:id="342" w:author="Feridoon Jalili (Nokia)" w:date="2023-08-03T13:33: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5F9E034A" w14:textId="2514A77B" w:rsidR="00D03D15" w:rsidRDefault="00D03D15" w:rsidP="00D03D15">
            <w:pPr>
              <w:keepNext/>
              <w:keepLines/>
              <w:overflowPunct w:val="0"/>
              <w:autoSpaceDE w:val="0"/>
              <w:autoSpaceDN w:val="0"/>
              <w:adjustRightInd w:val="0"/>
              <w:spacing w:after="0"/>
              <w:jc w:val="center"/>
              <w:rPr>
                <w:ins w:id="343" w:author="Feridoon Jalili (Nokia)" w:date="2023-08-03T13:33:00Z"/>
                <w:rFonts w:ascii="Arial" w:hAnsi="Arial"/>
                <w:sz w:val="18"/>
                <w:szCs w:val="18"/>
                <w:lang w:eastAsia="zh-CN"/>
              </w:rPr>
            </w:pPr>
            <w:ins w:id="344" w:author="Feridoon Jalili (Nokia)" w:date="2023-08-03T13:33:00Z">
              <w:r>
                <w:rPr>
                  <w:rFonts w:ascii="Arial" w:hAnsi="Arial"/>
                  <w:sz w:val="18"/>
                  <w:szCs w:val="18"/>
                  <w:lang w:eastAsia="zh-CN"/>
                </w:rPr>
                <w:t>4 and 5</w:t>
              </w:r>
            </w:ins>
          </w:p>
        </w:tc>
      </w:tr>
      <w:tr w:rsidR="00D03D15" w14:paraId="2BEE839E" w14:textId="77777777" w:rsidTr="00946DFC">
        <w:trPr>
          <w:trHeight w:val="187"/>
          <w:jc w:val="center"/>
          <w:ins w:id="345" w:author="Feridoon Jalili (Nokia)" w:date="2023-08-03T13:33:00Z"/>
        </w:trPr>
        <w:tc>
          <w:tcPr>
            <w:tcW w:w="2523" w:type="dxa"/>
            <w:tcBorders>
              <w:top w:val="nil"/>
              <w:left w:val="single" w:sz="4" w:space="0" w:color="auto"/>
              <w:bottom w:val="single" w:sz="4" w:space="0" w:color="auto"/>
              <w:right w:val="single" w:sz="4" w:space="0" w:color="auto"/>
            </w:tcBorders>
          </w:tcPr>
          <w:p w14:paraId="114FD8B3" w14:textId="77777777" w:rsidR="00D03D15" w:rsidRDefault="00D03D15" w:rsidP="00D03D15">
            <w:pPr>
              <w:keepNext/>
              <w:keepLines/>
              <w:overflowPunct w:val="0"/>
              <w:autoSpaceDE w:val="0"/>
              <w:autoSpaceDN w:val="0"/>
              <w:adjustRightInd w:val="0"/>
              <w:spacing w:after="0"/>
              <w:jc w:val="center"/>
              <w:rPr>
                <w:ins w:id="346" w:author="Feridoon Jalili (Nokia)" w:date="2023-08-03T13:33: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F39082B" w14:textId="77777777" w:rsidR="00D03D15" w:rsidRDefault="00D03D15" w:rsidP="00D03D15">
            <w:pPr>
              <w:keepNext/>
              <w:keepLines/>
              <w:overflowPunct w:val="0"/>
              <w:autoSpaceDE w:val="0"/>
              <w:autoSpaceDN w:val="0"/>
              <w:adjustRightInd w:val="0"/>
              <w:spacing w:after="0"/>
              <w:jc w:val="center"/>
              <w:rPr>
                <w:ins w:id="347" w:author="Feridoon Jalili (Nokia)" w:date="2023-08-03T13:33: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9FB3BDB" w14:textId="4251CB03" w:rsidR="00D03D15" w:rsidRDefault="00D03D15" w:rsidP="00D03D15">
            <w:pPr>
              <w:keepNext/>
              <w:keepLines/>
              <w:overflowPunct w:val="0"/>
              <w:autoSpaceDE w:val="0"/>
              <w:autoSpaceDN w:val="0"/>
              <w:adjustRightInd w:val="0"/>
              <w:spacing w:after="0"/>
              <w:jc w:val="center"/>
              <w:rPr>
                <w:ins w:id="348" w:author="Feridoon Jalili (Nokia)" w:date="2023-08-03T13:33:00Z"/>
                <w:rFonts w:ascii="Arial" w:hAnsi="Arial"/>
                <w:sz w:val="18"/>
                <w:szCs w:val="18"/>
                <w:lang w:eastAsia="zh-CN"/>
              </w:rPr>
            </w:pPr>
            <w:ins w:id="349" w:author="Feridoon Jalili (Nokia)" w:date="2023-08-03T13:33:00Z">
              <w:r>
                <w:rPr>
                  <w:rFonts w:ascii="Arial" w:hAnsi="Arial"/>
                  <w:sz w:val="18"/>
                  <w:szCs w:val="18"/>
                  <w:lang w:eastAsia="zh-CN"/>
                </w:rPr>
                <w:t>n2</w:t>
              </w:r>
            </w:ins>
            <w:ins w:id="350" w:author="Feridoon Jalili (Nokia)" w:date="2023-08-03T13:34:00Z">
              <w:r>
                <w:rPr>
                  <w:rFonts w:ascii="Arial" w:hAnsi="Arial"/>
                  <w:sz w:val="18"/>
                  <w:szCs w:val="18"/>
                  <w:lang w:eastAsia="zh-CN"/>
                </w:rPr>
                <w:t>60</w:t>
              </w:r>
            </w:ins>
          </w:p>
        </w:tc>
        <w:tc>
          <w:tcPr>
            <w:tcW w:w="5710" w:type="dxa"/>
            <w:tcBorders>
              <w:top w:val="single" w:sz="4" w:space="0" w:color="auto"/>
              <w:left w:val="single" w:sz="4" w:space="0" w:color="auto"/>
              <w:bottom w:val="single" w:sz="4" w:space="0" w:color="auto"/>
              <w:right w:val="single" w:sz="4" w:space="0" w:color="auto"/>
            </w:tcBorders>
            <w:vAlign w:val="center"/>
          </w:tcPr>
          <w:p w14:paraId="0633F90F" w14:textId="6794F18A" w:rsidR="00D03D15" w:rsidRDefault="00D03D15" w:rsidP="00D03D15">
            <w:pPr>
              <w:keepNext/>
              <w:keepLines/>
              <w:spacing w:after="0"/>
              <w:jc w:val="center"/>
              <w:rPr>
                <w:ins w:id="351" w:author="Feridoon Jalili (Nokia)" w:date="2023-08-03T13:33:00Z"/>
                <w:rFonts w:ascii="Arial" w:hAnsi="Arial"/>
                <w:sz w:val="18"/>
                <w:lang w:val="en-US" w:eastAsia="zh-CN" w:bidi="ar"/>
              </w:rPr>
            </w:pPr>
            <w:ins w:id="352" w:author="Feridoon Jalili (Nokia)" w:date="2023-08-03T13:33:00Z">
              <w:r>
                <w:rPr>
                  <w:rFonts w:ascii="Arial" w:hAnsi="Arial"/>
                  <w:sz w:val="18"/>
                  <w:lang w:val="en-US" w:eastAsia="zh-CN" w:bidi="ar"/>
                </w:rPr>
                <w:t>CA_n2</w:t>
              </w:r>
            </w:ins>
            <w:ins w:id="353" w:author="Feridoon Jalili (Nokia)" w:date="2023-08-03T13:34:00Z">
              <w:r>
                <w:rPr>
                  <w:rFonts w:ascii="Arial" w:hAnsi="Arial"/>
                  <w:sz w:val="18"/>
                  <w:lang w:val="en-US" w:eastAsia="zh-CN" w:bidi="ar"/>
                </w:rPr>
                <w:t>60</w:t>
              </w:r>
            </w:ins>
            <w:ins w:id="354" w:author="Feridoon Jalili (Nokia)" w:date="2023-08-03T13:33:00Z">
              <w:r>
                <w:rPr>
                  <w:rFonts w:ascii="Arial" w:hAnsi="Arial"/>
                  <w:sz w:val="18"/>
                  <w:lang w:val="en-US" w:eastAsia="zh-CN" w:bidi="ar"/>
                </w:rPr>
                <w:t>G</w:t>
              </w:r>
            </w:ins>
          </w:p>
        </w:tc>
        <w:tc>
          <w:tcPr>
            <w:tcW w:w="2277" w:type="dxa"/>
            <w:tcBorders>
              <w:top w:val="nil"/>
              <w:left w:val="single" w:sz="4" w:space="0" w:color="auto"/>
              <w:bottom w:val="single" w:sz="4" w:space="0" w:color="auto"/>
              <w:right w:val="single" w:sz="4" w:space="0" w:color="auto"/>
            </w:tcBorders>
          </w:tcPr>
          <w:p w14:paraId="12E66648" w14:textId="77777777" w:rsidR="00D03D15" w:rsidRDefault="00D03D15" w:rsidP="00D03D15">
            <w:pPr>
              <w:keepNext/>
              <w:keepLines/>
              <w:overflowPunct w:val="0"/>
              <w:autoSpaceDE w:val="0"/>
              <w:autoSpaceDN w:val="0"/>
              <w:adjustRightInd w:val="0"/>
              <w:spacing w:after="0"/>
              <w:jc w:val="center"/>
              <w:rPr>
                <w:ins w:id="355" w:author="Feridoon Jalili (Nokia)" w:date="2023-08-03T13:33:00Z"/>
                <w:rFonts w:ascii="Arial" w:hAnsi="Arial"/>
                <w:sz w:val="18"/>
                <w:szCs w:val="18"/>
                <w:lang w:eastAsia="zh-CN"/>
              </w:rPr>
            </w:pPr>
          </w:p>
        </w:tc>
      </w:tr>
      <w:tr w:rsidR="00D03D15" w14:paraId="0E6C236C" w14:textId="77777777" w:rsidTr="00946DFC">
        <w:trPr>
          <w:trHeight w:val="187"/>
          <w:jc w:val="center"/>
          <w:ins w:id="356" w:author="Feridoon Jalili (Nokia)" w:date="2023-08-03T13:34:00Z"/>
        </w:trPr>
        <w:tc>
          <w:tcPr>
            <w:tcW w:w="2523" w:type="dxa"/>
            <w:tcBorders>
              <w:top w:val="single" w:sz="4" w:space="0" w:color="auto"/>
              <w:left w:val="single" w:sz="4" w:space="0" w:color="auto"/>
              <w:bottom w:val="nil"/>
              <w:right w:val="single" w:sz="4" w:space="0" w:color="auto"/>
            </w:tcBorders>
          </w:tcPr>
          <w:p w14:paraId="072B87D7" w14:textId="46245621" w:rsidR="00D03D15" w:rsidRDefault="00D03D15" w:rsidP="00D03D15">
            <w:pPr>
              <w:keepNext/>
              <w:keepLines/>
              <w:overflowPunct w:val="0"/>
              <w:autoSpaceDE w:val="0"/>
              <w:autoSpaceDN w:val="0"/>
              <w:adjustRightInd w:val="0"/>
              <w:spacing w:after="0"/>
              <w:jc w:val="center"/>
              <w:rPr>
                <w:ins w:id="357" w:author="Feridoon Jalili (Nokia)" w:date="2023-08-03T13:34:00Z"/>
                <w:rFonts w:ascii="Arial" w:hAnsi="Arial"/>
                <w:sz w:val="18"/>
                <w:szCs w:val="18"/>
              </w:rPr>
            </w:pPr>
            <w:ins w:id="358" w:author="Feridoon Jalili (Nokia)" w:date="2023-08-03T13:34:00Z">
              <w:r>
                <w:rPr>
                  <w:rFonts w:ascii="Arial" w:hAnsi="Arial"/>
                  <w:sz w:val="18"/>
                  <w:szCs w:val="18"/>
                </w:rPr>
                <w:t>CA_n71A-n260</w:t>
              </w:r>
            </w:ins>
            <w:ins w:id="359" w:author="Feridoon Jalili (Nokia)" w:date="2023-08-03T13:35:00Z">
              <w:r>
                <w:rPr>
                  <w:rFonts w:ascii="Arial" w:hAnsi="Arial"/>
                  <w:sz w:val="18"/>
                  <w:szCs w:val="18"/>
                </w:rPr>
                <w:t>H</w:t>
              </w:r>
            </w:ins>
          </w:p>
        </w:tc>
        <w:tc>
          <w:tcPr>
            <w:tcW w:w="2448" w:type="dxa"/>
            <w:tcBorders>
              <w:top w:val="single" w:sz="4" w:space="0" w:color="auto"/>
              <w:left w:val="single" w:sz="4" w:space="0" w:color="auto"/>
              <w:bottom w:val="nil"/>
              <w:right w:val="single" w:sz="4" w:space="0" w:color="auto"/>
            </w:tcBorders>
          </w:tcPr>
          <w:p w14:paraId="2C06F289" w14:textId="7E702D6D" w:rsidR="00D03D15" w:rsidRDefault="00D03D15" w:rsidP="00D03D15">
            <w:pPr>
              <w:keepNext/>
              <w:keepLines/>
              <w:overflowPunct w:val="0"/>
              <w:autoSpaceDE w:val="0"/>
              <w:autoSpaceDN w:val="0"/>
              <w:adjustRightInd w:val="0"/>
              <w:spacing w:after="0"/>
              <w:jc w:val="center"/>
              <w:rPr>
                <w:ins w:id="360" w:author="Feridoon Jalili (Nokia)" w:date="2023-08-03T13:34:00Z"/>
                <w:rFonts w:ascii="Arial" w:hAnsi="Arial"/>
                <w:sz w:val="18"/>
                <w:szCs w:val="18"/>
              </w:rPr>
            </w:pPr>
            <w:ins w:id="361" w:author="Feridoon Jalili (Nokia)" w:date="2023-08-03T13:34:00Z">
              <w:r>
                <w:rPr>
                  <w:rFonts w:ascii="Arial" w:hAnsi="Arial"/>
                  <w:sz w:val="18"/>
                  <w:szCs w:val="18"/>
                </w:rPr>
                <w:t>CA_n71A-n260A/G</w:t>
              </w:r>
            </w:ins>
            <w:ins w:id="362" w:author="Feridoon Jalili (Nokia)" w:date="2023-08-03T13:35:00Z">
              <w:r>
                <w:rPr>
                  <w:rFonts w:ascii="Arial" w:hAnsi="Arial"/>
                  <w:sz w:val="18"/>
                  <w:szCs w:val="18"/>
                </w:rPr>
                <w:t>/H</w:t>
              </w:r>
            </w:ins>
          </w:p>
        </w:tc>
        <w:tc>
          <w:tcPr>
            <w:tcW w:w="1206" w:type="dxa"/>
            <w:tcBorders>
              <w:top w:val="single" w:sz="4" w:space="0" w:color="auto"/>
              <w:left w:val="single" w:sz="4" w:space="0" w:color="auto"/>
              <w:bottom w:val="single" w:sz="4" w:space="0" w:color="auto"/>
              <w:right w:val="single" w:sz="4" w:space="0" w:color="auto"/>
            </w:tcBorders>
          </w:tcPr>
          <w:p w14:paraId="21934AC9" w14:textId="5163436C" w:rsidR="00D03D15" w:rsidRDefault="00D03D15" w:rsidP="00D03D15">
            <w:pPr>
              <w:keepNext/>
              <w:keepLines/>
              <w:overflowPunct w:val="0"/>
              <w:autoSpaceDE w:val="0"/>
              <w:autoSpaceDN w:val="0"/>
              <w:adjustRightInd w:val="0"/>
              <w:spacing w:after="0"/>
              <w:jc w:val="center"/>
              <w:rPr>
                <w:ins w:id="363" w:author="Feridoon Jalili (Nokia)" w:date="2023-08-03T13:34:00Z"/>
                <w:rFonts w:ascii="Arial" w:hAnsi="Arial"/>
                <w:sz w:val="18"/>
                <w:szCs w:val="18"/>
                <w:lang w:eastAsia="zh-CN"/>
              </w:rPr>
            </w:pPr>
            <w:ins w:id="364" w:author="Feridoon Jalili (Nokia)" w:date="2023-08-03T13:34: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2AA8D2C5" w14:textId="681E5F19" w:rsidR="00D03D15" w:rsidRDefault="00D03D15" w:rsidP="00D03D15">
            <w:pPr>
              <w:keepNext/>
              <w:keepLines/>
              <w:spacing w:after="0"/>
              <w:jc w:val="center"/>
              <w:rPr>
                <w:ins w:id="365" w:author="Feridoon Jalili (Nokia)" w:date="2023-08-03T13:34:00Z"/>
                <w:rFonts w:ascii="Arial" w:hAnsi="Arial"/>
                <w:sz w:val="18"/>
                <w:lang w:val="en-US" w:eastAsia="zh-CN" w:bidi="ar"/>
              </w:rPr>
            </w:pPr>
            <w:ins w:id="366" w:author="Feridoon Jalili (Nokia)" w:date="2023-08-03T13:34: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29AA8990" w14:textId="70332C41" w:rsidR="00D03D15" w:rsidRDefault="00D03D15" w:rsidP="00D03D15">
            <w:pPr>
              <w:keepNext/>
              <w:keepLines/>
              <w:overflowPunct w:val="0"/>
              <w:autoSpaceDE w:val="0"/>
              <w:autoSpaceDN w:val="0"/>
              <w:adjustRightInd w:val="0"/>
              <w:spacing w:after="0"/>
              <w:jc w:val="center"/>
              <w:rPr>
                <w:ins w:id="367" w:author="Feridoon Jalili (Nokia)" w:date="2023-08-03T13:34:00Z"/>
                <w:rFonts w:ascii="Arial" w:hAnsi="Arial"/>
                <w:sz w:val="18"/>
                <w:szCs w:val="18"/>
                <w:lang w:eastAsia="zh-CN"/>
              </w:rPr>
            </w:pPr>
            <w:ins w:id="368" w:author="Feridoon Jalili (Nokia)" w:date="2023-08-03T13:34:00Z">
              <w:r>
                <w:rPr>
                  <w:rFonts w:ascii="Arial" w:hAnsi="Arial"/>
                  <w:sz w:val="18"/>
                  <w:szCs w:val="18"/>
                  <w:lang w:eastAsia="zh-CN"/>
                </w:rPr>
                <w:t>4 and 5</w:t>
              </w:r>
            </w:ins>
          </w:p>
        </w:tc>
      </w:tr>
      <w:tr w:rsidR="00D03D15" w14:paraId="3437B629" w14:textId="77777777" w:rsidTr="00946DFC">
        <w:trPr>
          <w:trHeight w:val="187"/>
          <w:jc w:val="center"/>
          <w:ins w:id="369" w:author="Feridoon Jalili (Nokia)" w:date="2023-08-03T13:34:00Z"/>
        </w:trPr>
        <w:tc>
          <w:tcPr>
            <w:tcW w:w="2523" w:type="dxa"/>
            <w:tcBorders>
              <w:top w:val="nil"/>
              <w:left w:val="single" w:sz="4" w:space="0" w:color="auto"/>
              <w:bottom w:val="single" w:sz="4" w:space="0" w:color="auto"/>
              <w:right w:val="single" w:sz="4" w:space="0" w:color="auto"/>
            </w:tcBorders>
          </w:tcPr>
          <w:p w14:paraId="60DADD8F" w14:textId="77777777" w:rsidR="00D03D15" w:rsidRDefault="00D03D15" w:rsidP="00D03D15">
            <w:pPr>
              <w:keepNext/>
              <w:keepLines/>
              <w:overflowPunct w:val="0"/>
              <w:autoSpaceDE w:val="0"/>
              <w:autoSpaceDN w:val="0"/>
              <w:adjustRightInd w:val="0"/>
              <w:spacing w:after="0"/>
              <w:jc w:val="center"/>
              <w:rPr>
                <w:ins w:id="370" w:author="Feridoon Jalili (Nokia)" w:date="2023-08-03T13:34: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772A159" w14:textId="77777777" w:rsidR="00D03D15" w:rsidRDefault="00D03D15" w:rsidP="00D03D15">
            <w:pPr>
              <w:keepNext/>
              <w:keepLines/>
              <w:overflowPunct w:val="0"/>
              <w:autoSpaceDE w:val="0"/>
              <w:autoSpaceDN w:val="0"/>
              <w:adjustRightInd w:val="0"/>
              <w:spacing w:after="0"/>
              <w:jc w:val="center"/>
              <w:rPr>
                <w:ins w:id="371" w:author="Feridoon Jalili (Nokia)" w:date="2023-08-03T13:34: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3A4AA7A" w14:textId="7635A236" w:rsidR="00D03D15" w:rsidRDefault="00D03D15" w:rsidP="00D03D15">
            <w:pPr>
              <w:keepNext/>
              <w:keepLines/>
              <w:overflowPunct w:val="0"/>
              <w:autoSpaceDE w:val="0"/>
              <w:autoSpaceDN w:val="0"/>
              <w:adjustRightInd w:val="0"/>
              <w:spacing w:after="0"/>
              <w:jc w:val="center"/>
              <w:rPr>
                <w:ins w:id="372" w:author="Feridoon Jalili (Nokia)" w:date="2023-08-03T13:34:00Z"/>
                <w:rFonts w:ascii="Arial" w:hAnsi="Arial"/>
                <w:sz w:val="18"/>
                <w:szCs w:val="18"/>
                <w:lang w:eastAsia="zh-CN"/>
              </w:rPr>
            </w:pPr>
            <w:ins w:id="373" w:author="Feridoon Jalili (Nokia)" w:date="2023-08-03T13:34: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2F2CC750" w14:textId="10A6B444" w:rsidR="00D03D15" w:rsidRDefault="00D03D15" w:rsidP="00D03D15">
            <w:pPr>
              <w:keepNext/>
              <w:keepLines/>
              <w:spacing w:after="0"/>
              <w:jc w:val="center"/>
              <w:rPr>
                <w:ins w:id="374" w:author="Feridoon Jalili (Nokia)" w:date="2023-08-03T13:34:00Z"/>
                <w:rFonts w:ascii="Arial" w:hAnsi="Arial"/>
                <w:sz w:val="18"/>
                <w:lang w:val="en-US" w:eastAsia="zh-CN" w:bidi="ar"/>
              </w:rPr>
            </w:pPr>
            <w:ins w:id="375" w:author="Feridoon Jalili (Nokia)" w:date="2023-08-03T13:34:00Z">
              <w:r>
                <w:rPr>
                  <w:rFonts w:ascii="Arial" w:hAnsi="Arial"/>
                  <w:sz w:val="18"/>
                  <w:lang w:val="en-US" w:eastAsia="zh-CN" w:bidi="ar"/>
                </w:rPr>
                <w:t>CA_n260</w:t>
              </w:r>
            </w:ins>
            <w:ins w:id="376" w:author="Feridoon Jalili (Nokia)" w:date="2023-08-03T13:35:00Z">
              <w:r>
                <w:rPr>
                  <w:rFonts w:ascii="Arial" w:hAnsi="Arial"/>
                  <w:sz w:val="18"/>
                  <w:lang w:val="en-US" w:eastAsia="zh-CN" w:bidi="ar"/>
                </w:rPr>
                <w:t>H</w:t>
              </w:r>
            </w:ins>
          </w:p>
        </w:tc>
        <w:tc>
          <w:tcPr>
            <w:tcW w:w="2277" w:type="dxa"/>
            <w:tcBorders>
              <w:top w:val="nil"/>
              <w:left w:val="single" w:sz="4" w:space="0" w:color="auto"/>
              <w:bottom w:val="single" w:sz="4" w:space="0" w:color="auto"/>
              <w:right w:val="single" w:sz="4" w:space="0" w:color="auto"/>
            </w:tcBorders>
          </w:tcPr>
          <w:p w14:paraId="63E71C5B" w14:textId="77777777" w:rsidR="00D03D15" w:rsidRDefault="00D03D15" w:rsidP="00D03D15">
            <w:pPr>
              <w:keepNext/>
              <w:keepLines/>
              <w:overflowPunct w:val="0"/>
              <w:autoSpaceDE w:val="0"/>
              <w:autoSpaceDN w:val="0"/>
              <w:adjustRightInd w:val="0"/>
              <w:spacing w:after="0"/>
              <w:jc w:val="center"/>
              <w:rPr>
                <w:ins w:id="377" w:author="Feridoon Jalili (Nokia)" w:date="2023-08-03T13:34:00Z"/>
                <w:rFonts w:ascii="Arial" w:hAnsi="Arial"/>
                <w:sz w:val="18"/>
                <w:szCs w:val="18"/>
                <w:lang w:eastAsia="zh-CN"/>
              </w:rPr>
            </w:pPr>
          </w:p>
        </w:tc>
      </w:tr>
      <w:tr w:rsidR="00D03D15" w14:paraId="305271FF" w14:textId="77777777" w:rsidTr="00946DFC">
        <w:trPr>
          <w:trHeight w:val="187"/>
          <w:jc w:val="center"/>
          <w:ins w:id="378" w:author="Feridoon Jalili (Nokia)" w:date="2023-08-03T13:35:00Z"/>
        </w:trPr>
        <w:tc>
          <w:tcPr>
            <w:tcW w:w="2523" w:type="dxa"/>
            <w:tcBorders>
              <w:top w:val="single" w:sz="4" w:space="0" w:color="auto"/>
              <w:left w:val="single" w:sz="4" w:space="0" w:color="auto"/>
              <w:bottom w:val="nil"/>
              <w:right w:val="single" w:sz="4" w:space="0" w:color="auto"/>
            </w:tcBorders>
          </w:tcPr>
          <w:p w14:paraId="60510A88" w14:textId="0B3342C2" w:rsidR="00D03D15" w:rsidRDefault="00D03D15" w:rsidP="00D03D15">
            <w:pPr>
              <w:keepNext/>
              <w:keepLines/>
              <w:overflowPunct w:val="0"/>
              <w:autoSpaceDE w:val="0"/>
              <w:autoSpaceDN w:val="0"/>
              <w:adjustRightInd w:val="0"/>
              <w:spacing w:after="0"/>
              <w:jc w:val="center"/>
              <w:rPr>
                <w:ins w:id="379" w:author="Feridoon Jalili (Nokia)" w:date="2023-08-03T13:35:00Z"/>
                <w:rFonts w:ascii="Arial" w:hAnsi="Arial"/>
                <w:sz w:val="18"/>
                <w:szCs w:val="18"/>
              </w:rPr>
            </w:pPr>
            <w:ins w:id="380" w:author="Feridoon Jalili (Nokia)" w:date="2023-08-03T13:35:00Z">
              <w:r>
                <w:rPr>
                  <w:rFonts w:ascii="Arial" w:hAnsi="Arial"/>
                  <w:sz w:val="18"/>
                  <w:szCs w:val="18"/>
                </w:rPr>
                <w:t>CA_n71A-n260I</w:t>
              </w:r>
            </w:ins>
          </w:p>
        </w:tc>
        <w:tc>
          <w:tcPr>
            <w:tcW w:w="2448" w:type="dxa"/>
            <w:tcBorders>
              <w:top w:val="single" w:sz="4" w:space="0" w:color="auto"/>
              <w:left w:val="single" w:sz="4" w:space="0" w:color="auto"/>
              <w:bottom w:val="nil"/>
              <w:right w:val="single" w:sz="4" w:space="0" w:color="auto"/>
            </w:tcBorders>
          </w:tcPr>
          <w:p w14:paraId="200DF4C6" w14:textId="0B66689E" w:rsidR="00D03D15" w:rsidRDefault="00D03D15" w:rsidP="00D03D15">
            <w:pPr>
              <w:keepNext/>
              <w:keepLines/>
              <w:overflowPunct w:val="0"/>
              <w:autoSpaceDE w:val="0"/>
              <w:autoSpaceDN w:val="0"/>
              <w:adjustRightInd w:val="0"/>
              <w:spacing w:after="0"/>
              <w:jc w:val="center"/>
              <w:rPr>
                <w:ins w:id="381" w:author="Feridoon Jalili (Nokia)" w:date="2023-08-03T13:35:00Z"/>
                <w:rFonts w:ascii="Arial" w:hAnsi="Arial"/>
                <w:sz w:val="18"/>
                <w:szCs w:val="18"/>
              </w:rPr>
            </w:pPr>
            <w:ins w:id="382" w:author="Feridoon Jalili (Nokia)" w:date="2023-08-03T13:35:00Z">
              <w:r>
                <w:rPr>
                  <w:rFonts w:ascii="Arial" w:hAnsi="Arial"/>
                  <w:sz w:val="18"/>
                  <w:szCs w:val="18"/>
                </w:rPr>
                <w:t>CA_n71A-n260A/G/H/I</w:t>
              </w:r>
            </w:ins>
          </w:p>
        </w:tc>
        <w:tc>
          <w:tcPr>
            <w:tcW w:w="1206" w:type="dxa"/>
            <w:tcBorders>
              <w:top w:val="single" w:sz="4" w:space="0" w:color="auto"/>
              <w:left w:val="single" w:sz="4" w:space="0" w:color="auto"/>
              <w:bottom w:val="single" w:sz="4" w:space="0" w:color="auto"/>
              <w:right w:val="single" w:sz="4" w:space="0" w:color="auto"/>
            </w:tcBorders>
          </w:tcPr>
          <w:p w14:paraId="527422F3" w14:textId="22FE112E" w:rsidR="00D03D15" w:rsidRDefault="00D03D15" w:rsidP="00D03D15">
            <w:pPr>
              <w:keepNext/>
              <w:keepLines/>
              <w:overflowPunct w:val="0"/>
              <w:autoSpaceDE w:val="0"/>
              <w:autoSpaceDN w:val="0"/>
              <w:adjustRightInd w:val="0"/>
              <w:spacing w:after="0"/>
              <w:jc w:val="center"/>
              <w:rPr>
                <w:ins w:id="383" w:author="Feridoon Jalili (Nokia)" w:date="2023-08-03T13:35:00Z"/>
                <w:rFonts w:ascii="Arial" w:hAnsi="Arial"/>
                <w:sz w:val="18"/>
                <w:szCs w:val="18"/>
                <w:lang w:eastAsia="zh-CN"/>
              </w:rPr>
            </w:pPr>
            <w:ins w:id="384" w:author="Feridoon Jalili (Nokia)" w:date="2023-08-03T13:35: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4C6DA802" w14:textId="07E5E81B" w:rsidR="00D03D15" w:rsidRDefault="00D03D15" w:rsidP="00D03D15">
            <w:pPr>
              <w:keepNext/>
              <w:keepLines/>
              <w:spacing w:after="0"/>
              <w:jc w:val="center"/>
              <w:rPr>
                <w:ins w:id="385" w:author="Feridoon Jalili (Nokia)" w:date="2023-08-03T13:35:00Z"/>
                <w:rFonts w:ascii="Arial" w:hAnsi="Arial"/>
                <w:sz w:val="18"/>
                <w:lang w:val="en-US" w:eastAsia="zh-CN" w:bidi="ar"/>
              </w:rPr>
            </w:pPr>
            <w:ins w:id="386" w:author="Feridoon Jalili (Nokia)" w:date="2023-08-03T13:35: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25D32580" w14:textId="1A0617D9" w:rsidR="00D03D15" w:rsidRDefault="00D03D15" w:rsidP="00D03D15">
            <w:pPr>
              <w:keepNext/>
              <w:keepLines/>
              <w:overflowPunct w:val="0"/>
              <w:autoSpaceDE w:val="0"/>
              <w:autoSpaceDN w:val="0"/>
              <w:adjustRightInd w:val="0"/>
              <w:spacing w:after="0"/>
              <w:jc w:val="center"/>
              <w:rPr>
                <w:ins w:id="387" w:author="Feridoon Jalili (Nokia)" w:date="2023-08-03T13:35:00Z"/>
                <w:rFonts w:ascii="Arial" w:hAnsi="Arial"/>
                <w:sz w:val="18"/>
                <w:szCs w:val="18"/>
                <w:lang w:eastAsia="zh-CN"/>
              </w:rPr>
            </w:pPr>
            <w:ins w:id="388" w:author="Feridoon Jalili (Nokia)" w:date="2023-08-03T13:35:00Z">
              <w:r>
                <w:rPr>
                  <w:rFonts w:ascii="Arial" w:hAnsi="Arial"/>
                  <w:sz w:val="18"/>
                  <w:szCs w:val="18"/>
                  <w:lang w:eastAsia="zh-CN"/>
                </w:rPr>
                <w:t>4 and 5</w:t>
              </w:r>
            </w:ins>
          </w:p>
        </w:tc>
      </w:tr>
      <w:tr w:rsidR="00D03D15" w14:paraId="66C77269" w14:textId="77777777" w:rsidTr="00946DFC">
        <w:trPr>
          <w:trHeight w:val="187"/>
          <w:jc w:val="center"/>
          <w:ins w:id="389" w:author="Feridoon Jalili (Nokia)" w:date="2023-08-03T13:35:00Z"/>
        </w:trPr>
        <w:tc>
          <w:tcPr>
            <w:tcW w:w="2523" w:type="dxa"/>
            <w:tcBorders>
              <w:top w:val="nil"/>
              <w:left w:val="single" w:sz="4" w:space="0" w:color="auto"/>
              <w:bottom w:val="single" w:sz="4" w:space="0" w:color="auto"/>
              <w:right w:val="single" w:sz="4" w:space="0" w:color="auto"/>
            </w:tcBorders>
          </w:tcPr>
          <w:p w14:paraId="5D3A43C0" w14:textId="77777777" w:rsidR="00D03D15" w:rsidRDefault="00D03D15" w:rsidP="00D03D15">
            <w:pPr>
              <w:keepNext/>
              <w:keepLines/>
              <w:overflowPunct w:val="0"/>
              <w:autoSpaceDE w:val="0"/>
              <w:autoSpaceDN w:val="0"/>
              <w:adjustRightInd w:val="0"/>
              <w:spacing w:after="0"/>
              <w:jc w:val="center"/>
              <w:rPr>
                <w:ins w:id="390" w:author="Feridoon Jalili (Nokia)" w:date="2023-08-03T13:35: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F460D38" w14:textId="77777777" w:rsidR="00D03D15" w:rsidRDefault="00D03D15" w:rsidP="00D03D15">
            <w:pPr>
              <w:keepNext/>
              <w:keepLines/>
              <w:overflowPunct w:val="0"/>
              <w:autoSpaceDE w:val="0"/>
              <w:autoSpaceDN w:val="0"/>
              <w:adjustRightInd w:val="0"/>
              <w:spacing w:after="0"/>
              <w:jc w:val="center"/>
              <w:rPr>
                <w:ins w:id="391" w:author="Feridoon Jalili (Nokia)" w:date="2023-08-03T13:35: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D75E978" w14:textId="76CD909B" w:rsidR="00D03D15" w:rsidRDefault="00D03D15" w:rsidP="00D03D15">
            <w:pPr>
              <w:keepNext/>
              <w:keepLines/>
              <w:overflowPunct w:val="0"/>
              <w:autoSpaceDE w:val="0"/>
              <w:autoSpaceDN w:val="0"/>
              <w:adjustRightInd w:val="0"/>
              <w:spacing w:after="0"/>
              <w:jc w:val="center"/>
              <w:rPr>
                <w:ins w:id="392" w:author="Feridoon Jalili (Nokia)" w:date="2023-08-03T13:35:00Z"/>
                <w:rFonts w:ascii="Arial" w:hAnsi="Arial"/>
                <w:sz w:val="18"/>
                <w:szCs w:val="18"/>
                <w:lang w:eastAsia="zh-CN"/>
              </w:rPr>
            </w:pPr>
            <w:ins w:id="393" w:author="Feridoon Jalili (Nokia)" w:date="2023-08-03T13:35: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0F8A8F6A" w14:textId="66D04C5C" w:rsidR="00D03D15" w:rsidRDefault="00D03D15" w:rsidP="00D03D15">
            <w:pPr>
              <w:keepNext/>
              <w:keepLines/>
              <w:spacing w:after="0"/>
              <w:jc w:val="center"/>
              <w:rPr>
                <w:ins w:id="394" w:author="Feridoon Jalili (Nokia)" w:date="2023-08-03T13:35:00Z"/>
                <w:rFonts w:ascii="Arial" w:hAnsi="Arial"/>
                <w:sz w:val="18"/>
                <w:lang w:val="en-US" w:eastAsia="zh-CN" w:bidi="ar"/>
              </w:rPr>
            </w:pPr>
            <w:ins w:id="395" w:author="Feridoon Jalili (Nokia)" w:date="2023-08-03T13:35:00Z">
              <w:r>
                <w:rPr>
                  <w:rFonts w:ascii="Arial" w:hAnsi="Arial"/>
                  <w:sz w:val="18"/>
                  <w:lang w:val="en-US" w:eastAsia="zh-CN" w:bidi="ar"/>
                </w:rPr>
                <w:t>CA_n260I</w:t>
              </w:r>
            </w:ins>
          </w:p>
        </w:tc>
        <w:tc>
          <w:tcPr>
            <w:tcW w:w="2277" w:type="dxa"/>
            <w:tcBorders>
              <w:top w:val="nil"/>
              <w:left w:val="single" w:sz="4" w:space="0" w:color="auto"/>
              <w:bottom w:val="single" w:sz="4" w:space="0" w:color="auto"/>
              <w:right w:val="single" w:sz="4" w:space="0" w:color="auto"/>
            </w:tcBorders>
          </w:tcPr>
          <w:p w14:paraId="51ACA1C9" w14:textId="77777777" w:rsidR="00D03D15" w:rsidRDefault="00D03D15" w:rsidP="00D03D15">
            <w:pPr>
              <w:keepNext/>
              <w:keepLines/>
              <w:overflowPunct w:val="0"/>
              <w:autoSpaceDE w:val="0"/>
              <w:autoSpaceDN w:val="0"/>
              <w:adjustRightInd w:val="0"/>
              <w:spacing w:after="0"/>
              <w:jc w:val="center"/>
              <w:rPr>
                <w:ins w:id="396" w:author="Feridoon Jalili (Nokia)" w:date="2023-08-03T13:35:00Z"/>
                <w:rFonts w:ascii="Arial" w:hAnsi="Arial"/>
                <w:sz w:val="18"/>
                <w:szCs w:val="18"/>
                <w:lang w:eastAsia="zh-CN"/>
              </w:rPr>
            </w:pPr>
          </w:p>
        </w:tc>
      </w:tr>
      <w:tr w:rsidR="00D03D15" w14:paraId="6DC07B49" w14:textId="77777777" w:rsidTr="00946DFC">
        <w:trPr>
          <w:trHeight w:val="187"/>
          <w:jc w:val="center"/>
          <w:ins w:id="397" w:author="Feridoon Jalili (Nokia)" w:date="2023-08-03T13:35:00Z"/>
        </w:trPr>
        <w:tc>
          <w:tcPr>
            <w:tcW w:w="2523" w:type="dxa"/>
            <w:tcBorders>
              <w:top w:val="single" w:sz="4" w:space="0" w:color="auto"/>
              <w:left w:val="single" w:sz="4" w:space="0" w:color="auto"/>
              <w:bottom w:val="nil"/>
              <w:right w:val="single" w:sz="4" w:space="0" w:color="auto"/>
            </w:tcBorders>
          </w:tcPr>
          <w:p w14:paraId="0BB0700C" w14:textId="2E7A5248" w:rsidR="00D03D15" w:rsidRDefault="00D03D15" w:rsidP="00D03D15">
            <w:pPr>
              <w:keepNext/>
              <w:keepLines/>
              <w:overflowPunct w:val="0"/>
              <w:autoSpaceDE w:val="0"/>
              <w:autoSpaceDN w:val="0"/>
              <w:adjustRightInd w:val="0"/>
              <w:spacing w:after="0"/>
              <w:jc w:val="center"/>
              <w:rPr>
                <w:ins w:id="398" w:author="Feridoon Jalili (Nokia)" w:date="2023-08-03T13:35:00Z"/>
                <w:rFonts w:ascii="Arial" w:hAnsi="Arial"/>
                <w:sz w:val="18"/>
                <w:szCs w:val="18"/>
              </w:rPr>
            </w:pPr>
            <w:ins w:id="399" w:author="Feridoon Jalili (Nokia)" w:date="2023-08-03T13:35:00Z">
              <w:r>
                <w:rPr>
                  <w:rFonts w:ascii="Arial" w:hAnsi="Arial"/>
                  <w:sz w:val="18"/>
                  <w:szCs w:val="18"/>
                </w:rPr>
                <w:t>CA_n71A-n260</w:t>
              </w:r>
            </w:ins>
            <w:ins w:id="400" w:author="Feridoon Jalili (Nokia)" w:date="2023-08-03T13:36:00Z">
              <w:r>
                <w:rPr>
                  <w:rFonts w:ascii="Arial" w:hAnsi="Arial"/>
                  <w:sz w:val="18"/>
                  <w:szCs w:val="18"/>
                </w:rPr>
                <w:t>J</w:t>
              </w:r>
            </w:ins>
          </w:p>
        </w:tc>
        <w:tc>
          <w:tcPr>
            <w:tcW w:w="2448" w:type="dxa"/>
            <w:tcBorders>
              <w:top w:val="single" w:sz="4" w:space="0" w:color="auto"/>
              <w:left w:val="single" w:sz="4" w:space="0" w:color="auto"/>
              <w:bottom w:val="nil"/>
              <w:right w:val="single" w:sz="4" w:space="0" w:color="auto"/>
            </w:tcBorders>
          </w:tcPr>
          <w:p w14:paraId="0AC73C94" w14:textId="78E566B3" w:rsidR="00D03D15" w:rsidRDefault="00D03D15" w:rsidP="00D03D15">
            <w:pPr>
              <w:keepNext/>
              <w:keepLines/>
              <w:overflowPunct w:val="0"/>
              <w:autoSpaceDE w:val="0"/>
              <w:autoSpaceDN w:val="0"/>
              <w:adjustRightInd w:val="0"/>
              <w:spacing w:after="0"/>
              <w:jc w:val="center"/>
              <w:rPr>
                <w:ins w:id="401" w:author="Feridoon Jalili (Nokia)" w:date="2023-08-03T13:35:00Z"/>
                <w:rFonts w:ascii="Arial" w:hAnsi="Arial"/>
                <w:sz w:val="18"/>
                <w:szCs w:val="18"/>
              </w:rPr>
            </w:pPr>
            <w:ins w:id="402" w:author="Feridoon Jalili (Nokia)" w:date="2023-08-03T13:35:00Z">
              <w:r>
                <w:rPr>
                  <w:rFonts w:ascii="Arial" w:hAnsi="Arial"/>
                  <w:sz w:val="18"/>
                  <w:szCs w:val="18"/>
                </w:rPr>
                <w:t>CA_n71A-n260A/G</w:t>
              </w:r>
            </w:ins>
            <w:ins w:id="403" w:author="Feridoon Jalili (Nokia)" w:date="2023-08-03T13:36:00Z">
              <w:r>
                <w:rPr>
                  <w:rFonts w:ascii="Arial" w:hAnsi="Arial"/>
                  <w:sz w:val="18"/>
                  <w:szCs w:val="18"/>
                </w:rPr>
                <w:t>/H/I/J</w:t>
              </w:r>
            </w:ins>
          </w:p>
        </w:tc>
        <w:tc>
          <w:tcPr>
            <w:tcW w:w="1206" w:type="dxa"/>
            <w:tcBorders>
              <w:top w:val="single" w:sz="4" w:space="0" w:color="auto"/>
              <w:left w:val="single" w:sz="4" w:space="0" w:color="auto"/>
              <w:bottom w:val="single" w:sz="4" w:space="0" w:color="auto"/>
              <w:right w:val="single" w:sz="4" w:space="0" w:color="auto"/>
            </w:tcBorders>
          </w:tcPr>
          <w:p w14:paraId="186BA06E" w14:textId="276F647E" w:rsidR="00D03D15" w:rsidRDefault="00D03D15" w:rsidP="00D03D15">
            <w:pPr>
              <w:keepNext/>
              <w:keepLines/>
              <w:overflowPunct w:val="0"/>
              <w:autoSpaceDE w:val="0"/>
              <w:autoSpaceDN w:val="0"/>
              <w:adjustRightInd w:val="0"/>
              <w:spacing w:after="0"/>
              <w:jc w:val="center"/>
              <w:rPr>
                <w:ins w:id="404" w:author="Feridoon Jalili (Nokia)" w:date="2023-08-03T13:35:00Z"/>
                <w:rFonts w:ascii="Arial" w:hAnsi="Arial"/>
                <w:sz w:val="18"/>
                <w:szCs w:val="18"/>
                <w:lang w:eastAsia="zh-CN"/>
              </w:rPr>
            </w:pPr>
            <w:ins w:id="405" w:author="Feridoon Jalili (Nokia)" w:date="2023-08-03T13:35: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73F66B4F" w14:textId="776EEDBE" w:rsidR="00D03D15" w:rsidRDefault="00D03D15" w:rsidP="00D03D15">
            <w:pPr>
              <w:keepNext/>
              <w:keepLines/>
              <w:spacing w:after="0"/>
              <w:jc w:val="center"/>
              <w:rPr>
                <w:ins w:id="406" w:author="Feridoon Jalili (Nokia)" w:date="2023-08-03T13:35:00Z"/>
                <w:rFonts w:ascii="Arial" w:hAnsi="Arial"/>
                <w:sz w:val="18"/>
                <w:lang w:val="en-US" w:eastAsia="zh-CN" w:bidi="ar"/>
              </w:rPr>
            </w:pPr>
            <w:ins w:id="407" w:author="Feridoon Jalili (Nokia)" w:date="2023-08-03T13:35: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4F7F9D40" w14:textId="75A38629" w:rsidR="00D03D15" w:rsidRDefault="00D03D15" w:rsidP="00D03D15">
            <w:pPr>
              <w:keepNext/>
              <w:keepLines/>
              <w:overflowPunct w:val="0"/>
              <w:autoSpaceDE w:val="0"/>
              <w:autoSpaceDN w:val="0"/>
              <w:adjustRightInd w:val="0"/>
              <w:spacing w:after="0"/>
              <w:jc w:val="center"/>
              <w:rPr>
                <w:ins w:id="408" w:author="Feridoon Jalili (Nokia)" w:date="2023-08-03T13:35:00Z"/>
                <w:rFonts w:ascii="Arial" w:hAnsi="Arial"/>
                <w:sz w:val="18"/>
                <w:szCs w:val="18"/>
                <w:lang w:eastAsia="zh-CN"/>
              </w:rPr>
            </w:pPr>
            <w:ins w:id="409" w:author="Feridoon Jalili (Nokia)" w:date="2023-08-03T13:35:00Z">
              <w:r>
                <w:rPr>
                  <w:rFonts w:ascii="Arial" w:hAnsi="Arial"/>
                  <w:sz w:val="18"/>
                  <w:szCs w:val="18"/>
                  <w:lang w:eastAsia="zh-CN"/>
                </w:rPr>
                <w:t>4 and 5</w:t>
              </w:r>
            </w:ins>
          </w:p>
        </w:tc>
      </w:tr>
      <w:tr w:rsidR="00D03D15" w14:paraId="634D1857" w14:textId="77777777" w:rsidTr="00946DFC">
        <w:trPr>
          <w:trHeight w:val="187"/>
          <w:jc w:val="center"/>
          <w:ins w:id="410" w:author="Feridoon Jalili (Nokia)" w:date="2023-08-03T13:35:00Z"/>
        </w:trPr>
        <w:tc>
          <w:tcPr>
            <w:tcW w:w="2523" w:type="dxa"/>
            <w:tcBorders>
              <w:top w:val="nil"/>
              <w:left w:val="single" w:sz="4" w:space="0" w:color="auto"/>
              <w:bottom w:val="single" w:sz="4" w:space="0" w:color="auto"/>
              <w:right w:val="single" w:sz="4" w:space="0" w:color="auto"/>
            </w:tcBorders>
          </w:tcPr>
          <w:p w14:paraId="58197C50" w14:textId="77777777" w:rsidR="00D03D15" w:rsidRDefault="00D03D15" w:rsidP="00D03D15">
            <w:pPr>
              <w:keepNext/>
              <w:keepLines/>
              <w:overflowPunct w:val="0"/>
              <w:autoSpaceDE w:val="0"/>
              <w:autoSpaceDN w:val="0"/>
              <w:adjustRightInd w:val="0"/>
              <w:spacing w:after="0"/>
              <w:jc w:val="center"/>
              <w:rPr>
                <w:ins w:id="411" w:author="Feridoon Jalili (Nokia)" w:date="2023-08-03T13:35: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4C2DC02" w14:textId="77777777" w:rsidR="00D03D15" w:rsidRDefault="00D03D15" w:rsidP="00D03D15">
            <w:pPr>
              <w:keepNext/>
              <w:keepLines/>
              <w:overflowPunct w:val="0"/>
              <w:autoSpaceDE w:val="0"/>
              <w:autoSpaceDN w:val="0"/>
              <w:adjustRightInd w:val="0"/>
              <w:spacing w:after="0"/>
              <w:jc w:val="center"/>
              <w:rPr>
                <w:ins w:id="412" w:author="Feridoon Jalili (Nokia)" w:date="2023-08-03T13:35: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27F157D" w14:textId="1D5EC1B7" w:rsidR="00D03D15" w:rsidRDefault="00D03D15" w:rsidP="00D03D15">
            <w:pPr>
              <w:keepNext/>
              <w:keepLines/>
              <w:overflowPunct w:val="0"/>
              <w:autoSpaceDE w:val="0"/>
              <w:autoSpaceDN w:val="0"/>
              <w:adjustRightInd w:val="0"/>
              <w:spacing w:after="0"/>
              <w:jc w:val="center"/>
              <w:rPr>
                <w:ins w:id="413" w:author="Feridoon Jalili (Nokia)" w:date="2023-08-03T13:35:00Z"/>
                <w:rFonts w:ascii="Arial" w:hAnsi="Arial"/>
                <w:sz w:val="18"/>
                <w:szCs w:val="18"/>
                <w:lang w:eastAsia="zh-CN"/>
              </w:rPr>
            </w:pPr>
            <w:ins w:id="414" w:author="Feridoon Jalili (Nokia)" w:date="2023-08-03T13:35: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0068314F" w14:textId="0577AA91" w:rsidR="00D03D15" w:rsidRDefault="00D03D15" w:rsidP="00D03D15">
            <w:pPr>
              <w:keepNext/>
              <w:keepLines/>
              <w:spacing w:after="0"/>
              <w:jc w:val="center"/>
              <w:rPr>
                <w:ins w:id="415" w:author="Feridoon Jalili (Nokia)" w:date="2023-08-03T13:35:00Z"/>
                <w:rFonts w:ascii="Arial" w:hAnsi="Arial"/>
                <w:sz w:val="18"/>
                <w:lang w:val="en-US" w:eastAsia="zh-CN" w:bidi="ar"/>
              </w:rPr>
            </w:pPr>
            <w:ins w:id="416" w:author="Feridoon Jalili (Nokia)" w:date="2023-08-03T13:35:00Z">
              <w:r>
                <w:rPr>
                  <w:rFonts w:ascii="Arial" w:hAnsi="Arial"/>
                  <w:sz w:val="18"/>
                  <w:lang w:val="en-US" w:eastAsia="zh-CN" w:bidi="ar"/>
                </w:rPr>
                <w:t>CA_n260</w:t>
              </w:r>
            </w:ins>
            <w:ins w:id="417" w:author="Feridoon Jalili (Nokia)" w:date="2023-08-03T13:36:00Z">
              <w:r>
                <w:rPr>
                  <w:rFonts w:ascii="Arial" w:hAnsi="Arial"/>
                  <w:sz w:val="18"/>
                  <w:lang w:val="en-US" w:eastAsia="zh-CN" w:bidi="ar"/>
                </w:rPr>
                <w:t>J</w:t>
              </w:r>
            </w:ins>
          </w:p>
        </w:tc>
        <w:tc>
          <w:tcPr>
            <w:tcW w:w="2277" w:type="dxa"/>
            <w:tcBorders>
              <w:top w:val="nil"/>
              <w:left w:val="single" w:sz="4" w:space="0" w:color="auto"/>
              <w:bottom w:val="single" w:sz="4" w:space="0" w:color="auto"/>
              <w:right w:val="single" w:sz="4" w:space="0" w:color="auto"/>
            </w:tcBorders>
          </w:tcPr>
          <w:p w14:paraId="38384F75" w14:textId="77777777" w:rsidR="00D03D15" w:rsidRDefault="00D03D15" w:rsidP="00D03D15">
            <w:pPr>
              <w:keepNext/>
              <w:keepLines/>
              <w:overflowPunct w:val="0"/>
              <w:autoSpaceDE w:val="0"/>
              <w:autoSpaceDN w:val="0"/>
              <w:adjustRightInd w:val="0"/>
              <w:spacing w:after="0"/>
              <w:jc w:val="center"/>
              <w:rPr>
                <w:ins w:id="418" w:author="Feridoon Jalili (Nokia)" w:date="2023-08-03T13:35:00Z"/>
                <w:rFonts w:ascii="Arial" w:hAnsi="Arial"/>
                <w:sz w:val="18"/>
                <w:szCs w:val="18"/>
                <w:lang w:eastAsia="zh-CN"/>
              </w:rPr>
            </w:pPr>
          </w:p>
        </w:tc>
      </w:tr>
      <w:tr w:rsidR="00D03D15" w14:paraId="0D5FF633" w14:textId="77777777" w:rsidTr="00946DFC">
        <w:trPr>
          <w:trHeight w:val="187"/>
          <w:jc w:val="center"/>
          <w:ins w:id="419" w:author="Feridoon Jalili (Nokia)" w:date="2023-08-03T13:36:00Z"/>
        </w:trPr>
        <w:tc>
          <w:tcPr>
            <w:tcW w:w="2523" w:type="dxa"/>
            <w:tcBorders>
              <w:top w:val="single" w:sz="4" w:space="0" w:color="auto"/>
              <w:left w:val="single" w:sz="4" w:space="0" w:color="auto"/>
              <w:bottom w:val="nil"/>
              <w:right w:val="single" w:sz="4" w:space="0" w:color="auto"/>
            </w:tcBorders>
          </w:tcPr>
          <w:p w14:paraId="78916CE1" w14:textId="394CC26B" w:rsidR="00D03D15" w:rsidRDefault="00D03D15" w:rsidP="00D03D15">
            <w:pPr>
              <w:keepNext/>
              <w:keepLines/>
              <w:overflowPunct w:val="0"/>
              <w:autoSpaceDE w:val="0"/>
              <w:autoSpaceDN w:val="0"/>
              <w:adjustRightInd w:val="0"/>
              <w:spacing w:after="0"/>
              <w:jc w:val="center"/>
              <w:rPr>
                <w:ins w:id="420" w:author="Feridoon Jalili (Nokia)" w:date="2023-08-03T13:36:00Z"/>
                <w:rFonts w:ascii="Arial" w:hAnsi="Arial"/>
                <w:sz w:val="18"/>
                <w:szCs w:val="18"/>
              </w:rPr>
            </w:pPr>
            <w:ins w:id="421" w:author="Feridoon Jalili (Nokia)" w:date="2023-08-03T13:36:00Z">
              <w:r>
                <w:rPr>
                  <w:rFonts w:ascii="Arial" w:hAnsi="Arial"/>
                  <w:sz w:val="18"/>
                  <w:szCs w:val="18"/>
                </w:rPr>
                <w:t>CA_n71A-n260K</w:t>
              </w:r>
            </w:ins>
          </w:p>
        </w:tc>
        <w:tc>
          <w:tcPr>
            <w:tcW w:w="2448" w:type="dxa"/>
            <w:tcBorders>
              <w:top w:val="single" w:sz="4" w:space="0" w:color="auto"/>
              <w:left w:val="single" w:sz="4" w:space="0" w:color="auto"/>
              <w:bottom w:val="nil"/>
              <w:right w:val="single" w:sz="4" w:space="0" w:color="auto"/>
            </w:tcBorders>
          </w:tcPr>
          <w:p w14:paraId="7E0AE8B3" w14:textId="010E5379" w:rsidR="00D03D15" w:rsidRDefault="00D03D15" w:rsidP="00D03D15">
            <w:pPr>
              <w:keepNext/>
              <w:keepLines/>
              <w:overflowPunct w:val="0"/>
              <w:autoSpaceDE w:val="0"/>
              <w:autoSpaceDN w:val="0"/>
              <w:adjustRightInd w:val="0"/>
              <w:spacing w:after="0"/>
              <w:jc w:val="center"/>
              <w:rPr>
                <w:ins w:id="422" w:author="Feridoon Jalili (Nokia)" w:date="2023-08-03T13:36:00Z"/>
                <w:rFonts w:ascii="Arial" w:hAnsi="Arial"/>
                <w:sz w:val="18"/>
                <w:szCs w:val="18"/>
              </w:rPr>
            </w:pPr>
            <w:ins w:id="423" w:author="Feridoon Jalili (Nokia)" w:date="2023-08-03T13:36:00Z">
              <w:r>
                <w:rPr>
                  <w:rFonts w:ascii="Arial" w:hAnsi="Arial"/>
                  <w:sz w:val="18"/>
                  <w:szCs w:val="18"/>
                </w:rPr>
                <w:t>CA_n71A-n260A/G/H/I/J/K</w:t>
              </w:r>
            </w:ins>
          </w:p>
        </w:tc>
        <w:tc>
          <w:tcPr>
            <w:tcW w:w="1206" w:type="dxa"/>
            <w:tcBorders>
              <w:top w:val="single" w:sz="4" w:space="0" w:color="auto"/>
              <w:left w:val="single" w:sz="4" w:space="0" w:color="auto"/>
              <w:bottom w:val="single" w:sz="4" w:space="0" w:color="auto"/>
              <w:right w:val="single" w:sz="4" w:space="0" w:color="auto"/>
            </w:tcBorders>
          </w:tcPr>
          <w:p w14:paraId="038E09B3" w14:textId="583EC03D" w:rsidR="00D03D15" w:rsidRDefault="00D03D15" w:rsidP="00D03D15">
            <w:pPr>
              <w:keepNext/>
              <w:keepLines/>
              <w:overflowPunct w:val="0"/>
              <w:autoSpaceDE w:val="0"/>
              <w:autoSpaceDN w:val="0"/>
              <w:adjustRightInd w:val="0"/>
              <w:spacing w:after="0"/>
              <w:jc w:val="center"/>
              <w:rPr>
                <w:ins w:id="424" w:author="Feridoon Jalili (Nokia)" w:date="2023-08-03T13:36:00Z"/>
                <w:rFonts w:ascii="Arial" w:hAnsi="Arial"/>
                <w:sz w:val="18"/>
                <w:szCs w:val="18"/>
                <w:lang w:eastAsia="zh-CN"/>
              </w:rPr>
            </w:pPr>
            <w:ins w:id="425" w:author="Feridoon Jalili (Nokia)" w:date="2023-08-03T13:36: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7B16D670" w14:textId="7A61DA65" w:rsidR="00D03D15" w:rsidRDefault="00D03D15" w:rsidP="00D03D15">
            <w:pPr>
              <w:keepNext/>
              <w:keepLines/>
              <w:spacing w:after="0"/>
              <w:jc w:val="center"/>
              <w:rPr>
                <w:ins w:id="426" w:author="Feridoon Jalili (Nokia)" w:date="2023-08-03T13:36:00Z"/>
                <w:rFonts w:ascii="Arial" w:hAnsi="Arial"/>
                <w:sz w:val="18"/>
                <w:lang w:val="en-US" w:eastAsia="zh-CN" w:bidi="ar"/>
              </w:rPr>
            </w:pPr>
            <w:ins w:id="427" w:author="Feridoon Jalili (Nokia)" w:date="2023-08-03T13:36: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362D92A8" w14:textId="170446A9" w:rsidR="00D03D15" w:rsidRDefault="00D03D15" w:rsidP="00D03D15">
            <w:pPr>
              <w:keepNext/>
              <w:keepLines/>
              <w:overflowPunct w:val="0"/>
              <w:autoSpaceDE w:val="0"/>
              <w:autoSpaceDN w:val="0"/>
              <w:adjustRightInd w:val="0"/>
              <w:spacing w:after="0"/>
              <w:jc w:val="center"/>
              <w:rPr>
                <w:ins w:id="428" w:author="Feridoon Jalili (Nokia)" w:date="2023-08-03T13:36:00Z"/>
                <w:rFonts w:ascii="Arial" w:hAnsi="Arial"/>
                <w:sz w:val="18"/>
                <w:szCs w:val="18"/>
                <w:lang w:eastAsia="zh-CN"/>
              </w:rPr>
            </w:pPr>
            <w:ins w:id="429" w:author="Feridoon Jalili (Nokia)" w:date="2023-08-03T13:36:00Z">
              <w:r>
                <w:rPr>
                  <w:rFonts w:ascii="Arial" w:hAnsi="Arial"/>
                  <w:sz w:val="18"/>
                  <w:szCs w:val="18"/>
                  <w:lang w:eastAsia="zh-CN"/>
                </w:rPr>
                <w:t>4 and 5</w:t>
              </w:r>
            </w:ins>
          </w:p>
        </w:tc>
      </w:tr>
      <w:tr w:rsidR="00D03D15" w14:paraId="3F8DE592" w14:textId="77777777" w:rsidTr="00946DFC">
        <w:trPr>
          <w:trHeight w:val="187"/>
          <w:jc w:val="center"/>
          <w:ins w:id="430" w:author="Feridoon Jalili (Nokia)" w:date="2023-08-03T13:36:00Z"/>
        </w:trPr>
        <w:tc>
          <w:tcPr>
            <w:tcW w:w="2523" w:type="dxa"/>
            <w:tcBorders>
              <w:top w:val="nil"/>
              <w:left w:val="single" w:sz="4" w:space="0" w:color="auto"/>
              <w:bottom w:val="single" w:sz="4" w:space="0" w:color="auto"/>
              <w:right w:val="single" w:sz="4" w:space="0" w:color="auto"/>
            </w:tcBorders>
          </w:tcPr>
          <w:p w14:paraId="1C86584D" w14:textId="77777777" w:rsidR="00D03D15" w:rsidRDefault="00D03D15" w:rsidP="00D03D15">
            <w:pPr>
              <w:keepNext/>
              <w:keepLines/>
              <w:overflowPunct w:val="0"/>
              <w:autoSpaceDE w:val="0"/>
              <w:autoSpaceDN w:val="0"/>
              <w:adjustRightInd w:val="0"/>
              <w:spacing w:after="0"/>
              <w:jc w:val="center"/>
              <w:rPr>
                <w:ins w:id="431" w:author="Feridoon Jalili (Nokia)" w:date="2023-08-03T13:36: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8F63A51" w14:textId="77777777" w:rsidR="00D03D15" w:rsidRDefault="00D03D15" w:rsidP="00D03D15">
            <w:pPr>
              <w:keepNext/>
              <w:keepLines/>
              <w:overflowPunct w:val="0"/>
              <w:autoSpaceDE w:val="0"/>
              <w:autoSpaceDN w:val="0"/>
              <w:adjustRightInd w:val="0"/>
              <w:spacing w:after="0"/>
              <w:jc w:val="center"/>
              <w:rPr>
                <w:ins w:id="432" w:author="Feridoon Jalili (Nokia)" w:date="2023-08-03T13:36: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28260B" w14:textId="1A177F83" w:rsidR="00D03D15" w:rsidRDefault="00D03D15" w:rsidP="00D03D15">
            <w:pPr>
              <w:keepNext/>
              <w:keepLines/>
              <w:overflowPunct w:val="0"/>
              <w:autoSpaceDE w:val="0"/>
              <w:autoSpaceDN w:val="0"/>
              <w:adjustRightInd w:val="0"/>
              <w:spacing w:after="0"/>
              <w:jc w:val="center"/>
              <w:rPr>
                <w:ins w:id="433" w:author="Feridoon Jalili (Nokia)" w:date="2023-08-03T13:36:00Z"/>
                <w:rFonts w:ascii="Arial" w:hAnsi="Arial"/>
                <w:sz w:val="18"/>
                <w:szCs w:val="18"/>
                <w:lang w:eastAsia="zh-CN"/>
              </w:rPr>
            </w:pPr>
            <w:ins w:id="434" w:author="Feridoon Jalili (Nokia)" w:date="2023-08-03T13:36: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24484E10" w14:textId="662D15E4" w:rsidR="00D03D15" w:rsidRDefault="00D03D15" w:rsidP="00D03D15">
            <w:pPr>
              <w:keepNext/>
              <w:keepLines/>
              <w:spacing w:after="0"/>
              <w:jc w:val="center"/>
              <w:rPr>
                <w:ins w:id="435" w:author="Feridoon Jalili (Nokia)" w:date="2023-08-03T13:36:00Z"/>
                <w:rFonts w:ascii="Arial" w:hAnsi="Arial"/>
                <w:sz w:val="18"/>
                <w:lang w:val="en-US" w:eastAsia="zh-CN" w:bidi="ar"/>
              </w:rPr>
            </w:pPr>
            <w:ins w:id="436" w:author="Feridoon Jalili (Nokia)" w:date="2023-08-03T13:36:00Z">
              <w:r>
                <w:rPr>
                  <w:rFonts w:ascii="Arial" w:hAnsi="Arial"/>
                  <w:sz w:val="18"/>
                  <w:lang w:val="en-US" w:eastAsia="zh-CN" w:bidi="ar"/>
                </w:rPr>
                <w:t>CA_n260K</w:t>
              </w:r>
            </w:ins>
          </w:p>
        </w:tc>
        <w:tc>
          <w:tcPr>
            <w:tcW w:w="2277" w:type="dxa"/>
            <w:tcBorders>
              <w:top w:val="nil"/>
              <w:left w:val="single" w:sz="4" w:space="0" w:color="auto"/>
              <w:bottom w:val="single" w:sz="4" w:space="0" w:color="auto"/>
              <w:right w:val="single" w:sz="4" w:space="0" w:color="auto"/>
            </w:tcBorders>
          </w:tcPr>
          <w:p w14:paraId="04E77C08" w14:textId="77777777" w:rsidR="00D03D15" w:rsidRDefault="00D03D15" w:rsidP="00D03D15">
            <w:pPr>
              <w:keepNext/>
              <w:keepLines/>
              <w:overflowPunct w:val="0"/>
              <w:autoSpaceDE w:val="0"/>
              <w:autoSpaceDN w:val="0"/>
              <w:adjustRightInd w:val="0"/>
              <w:spacing w:after="0"/>
              <w:jc w:val="center"/>
              <w:rPr>
                <w:ins w:id="437" w:author="Feridoon Jalili (Nokia)" w:date="2023-08-03T13:36:00Z"/>
                <w:rFonts w:ascii="Arial" w:hAnsi="Arial"/>
                <w:sz w:val="18"/>
                <w:szCs w:val="18"/>
                <w:lang w:eastAsia="zh-CN"/>
              </w:rPr>
            </w:pPr>
          </w:p>
        </w:tc>
      </w:tr>
      <w:tr w:rsidR="00D03D15" w14:paraId="1B8C0285" w14:textId="77777777" w:rsidTr="00946DFC">
        <w:trPr>
          <w:trHeight w:val="187"/>
          <w:jc w:val="center"/>
          <w:ins w:id="438" w:author="Feridoon Jalili (Nokia)" w:date="2023-08-03T13:36:00Z"/>
        </w:trPr>
        <w:tc>
          <w:tcPr>
            <w:tcW w:w="2523" w:type="dxa"/>
            <w:tcBorders>
              <w:top w:val="single" w:sz="4" w:space="0" w:color="auto"/>
              <w:left w:val="single" w:sz="4" w:space="0" w:color="auto"/>
              <w:bottom w:val="nil"/>
              <w:right w:val="single" w:sz="4" w:space="0" w:color="auto"/>
            </w:tcBorders>
          </w:tcPr>
          <w:p w14:paraId="682ED5E9" w14:textId="48A2D343" w:rsidR="00D03D15" w:rsidRDefault="00D03D15" w:rsidP="00D03D15">
            <w:pPr>
              <w:keepNext/>
              <w:keepLines/>
              <w:overflowPunct w:val="0"/>
              <w:autoSpaceDE w:val="0"/>
              <w:autoSpaceDN w:val="0"/>
              <w:adjustRightInd w:val="0"/>
              <w:spacing w:after="0"/>
              <w:jc w:val="center"/>
              <w:rPr>
                <w:ins w:id="439" w:author="Feridoon Jalili (Nokia)" w:date="2023-08-03T13:36:00Z"/>
                <w:rFonts w:ascii="Arial" w:hAnsi="Arial"/>
                <w:sz w:val="18"/>
                <w:szCs w:val="18"/>
              </w:rPr>
            </w:pPr>
            <w:ins w:id="440" w:author="Feridoon Jalili (Nokia)" w:date="2023-08-03T13:37:00Z">
              <w:r>
                <w:rPr>
                  <w:rFonts w:ascii="Arial" w:hAnsi="Arial"/>
                  <w:sz w:val="18"/>
                  <w:szCs w:val="18"/>
                </w:rPr>
                <w:t>CA_n71A-n260L</w:t>
              </w:r>
            </w:ins>
          </w:p>
        </w:tc>
        <w:tc>
          <w:tcPr>
            <w:tcW w:w="2448" w:type="dxa"/>
            <w:tcBorders>
              <w:top w:val="single" w:sz="4" w:space="0" w:color="auto"/>
              <w:left w:val="single" w:sz="4" w:space="0" w:color="auto"/>
              <w:bottom w:val="nil"/>
              <w:right w:val="single" w:sz="4" w:space="0" w:color="auto"/>
            </w:tcBorders>
          </w:tcPr>
          <w:p w14:paraId="67D13404" w14:textId="5836EEFF" w:rsidR="00D03D15" w:rsidRDefault="00D03D15" w:rsidP="00D03D15">
            <w:pPr>
              <w:keepNext/>
              <w:keepLines/>
              <w:overflowPunct w:val="0"/>
              <w:autoSpaceDE w:val="0"/>
              <w:autoSpaceDN w:val="0"/>
              <w:adjustRightInd w:val="0"/>
              <w:spacing w:after="0"/>
              <w:jc w:val="center"/>
              <w:rPr>
                <w:ins w:id="441" w:author="Feridoon Jalili (Nokia)" w:date="2023-08-03T13:36:00Z"/>
                <w:rFonts w:ascii="Arial" w:hAnsi="Arial"/>
                <w:sz w:val="18"/>
                <w:szCs w:val="18"/>
              </w:rPr>
            </w:pPr>
            <w:ins w:id="442" w:author="Feridoon Jalili (Nokia)" w:date="2023-08-03T13:37:00Z">
              <w:r>
                <w:rPr>
                  <w:rFonts w:ascii="Arial" w:hAnsi="Arial"/>
                  <w:sz w:val="18"/>
                  <w:szCs w:val="18"/>
                </w:rPr>
                <w:t>CA_n71A-n260A/G/H/I/J/K/L</w:t>
              </w:r>
            </w:ins>
          </w:p>
        </w:tc>
        <w:tc>
          <w:tcPr>
            <w:tcW w:w="1206" w:type="dxa"/>
            <w:tcBorders>
              <w:top w:val="single" w:sz="4" w:space="0" w:color="auto"/>
              <w:left w:val="single" w:sz="4" w:space="0" w:color="auto"/>
              <w:bottom w:val="single" w:sz="4" w:space="0" w:color="auto"/>
              <w:right w:val="single" w:sz="4" w:space="0" w:color="auto"/>
            </w:tcBorders>
          </w:tcPr>
          <w:p w14:paraId="5FC57EA1" w14:textId="5B5FA95F" w:rsidR="00D03D15" w:rsidRDefault="00D03D15" w:rsidP="00D03D15">
            <w:pPr>
              <w:keepNext/>
              <w:keepLines/>
              <w:overflowPunct w:val="0"/>
              <w:autoSpaceDE w:val="0"/>
              <w:autoSpaceDN w:val="0"/>
              <w:adjustRightInd w:val="0"/>
              <w:spacing w:after="0"/>
              <w:jc w:val="center"/>
              <w:rPr>
                <w:ins w:id="443" w:author="Feridoon Jalili (Nokia)" w:date="2023-08-03T13:36:00Z"/>
                <w:rFonts w:ascii="Arial" w:hAnsi="Arial"/>
                <w:sz w:val="18"/>
                <w:szCs w:val="18"/>
                <w:lang w:eastAsia="zh-CN"/>
              </w:rPr>
            </w:pPr>
            <w:ins w:id="444" w:author="Feridoon Jalili (Nokia)" w:date="2023-08-03T13:37: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3697C606" w14:textId="7FF17EF2" w:rsidR="00D03D15" w:rsidRDefault="00D03D15" w:rsidP="00D03D15">
            <w:pPr>
              <w:keepNext/>
              <w:keepLines/>
              <w:spacing w:after="0"/>
              <w:jc w:val="center"/>
              <w:rPr>
                <w:ins w:id="445" w:author="Feridoon Jalili (Nokia)" w:date="2023-08-03T13:36:00Z"/>
                <w:rFonts w:ascii="Arial" w:hAnsi="Arial"/>
                <w:sz w:val="18"/>
                <w:lang w:val="en-US" w:eastAsia="zh-CN" w:bidi="ar"/>
              </w:rPr>
            </w:pPr>
            <w:ins w:id="446" w:author="Feridoon Jalili (Nokia)" w:date="2023-08-03T13:37: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77949E5B" w14:textId="6E9FF728" w:rsidR="00D03D15" w:rsidRDefault="00D03D15" w:rsidP="00D03D15">
            <w:pPr>
              <w:keepNext/>
              <w:keepLines/>
              <w:overflowPunct w:val="0"/>
              <w:autoSpaceDE w:val="0"/>
              <w:autoSpaceDN w:val="0"/>
              <w:adjustRightInd w:val="0"/>
              <w:spacing w:after="0"/>
              <w:jc w:val="center"/>
              <w:rPr>
                <w:ins w:id="447" w:author="Feridoon Jalili (Nokia)" w:date="2023-08-03T13:36:00Z"/>
                <w:rFonts w:ascii="Arial" w:hAnsi="Arial"/>
                <w:sz w:val="18"/>
                <w:szCs w:val="18"/>
                <w:lang w:eastAsia="zh-CN"/>
              </w:rPr>
            </w:pPr>
            <w:ins w:id="448" w:author="Feridoon Jalili (Nokia)" w:date="2023-08-03T13:37:00Z">
              <w:r>
                <w:rPr>
                  <w:rFonts w:ascii="Arial" w:hAnsi="Arial"/>
                  <w:sz w:val="18"/>
                  <w:szCs w:val="18"/>
                  <w:lang w:eastAsia="zh-CN"/>
                </w:rPr>
                <w:t>4 and 5</w:t>
              </w:r>
            </w:ins>
          </w:p>
        </w:tc>
      </w:tr>
      <w:tr w:rsidR="00D03D15" w14:paraId="1AECD74F" w14:textId="77777777" w:rsidTr="00946DFC">
        <w:trPr>
          <w:trHeight w:val="187"/>
          <w:jc w:val="center"/>
          <w:ins w:id="449" w:author="Feridoon Jalili (Nokia)" w:date="2023-08-03T13:36:00Z"/>
        </w:trPr>
        <w:tc>
          <w:tcPr>
            <w:tcW w:w="2523" w:type="dxa"/>
            <w:tcBorders>
              <w:top w:val="nil"/>
              <w:left w:val="single" w:sz="4" w:space="0" w:color="auto"/>
              <w:bottom w:val="single" w:sz="4" w:space="0" w:color="auto"/>
              <w:right w:val="single" w:sz="4" w:space="0" w:color="auto"/>
            </w:tcBorders>
          </w:tcPr>
          <w:p w14:paraId="45A3E23B" w14:textId="77777777" w:rsidR="00D03D15" w:rsidRDefault="00D03D15" w:rsidP="00D03D15">
            <w:pPr>
              <w:keepNext/>
              <w:keepLines/>
              <w:overflowPunct w:val="0"/>
              <w:autoSpaceDE w:val="0"/>
              <w:autoSpaceDN w:val="0"/>
              <w:adjustRightInd w:val="0"/>
              <w:spacing w:after="0"/>
              <w:jc w:val="center"/>
              <w:rPr>
                <w:ins w:id="450" w:author="Feridoon Jalili (Nokia)" w:date="2023-08-03T13:36: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2AD384" w14:textId="77777777" w:rsidR="00D03D15" w:rsidRDefault="00D03D15" w:rsidP="00D03D15">
            <w:pPr>
              <w:keepNext/>
              <w:keepLines/>
              <w:overflowPunct w:val="0"/>
              <w:autoSpaceDE w:val="0"/>
              <w:autoSpaceDN w:val="0"/>
              <w:adjustRightInd w:val="0"/>
              <w:spacing w:after="0"/>
              <w:jc w:val="center"/>
              <w:rPr>
                <w:ins w:id="451" w:author="Feridoon Jalili (Nokia)" w:date="2023-08-03T13:36: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5013FDF" w14:textId="09D9B371" w:rsidR="00D03D15" w:rsidRDefault="00D03D15" w:rsidP="00D03D15">
            <w:pPr>
              <w:keepNext/>
              <w:keepLines/>
              <w:overflowPunct w:val="0"/>
              <w:autoSpaceDE w:val="0"/>
              <w:autoSpaceDN w:val="0"/>
              <w:adjustRightInd w:val="0"/>
              <w:spacing w:after="0"/>
              <w:jc w:val="center"/>
              <w:rPr>
                <w:ins w:id="452" w:author="Feridoon Jalili (Nokia)" w:date="2023-08-03T13:36:00Z"/>
                <w:rFonts w:ascii="Arial" w:hAnsi="Arial"/>
                <w:sz w:val="18"/>
                <w:szCs w:val="18"/>
                <w:lang w:eastAsia="zh-CN"/>
              </w:rPr>
            </w:pPr>
            <w:ins w:id="453" w:author="Feridoon Jalili (Nokia)" w:date="2023-08-03T13:37: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4BFC54CF" w14:textId="6583AAFF" w:rsidR="00D03D15" w:rsidRDefault="00D03D15" w:rsidP="00D03D15">
            <w:pPr>
              <w:keepNext/>
              <w:keepLines/>
              <w:spacing w:after="0"/>
              <w:jc w:val="center"/>
              <w:rPr>
                <w:ins w:id="454" w:author="Feridoon Jalili (Nokia)" w:date="2023-08-03T13:36:00Z"/>
                <w:rFonts w:ascii="Arial" w:hAnsi="Arial"/>
                <w:sz w:val="18"/>
                <w:lang w:val="en-US" w:eastAsia="zh-CN" w:bidi="ar"/>
              </w:rPr>
            </w:pPr>
            <w:ins w:id="455" w:author="Feridoon Jalili (Nokia)" w:date="2023-08-03T13:37:00Z">
              <w:r>
                <w:rPr>
                  <w:rFonts w:ascii="Arial" w:hAnsi="Arial"/>
                  <w:sz w:val="18"/>
                  <w:lang w:val="en-US" w:eastAsia="zh-CN" w:bidi="ar"/>
                </w:rPr>
                <w:t>CA_n260L</w:t>
              </w:r>
            </w:ins>
          </w:p>
        </w:tc>
        <w:tc>
          <w:tcPr>
            <w:tcW w:w="2277" w:type="dxa"/>
            <w:tcBorders>
              <w:top w:val="nil"/>
              <w:left w:val="single" w:sz="4" w:space="0" w:color="auto"/>
              <w:bottom w:val="single" w:sz="4" w:space="0" w:color="auto"/>
              <w:right w:val="single" w:sz="4" w:space="0" w:color="auto"/>
            </w:tcBorders>
          </w:tcPr>
          <w:p w14:paraId="2A4E5A59" w14:textId="77777777" w:rsidR="00D03D15" w:rsidRDefault="00D03D15" w:rsidP="00D03D15">
            <w:pPr>
              <w:keepNext/>
              <w:keepLines/>
              <w:overflowPunct w:val="0"/>
              <w:autoSpaceDE w:val="0"/>
              <w:autoSpaceDN w:val="0"/>
              <w:adjustRightInd w:val="0"/>
              <w:spacing w:after="0"/>
              <w:jc w:val="center"/>
              <w:rPr>
                <w:ins w:id="456" w:author="Feridoon Jalili (Nokia)" w:date="2023-08-03T13:36:00Z"/>
                <w:rFonts w:ascii="Arial" w:hAnsi="Arial"/>
                <w:sz w:val="18"/>
                <w:szCs w:val="18"/>
                <w:lang w:eastAsia="zh-CN"/>
              </w:rPr>
            </w:pPr>
          </w:p>
        </w:tc>
      </w:tr>
      <w:tr w:rsidR="00D03D15" w14:paraId="0D3A7E40" w14:textId="77777777" w:rsidTr="00946DFC">
        <w:trPr>
          <w:trHeight w:val="187"/>
          <w:jc w:val="center"/>
          <w:ins w:id="457" w:author="Feridoon Jalili (Nokia)" w:date="2023-08-03T13:37:00Z"/>
        </w:trPr>
        <w:tc>
          <w:tcPr>
            <w:tcW w:w="2523" w:type="dxa"/>
            <w:tcBorders>
              <w:top w:val="single" w:sz="4" w:space="0" w:color="auto"/>
              <w:left w:val="single" w:sz="4" w:space="0" w:color="auto"/>
              <w:bottom w:val="nil"/>
              <w:right w:val="single" w:sz="4" w:space="0" w:color="auto"/>
            </w:tcBorders>
          </w:tcPr>
          <w:p w14:paraId="4E1FD743" w14:textId="101B678D" w:rsidR="00D03D15" w:rsidRDefault="00D03D15" w:rsidP="00D03D15">
            <w:pPr>
              <w:keepNext/>
              <w:keepLines/>
              <w:overflowPunct w:val="0"/>
              <w:autoSpaceDE w:val="0"/>
              <w:autoSpaceDN w:val="0"/>
              <w:adjustRightInd w:val="0"/>
              <w:spacing w:after="0"/>
              <w:jc w:val="center"/>
              <w:rPr>
                <w:ins w:id="458" w:author="Feridoon Jalili (Nokia)" w:date="2023-08-03T13:37:00Z"/>
                <w:rFonts w:ascii="Arial" w:hAnsi="Arial"/>
                <w:sz w:val="18"/>
                <w:szCs w:val="18"/>
              </w:rPr>
            </w:pPr>
            <w:ins w:id="459" w:author="Feridoon Jalili (Nokia)" w:date="2023-08-03T13:37:00Z">
              <w:r>
                <w:rPr>
                  <w:rFonts w:ascii="Arial" w:hAnsi="Arial"/>
                  <w:sz w:val="18"/>
                  <w:szCs w:val="18"/>
                </w:rPr>
                <w:lastRenderedPageBreak/>
                <w:t>CA_n71A-n260M</w:t>
              </w:r>
            </w:ins>
          </w:p>
        </w:tc>
        <w:tc>
          <w:tcPr>
            <w:tcW w:w="2448" w:type="dxa"/>
            <w:tcBorders>
              <w:top w:val="single" w:sz="4" w:space="0" w:color="auto"/>
              <w:left w:val="single" w:sz="4" w:space="0" w:color="auto"/>
              <w:bottom w:val="nil"/>
              <w:right w:val="single" w:sz="4" w:space="0" w:color="auto"/>
            </w:tcBorders>
          </w:tcPr>
          <w:p w14:paraId="3691F776" w14:textId="45989373" w:rsidR="00D03D15" w:rsidRDefault="00D03D15" w:rsidP="00D03D15">
            <w:pPr>
              <w:keepNext/>
              <w:keepLines/>
              <w:overflowPunct w:val="0"/>
              <w:autoSpaceDE w:val="0"/>
              <w:autoSpaceDN w:val="0"/>
              <w:adjustRightInd w:val="0"/>
              <w:spacing w:after="0"/>
              <w:jc w:val="center"/>
              <w:rPr>
                <w:ins w:id="460" w:author="Feridoon Jalili (Nokia)" w:date="2023-08-03T13:37:00Z"/>
                <w:rFonts w:ascii="Arial" w:hAnsi="Arial"/>
                <w:sz w:val="18"/>
                <w:szCs w:val="18"/>
              </w:rPr>
            </w:pPr>
            <w:ins w:id="461" w:author="Feridoon Jalili (Nokia)" w:date="2023-08-03T13:37:00Z">
              <w:r>
                <w:rPr>
                  <w:rFonts w:ascii="Arial" w:hAnsi="Arial"/>
                  <w:sz w:val="18"/>
                  <w:szCs w:val="18"/>
                </w:rPr>
                <w:t>CA_n71A-n260A/G/H/I/J/K/L/M</w:t>
              </w:r>
            </w:ins>
          </w:p>
        </w:tc>
        <w:tc>
          <w:tcPr>
            <w:tcW w:w="1206" w:type="dxa"/>
            <w:tcBorders>
              <w:top w:val="single" w:sz="4" w:space="0" w:color="auto"/>
              <w:left w:val="single" w:sz="4" w:space="0" w:color="auto"/>
              <w:bottom w:val="single" w:sz="4" w:space="0" w:color="auto"/>
              <w:right w:val="single" w:sz="4" w:space="0" w:color="auto"/>
            </w:tcBorders>
          </w:tcPr>
          <w:p w14:paraId="18CF46B5" w14:textId="71C38A7D" w:rsidR="00D03D15" w:rsidRDefault="00D03D15" w:rsidP="00D03D15">
            <w:pPr>
              <w:keepNext/>
              <w:keepLines/>
              <w:overflowPunct w:val="0"/>
              <w:autoSpaceDE w:val="0"/>
              <w:autoSpaceDN w:val="0"/>
              <w:adjustRightInd w:val="0"/>
              <w:spacing w:after="0"/>
              <w:jc w:val="center"/>
              <w:rPr>
                <w:ins w:id="462" w:author="Feridoon Jalili (Nokia)" w:date="2023-08-03T13:37:00Z"/>
                <w:rFonts w:ascii="Arial" w:hAnsi="Arial"/>
                <w:sz w:val="18"/>
                <w:szCs w:val="18"/>
                <w:lang w:eastAsia="zh-CN"/>
              </w:rPr>
            </w:pPr>
            <w:ins w:id="463" w:author="Feridoon Jalili (Nokia)" w:date="2023-08-03T13:37:00Z">
              <w:r>
                <w:rPr>
                  <w:rFonts w:ascii="Arial" w:hAnsi="Arial"/>
                  <w:sz w:val="18"/>
                  <w:szCs w:val="18"/>
                  <w:lang w:eastAsia="zh-CN"/>
                </w:rPr>
                <w:t>n71</w:t>
              </w:r>
            </w:ins>
          </w:p>
        </w:tc>
        <w:tc>
          <w:tcPr>
            <w:tcW w:w="5710" w:type="dxa"/>
            <w:tcBorders>
              <w:top w:val="single" w:sz="4" w:space="0" w:color="auto"/>
              <w:left w:val="single" w:sz="4" w:space="0" w:color="auto"/>
              <w:bottom w:val="single" w:sz="4" w:space="0" w:color="auto"/>
              <w:right w:val="single" w:sz="4" w:space="0" w:color="auto"/>
            </w:tcBorders>
            <w:vAlign w:val="center"/>
          </w:tcPr>
          <w:p w14:paraId="62D84340" w14:textId="75A4CF4C" w:rsidR="00D03D15" w:rsidRDefault="00D03D15" w:rsidP="00D03D15">
            <w:pPr>
              <w:keepNext/>
              <w:keepLines/>
              <w:spacing w:after="0"/>
              <w:jc w:val="center"/>
              <w:rPr>
                <w:ins w:id="464" w:author="Feridoon Jalili (Nokia)" w:date="2023-08-03T13:37:00Z"/>
                <w:rFonts w:ascii="Arial" w:hAnsi="Arial"/>
                <w:sz w:val="18"/>
                <w:lang w:val="en-US" w:eastAsia="zh-CN" w:bidi="ar"/>
              </w:rPr>
            </w:pPr>
            <w:ins w:id="465" w:author="Feridoon Jalili (Nokia)" w:date="2023-08-03T13:37:00Z">
              <w:r>
                <w:rPr>
                  <w:rFonts w:ascii="Arial" w:hAnsi="Arial"/>
                  <w:sz w:val="18"/>
                  <w:lang w:val="en-US" w:eastAsia="zh-CN" w:bidi="ar"/>
                </w:rPr>
                <w:t>See n71 channel bandwidths in Table 5.3.5-1</w:t>
              </w:r>
            </w:ins>
          </w:p>
        </w:tc>
        <w:tc>
          <w:tcPr>
            <w:tcW w:w="2277" w:type="dxa"/>
            <w:tcBorders>
              <w:top w:val="single" w:sz="4" w:space="0" w:color="auto"/>
              <w:left w:val="single" w:sz="4" w:space="0" w:color="auto"/>
              <w:bottom w:val="nil"/>
              <w:right w:val="single" w:sz="4" w:space="0" w:color="auto"/>
            </w:tcBorders>
          </w:tcPr>
          <w:p w14:paraId="1D98E29E" w14:textId="4EB19A68" w:rsidR="00D03D15" w:rsidRDefault="00D03D15" w:rsidP="00D03D15">
            <w:pPr>
              <w:keepNext/>
              <w:keepLines/>
              <w:overflowPunct w:val="0"/>
              <w:autoSpaceDE w:val="0"/>
              <w:autoSpaceDN w:val="0"/>
              <w:adjustRightInd w:val="0"/>
              <w:spacing w:after="0"/>
              <w:jc w:val="center"/>
              <w:rPr>
                <w:ins w:id="466" w:author="Feridoon Jalili (Nokia)" w:date="2023-08-03T13:37:00Z"/>
                <w:rFonts w:ascii="Arial" w:hAnsi="Arial"/>
                <w:sz w:val="18"/>
                <w:szCs w:val="18"/>
                <w:lang w:eastAsia="zh-CN"/>
              </w:rPr>
            </w:pPr>
            <w:ins w:id="467" w:author="Feridoon Jalili (Nokia)" w:date="2023-08-03T13:37:00Z">
              <w:r>
                <w:rPr>
                  <w:rFonts w:ascii="Arial" w:hAnsi="Arial"/>
                  <w:sz w:val="18"/>
                  <w:szCs w:val="18"/>
                  <w:lang w:eastAsia="zh-CN"/>
                </w:rPr>
                <w:t>4 and 5</w:t>
              </w:r>
            </w:ins>
          </w:p>
        </w:tc>
      </w:tr>
      <w:tr w:rsidR="00D03D15" w14:paraId="3D584263" w14:textId="77777777" w:rsidTr="002A2F57">
        <w:trPr>
          <w:trHeight w:val="187"/>
          <w:jc w:val="center"/>
          <w:ins w:id="468" w:author="Feridoon Jalili (Nokia)" w:date="2023-08-03T13:37:00Z"/>
        </w:trPr>
        <w:tc>
          <w:tcPr>
            <w:tcW w:w="2523" w:type="dxa"/>
            <w:tcBorders>
              <w:top w:val="nil"/>
              <w:left w:val="single" w:sz="4" w:space="0" w:color="auto"/>
              <w:bottom w:val="single" w:sz="4" w:space="0" w:color="auto"/>
              <w:right w:val="single" w:sz="4" w:space="0" w:color="auto"/>
            </w:tcBorders>
          </w:tcPr>
          <w:p w14:paraId="2B07004F" w14:textId="77777777" w:rsidR="00D03D15" w:rsidRDefault="00D03D15" w:rsidP="00D03D15">
            <w:pPr>
              <w:keepNext/>
              <w:keepLines/>
              <w:overflowPunct w:val="0"/>
              <w:autoSpaceDE w:val="0"/>
              <w:autoSpaceDN w:val="0"/>
              <w:adjustRightInd w:val="0"/>
              <w:spacing w:after="0"/>
              <w:jc w:val="center"/>
              <w:rPr>
                <w:ins w:id="469" w:author="Feridoon Jalili (Nokia)" w:date="2023-08-03T13:37:00Z"/>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46A3AD17" w14:textId="77777777" w:rsidR="00D03D15" w:rsidRDefault="00D03D15" w:rsidP="00D03D15">
            <w:pPr>
              <w:keepNext/>
              <w:keepLines/>
              <w:overflowPunct w:val="0"/>
              <w:autoSpaceDE w:val="0"/>
              <w:autoSpaceDN w:val="0"/>
              <w:adjustRightInd w:val="0"/>
              <w:spacing w:after="0"/>
              <w:jc w:val="center"/>
              <w:rPr>
                <w:ins w:id="470" w:author="Feridoon Jalili (Nokia)" w:date="2023-08-03T13:37:00Z"/>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03435C2" w14:textId="0E7D751B" w:rsidR="00D03D15" w:rsidRDefault="00D03D15" w:rsidP="00D03D15">
            <w:pPr>
              <w:keepNext/>
              <w:keepLines/>
              <w:overflowPunct w:val="0"/>
              <w:autoSpaceDE w:val="0"/>
              <w:autoSpaceDN w:val="0"/>
              <w:adjustRightInd w:val="0"/>
              <w:spacing w:after="0"/>
              <w:jc w:val="center"/>
              <w:rPr>
                <w:ins w:id="471" w:author="Feridoon Jalili (Nokia)" w:date="2023-08-03T13:37:00Z"/>
                <w:rFonts w:ascii="Arial" w:hAnsi="Arial"/>
                <w:sz w:val="18"/>
                <w:szCs w:val="18"/>
                <w:lang w:eastAsia="zh-CN"/>
              </w:rPr>
            </w:pPr>
            <w:ins w:id="472" w:author="Feridoon Jalili (Nokia)" w:date="2023-08-03T13:37:00Z">
              <w:r>
                <w:rPr>
                  <w:rFonts w:ascii="Arial" w:hAnsi="Arial"/>
                  <w:sz w:val="18"/>
                  <w:szCs w:val="18"/>
                  <w:lang w:eastAsia="zh-CN"/>
                </w:rPr>
                <w:t>n260</w:t>
              </w:r>
            </w:ins>
          </w:p>
        </w:tc>
        <w:tc>
          <w:tcPr>
            <w:tcW w:w="5710" w:type="dxa"/>
            <w:tcBorders>
              <w:top w:val="single" w:sz="4" w:space="0" w:color="auto"/>
              <w:left w:val="single" w:sz="4" w:space="0" w:color="auto"/>
              <w:bottom w:val="single" w:sz="4" w:space="0" w:color="auto"/>
              <w:right w:val="single" w:sz="4" w:space="0" w:color="auto"/>
            </w:tcBorders>
            <w:vAlign w:val="center"/>
          </w:tcPr>
          <w:p w14:paraId="3DFF0441" w14:textId="2086C110" w:rsidR="00D03D15" w:rsidRDefault="00D03D15" w:rsidP="00D03D15">
            <w:pPr>
              <w:keepNext/>
              <w:keepLines/>
              <w:spacing w:after="0"/>
              <w:jc w:val="center"/>
              <w:rPr>
                <w:ins w:id="473" w:author="Feridoon Jalili (Nokia)" w:date="2023-08-03T13:37:00Z"/>
                <w:rFonts w:ascii="Arial" w:hAnsi="Arial"/>
                <w:sz w:val="18"/>
                <w:lang w:val="en-US" w:eastAsia="zh-CN" w:bidi="ar"/>
              </w:rPr>
            </w:pPr>
            <w:ins w:id="474" w:author="Feridoon Jalili (Nokia)" w:date="2023-08-03T13:37:00Z">
              <w:r>
                <w:rPr>
                  <w:rFonts w:ascii="Arial" w:hAnsi="Arial"/>
                  <w:sz w:val="18"/>
                  <w:lang w:val="en-US" w:eastAsia="zh-CN" w:bidi="ar"/>
                </w:rPr>
                <w:t>CA_n260M</w:t>
              </w:r>
            </w:ins>
          </w:p>
        </w:tc>
        <w:tc>
          <w:tcPr>
            <w:tcW w:w="2277" w:type="dxa"/>
            <w:tcBorders>
              <w:top w:val="nil"/>
              <w:left w:val="single" w:sz="4" w:space="0" w:color="auto"/>
              <w:bottom w:val="single" w:sz="4" w:space="0" w:color="auto"/>
              <w:right w:val="single" w:sz="4" w:space="0" w:color="auto"/>
            </w:tcBorders>
          </w:tcPr>
          <w:p w14:paraId="7B5314F7" w14:textId="77777777" w:rsidR="00D03D15" w:rsidRDefault="00D03D15" w:rsidP="00D03D15">
            <w:pPr>
              <w:keepNext/>
              <w:keepLines/>
              <w:overflowPunct w:val="0"/>
              <w:autoSpaceDE w:val="0"/>
              <w:autoSpaceDN w:val="0"/>
              <w:adjustRightInd w:val="0"/>
              <w:spacing w:after="0"/>
              <w:jc w:val="center"/>
              <w:rPr>
                <w:ins w:id="475" w:author="Feridoon Jalili (Nokia)" w:date="2023-08-03T13:37:00Z"/>
                <w:rFonts w:ascii="Arial" w:hAnsi="Arial"/>
                <w:sz w:val="18"/>
                <w:szCs w:val="18"/>
                <w:lang w:eastAsia="zh-CN"/>
              </w:rPr>
            </w:pPr>
          </w:p>
        </w:tc>
      </w:tr>
      <w:tr w:rsidR="00D03D15" w:rsidRPr="00F53319" w14:paraId="0579BEB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EFAEC3F"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3B46017B"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7B3A84C"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24C3292"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03CBF0B"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612724A4"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A967BC0"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A164598"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378D80B"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7E05198D"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24B2244B"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rsidRPr="00F53319" w14:paraId="0D1D901D"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5B587C9"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10270C8E"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5195198"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75BFBEC"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EDC866C"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573208C8"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422E68D3"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09783AA7"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46EBD88" w14:textId="77777777" w:rsidR="00D03D15" w:rsidRPr="00F53319" w:rsidRDefault="00D03D15" w:rsidP="00D03D15">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0769F256"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06827E40"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rsidRPr="00F53319" w14:paraId="4F583A09"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3587CEF4"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361B2881"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4AEDA9BD"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1A959F70"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7912551D"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6A447F39"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06B758E5"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42D9F2B4"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E40AEFE"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0" w:type="dxa"/>
            <w:tcBorders>
              <w:top w:val="single" w:sz="4" w:space="0" w:color="auto"/>
              <w:left w:val="single" w:sz="4" w:space="0" w:color="auto"/>
              <w:bottom w:val="single" w:sz="4" w:space="0" w:color="auto"/>
              <w:right w:val="single" w:sz="4" w:space="0" w:color="auto"/>
            </w:tcBorders>
            <w:vAlign w:val="center"/>
          </w:tcPr>
          <w:p w14:paraId="52862AAD"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002017FA"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rsidRPr="00F53319" w14:paraId="105E8715"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60D1B0C2"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6776DEC9"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64DBCD4"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F51FBDC"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73827E1"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5F4FC46A"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1570E7C7"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7788B25"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67ED9B7"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B732210"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AEE9ED2"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r w:rsidR="00D03D15" w:rsidRPr="00F53319" w14:paraId="570D2FC8" w14:textId="77777777" w:rsidTr="002A2F57">
        <w:trPr>
          <w:trHeight w:val="187"/>
          <w:jc w:val="center"/>
        </w:trPr>
        <w:tc>
          <w:tcPr>
            <w:tcW w:w="2523" w:type="dxa"/>
            <w:tcBorders>
              <w:top w:val="single" w:sz="4" w:space="0" w:color="auto"/>
              <w:left w:val="single" w:sz="4" w:space="0" w:color="auto"/>
              <w:bottom w:val="nil"/>
              <w:right w:val="single" w:sz="4" w:space="0" w:color="auto"/>
            </w:tcBorders>
          </w:tcPr>
          <w:p w14:paraId="122F0687"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311A31BA"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4F26763"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0" w:type="dxa"/>
            <w:tcBorders>
              <w:top w:val="single" w:sz="4" w:space="0" w:color="auto"/>
              <w:left w:val="single" w:sz="4" w:space="0" w:color="auto"/>
              <w:bottom w:val="single" w:sz="4" w:space="0" w:color="auto"/>
              <w:right w:val="single" w:sz="4" w:space="0" w:color="auto"/>
            </w:tcBorders>
            <w:vAlign w:val="center"/>
          </w:tcPr>
          <w:p w14:paraId="7275315B"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4F35B95"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D03D15" w:rsidRPr="00F53319" w14:paraId="1C3E4127" w14:textId="77777777" w:rsidTr="002A2F57">
        <w:trPr>
          <w:trHeight w:val="187"/>
          <w:jc w:val="center"/>
        </w:trPr>
        <w:tc>
          <w:tcPr>
            <w:tcW w:w="2523" w:type="dxa"/>
            <w:tcBorders>
              <w:top w:val="nil"/>
              <w:left w:val="single" w:sz="4" w:space="0" w:color="auto"/>
              <w:bottom w:val="single" w:sz="4" w:space="0" w:color="auto"/>
              <w:right w:val="single" w:sz="4" w:space="0" w:color="auto"/>
            </w:tcBorders>
          </w:tcPr>
          <w:p w14:paraId="2FEEDE87"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9DBB6D5"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D0208C1"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0" w:type="dxa"/>
            <w:tcBorders>
              <w:top w:val="single" w:sz="4" w:space="0" w:color="auto"/>
              <w:left w:val="single" w:sz="4" w:space="0" w:color="auto"/>
              <w:bottom w:val="single" w:sz="4" w:space="0" w:color="auto"/>
              <w:right w:val="single" w:sz="4" w:space="0" w:color="auto"/>
            </w:tcBorders>
            <w:vAlign w:val="center"/>
          </w:tcPr>
          <w:p w14:paraId="5216CC39" w14:textId="77777777" w:rsidR="00D03D15" w:rsidRPr="00F53319" w:rsidRDefault="00D03D15" w:rsidP="00D03D15">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4FA58724" w14:textId="77777777" w:rsidR="00D03D15" w:rsidRPr="00F53319" w:rsidRDefault="00D03D15" w:rsidP="00D03D15">
            <w:pPr>
              <w:keepNext/>
              <w:keepLines/>
              <w:overflowPunct w:val="0"/>
              <w:autoSpaceDE w:val="0"/>
              <w:autoSpaceDN w:val="0"/>
              <w:adjustRightInd w:val="0"/>
              <w:spacing w:after="0"/>
              <w:jc w:val="center"/>
              <w:rPr>
                <w:rFonts w:ascii="Arial" w:hAnsi="Arial"/>
                <w:sz w:val="18"/>
                <w:szCs w:val="18"/>
                <w:lang w:eastAsia="zh-CN"/>
              </w:rPr>
            </w:pPr>
          </w:p>
        </w:tc>
      </w:tr>
    </w:tbl>
    <w:p w14:paraId="1B563D2D" w14:textId="77777777" w:rsidR="00FE6101" w:rsidRDefault="00FE6101" w:rsidP="00FE6101"/>
    <w:p w14:paraId="25C696DD" w14:textId="77777777" w:rsidR="00CE0068" w:rsidRPr="00EF5447" w:rsidRDefault="00CE0068" w:rsidP="00CE0068">
      <w:pPr>
        <w:pStyle w:val="Heading4"/>
      </w:pPr>
      <w:bookmarkStart w:id="476" w:name="_Toc21351542"/>
      <w:bookmarkStart w:id="477" w:name="_Toc29807124"/>
      <w:bookmarkStart w:id="478" w:name="_Toc36648838"/>
      <w:bookmarkStart w:id="479" w:name="_Toc36651563"/>
      <w:bookmarkStart w:id="480" w:name="_Toc37256497"/>
      <w:bookmarkStart w:id="481" w:name="_Toc37256838"/>
      <w:bookmarkStart w:id="482" w:name="_Toc45890535"/>
      <w:bookmarkStart w:id="483" w:name="_Toc45891759"/>
      <w:bookmarkStart w:id="484" w:name="_Toc45892169"/>
      <w:bookmarkStart w:id="485" w:name="_Toc45892579"/>
      <w:bookmarkStart w:id="486" w:name="_Toc52352992"/>
      <w:bookmarkStart w:id="487" w:name="_Toc53174815"/>
      <w:bookmarkStart w:id="488" w:name="_Toc61378128"/>
      <w:bookmarkStart w:id="489" w:name="_Toc61378603"/>
      <w:bookmarkStart w:id="490" w:name="_Toc67953793"/>
      <w:bookmarkStart w:id="491" w:name="_Toc68733460"/>
      <w:bookmarkStart w:id="492" w:name="_Toc68784776"/>
      <w:bookmarkStart w:id="493" w:name="_Toc76736732"/>
      <w:bookmarkStart w:id="494" w:name="_Toc77241144"/>
      <w:bookmarkStart w:id="495" w:name="_Toc77241649"/>
      <w:bookmarkStart w:id="496" w:name="_Toc83743025"/>
      <w:bookmarkStart w:id="497" w:name="_Toc83909546"/>
      <w:bookmarkStart w:id="498" w:name="_Toc91071513"/>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4E965CDF" w14:textId="77777777" w:rsidR="00CE0068" w:rsidRDefault="00CE0068" w:rsidP="00CE0068">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7"/>
      </w:tblGrid>
      <w:tr w:rsidR="00CE0068" w:rsidRPr="00C67A88" w14:paraId="3888BD4F" w14:textId="77777777" w:rsidTr="00305B49">
        <w:trPr>
          <w:trHeight w:val="187"/>
          <w:tblHeader/>
          <w:jc w:val="center"/>
        </w:trPr>
        <w:tc>
          <w:tcPr>
            <w:tcW w:w="3827" w:type="dxa"/>
          </w:tcPr>
          <w:p w14:paraId="7975C6E0" w14:textId="77777777" w:rsidR="00CE0068" w:rsidRPr="00C67A88" w:rsidRDefault="00CE0068" w:rsidP="00305B49">
            <w:pPr>
              <w:keepNext/>
              <w:keepLines/>
              <w:spacing w:after="0"/>
              <w:jc w:val="center"/>
              <w:rPr>
                <w:rFonts w:ascii="Arial" w:hAnsi="Arial"/>
                <w:b/>
                <w:sz w:val="18"/>
                <w:lang w:eastAsia="fi-FI"/>
              </w:rPr>
            </w:pPr>
            <w:r w:rsidRPr="00C67A88">
              <w:rPr>
                <w:rFonts w:ascii="Arial" w:hAnsi="Arial"/>
                <w:b/>
                <w:sz w:val="18"/>
                <w:lang w:eastAsia="zh-CN"/>
              </w:rPr>
              <w:t>Downlink NR DC</w:t>
            </w:r>
          </w:p>
          <w:p w14:paraId="365B86D9" w14:textId="77777777" w:rsidR="00CE0068" w:rsidRPr="00C67A88" w:rsidRDefault="00CE0068" w:rsidP="00305B49">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7" w:type="dxa"/>
          </w:tcPr>
          <w:p w14:paraId="7050F5E4" w14:textId="77777777" w:rsidR="00CE0068" w:rsidRPr="00C67A88" w:rsidRDefault="00CE0068" w:rsidP="00305B49">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6CF61B78" w14:textId="77777777" w:rsidR="00CE0068" w:rsidRPr="00C67A88" w:rsidRDefault="00CE0068" w:rsidP="00305B49">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CE0068" w:rsidRPr="00C67A88" w14:paraId="27C13217" w14:textId="77777777" w:rsidTr="00305B49">
        <w:trPr>
          <w:trHeight w:val="187"/>
          <w:jc w:val="center"/>
        </w:trPr>
        <w:tc>
          <w:tcPr>
            <w:tcW w:w="3827" w:type="dxa"/>
          </w:tcPr>
          <w:p w14:paraId="70D35D2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DC_n1A-n257A</w:t>
            </w:r>
          </w:p>
          <w:p w14:paraId="77A8CE98" w14:textId="77777777" w:rsidR="00CE0068" w:rsidRPr="00C67A88" w:rsidRDefault="00CE0068" w:rsidP="00305B49">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20A972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DC_n1A-n257G</w:t>
            </w:r>
          </w:p>
          <w:p w14:paraId="0B5494D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DC_n1A-n257H</w:t>
            </w:r>
          </w:p>
          <w:p w14:paraId="46DF03B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DC_n1A-n257I</w:t>
            </w:r>
          </w:p>
          <w:p w14:paraId="749EC791"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A5AED15"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5D45E537"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5D775DB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7" w:type="dxa"/>
          </w:tcPr>
          <w:p w14:paraId="47536DE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DC_n1A-n257A</w:t>
            </w:r>
          </w:p>
          <w:p w14:paraId="66AB2B40" w14:textId="77777777" w:rsidR="00CE0068" w:rsidRPr="00C67A88" w:rsidRDefault="00CE0068" w:rsidP="00305B49">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FA7204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DC_n1A-n257G</w:t>
            </w:r>
          </w:p>
          <w:p w14:paraId="598DF81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DC_n1A-n257H</w:t>
            </w:r>
          </w:p>
          <w:p w14:paraId="3673825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DC_n1A-n257I</w:t>
            </w:r>
          </w:p>
          <w:p w14:paraId="085B2FDA"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2D476A2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CE0068" w:rsidRPr="0003716D" w14:paraId="78A97005"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9AB6BDB"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00557FB0"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6B102F38"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66F05E98"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E69E0FC"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2EE8EF60"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c>
          <w:tcPr>
            <w:tcW w:w="4257" w:type="dxa"/>
            <w:tcBorders>
              <w:top w:val="single" w:sz="4" w:space="0" w:color="auto"/>
              <w:left w:val="single" w:sz="4" w:space="0" w:color="auto"/>
              <w:bottom w:val="single" w:sz="4" w:space="0" w:color="auto"/>
              <w:right w:val="single" w:sz="4" w:space="0" w:color="auto"/>
            </w:tcBorders>
          </w:tcPr>
          <w:p w14:paraId="393408D2"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w:t>
            </w:r>
            <w:r>
              <w:rPr>
                <w:rFonts w:ascii="Arial" w:hAnsi="Arial"/>
                <w:sz w:val="18"/>
                <w:lang w:eastAsia="ja-JP"/>
              </w:rPr>
              <w:t>3</w:t>
            </w:r>
            <w:r w:rsidRPr="0003716D">
              <w:rPr>
                <w:rFonts w:ascii="Arial" w:hAnsi="Arial"/>
                <w:sz w:val="18"/>
                <w:lang w:eastAsia="ja-JP"/>
              </w:rPr>
              <w:t>A</w:t>
            </w:r>
          </w:p>
          <w:p w14:paraId="1C433D0E"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5A89F09D" w14:textId="77777777" w:rsidR="00CE0068" w:rsidRPr="00095965"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8D</w:t>
            </w:r>
          </w:p>
          <w:p w14:paraId="78E0AF84"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5EBA5E27"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2EBADA1B"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514E12C7" w14:textId="77777777" w:rsidR="00CE0068" w:rsidRPr="00095965"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1</w:t>
            </w:r>
            <w:r w:rsidRPr="0003716D">
              <w:rPr>
                <w:rFonts w:ascii="Arial" w:hAnsi="Arial"/>
                <w:sz w:val="18"/>
                <w:lang w:eastAsia="ja-JP"/>
              </w:rPr>
              <w:t>A-n25</w:t>
            </w:r>
            <w:r>
              <w:rPr>
                <w:rFonts w:ascii="Arial" w:hAnsi="Arial"/>
                <w:sz w:val="18"/>
                <w:lang w:eastAsia="ja-JP"/>
              </w:rPr>
              <w:t>8J</w:t>
            </w:r>
          </w:p>
          <w:p w14:paraId="3B333562"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A</w:t>
            </w:r>
          </w:p>
          <w:p w14:paraId="3693C951" w14:textId="77777777" w:rsidR="00CE0068" w:rsidRPr="00095965"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8D</w:t>
            </w:r>
          </w:p>
          <w:p w14:paraId="5E9F04A9"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G</w:t>
            </w:r>
          </w:p>
          <w:p w14:paraId="1582B83D"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H</w:t>
            </w:r>
          </w:p>
          <w:p w14:paraId="52E2C4C4" w14:textId="77777777" w:rsidR="00CE0068"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w:t>
            </w:r>
            <w:r w:rsidRPr="0003716D">
              <w:rPr>
                <w:rFonts w:ascii="Arial" w:hAnsi="Arial"/>
                <w:sz w:val="18"/>
                <w:lang w:eastAsia="ja-JP"/>
              </w:rPr>
              <w:t>I</w:t>
            </w:r>
          </w:p>
          <w:p w14:paraId="60A36D6A" w14:textId="77777777" w:rsidR="00CE0068" w:rsidRPr="0003716D" w:rsidRDefault="00CE0068" w:rsidP="00305B49">
            <w:pPr>
              <w:keepNext/>
              <w:keepLines/>
              <w:spacing w:after="0"/>
              <w:jc w:val="center"/>
              <w:rPr>
                <w:rFonts w:ascii="Arial" w:hAnsi="Arial"/>
                <w:sz w:val="18"/>
                <w:lang w:eastAsia="ja-JP"/>
              </w:rPr>
            </w:pPr>
            <w:r w:rsidRPr="0003716D">
              <w:rPr>
                <w:rFonts w:ascii="Arial" w:hAnsi="Arial"/>
                <w:sz w:val="18"/>
                <w:lang w:eastAsia="ja-JP"/>
              </w:rPr>
              <w:t>DC_n</w:t>
            </w:r>
            <w:r>
              <w:rPr>
                <w:rFonts w:ascii="Arial" w:hAnsi="Arial"/>
                <w:sz w:val="18"/>
                <w:lang w:eastAsia="ja-JP"/>
              </w:rPr>
              <w:t>3</w:t>
            </w:r>
            <w:r w:rsidRPr="0003716D">
              <w:rPr>
                <w:rFonts w:ascii="Arial" w:hAnsi="Arial"/>
                <w:sz w:val="18"/>
                <w:lang w:eastAsia="ja-JP"/>
              </w:rPr>
              <w:t>A-n25</w:t>
            </w:r>
            <w:r>
              <w:rPr>
                <w:rFonts w:ascii="Arial" w:hAnsi="Arial"/>
                <w:sz w:val="18"/>
                <w:lang w:eastAsia="ja-JP"/>
              </w:rPr>
              <w:t>8J</w:t>
            </w:r>
          </w:p>
        </w:tc>
      </w:tr>
      <w:tr w:rsidR="00CE0068" w:rsidRPr="00C67A88" w14:paraId="240CD052" w14:textId="77777777" w:rsidTr="00305B49">
        <w:trPr>
          <w:trHeight w:val="187"/>
          <w:jc w:val="center"/>
        </w:trPr>
        <w:tc>
          <w:tcPr>
            <w:tcW w:w="3827" w:type="dxa"/>
          </w:tcPr>
          <w:p w14:paraId="173B5AF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DC_n1A-n258A</w:t>
            </w:r>
          </w:p>
          <w:p w14:paraId="5B1D85F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16A9B64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DC_n1A-n258C</w:t>
            </w:r>
          </w:p>
          <w:p w14:paraId="07C21E8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DC_n1A-n258D</w:t>
            </w:r>
          </w:p>
          <w:p w14:paraId="3D18FF8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DC_n1A-n258E</w:t>
            </w:r>
          </w:p>
          <w:p w14:paraId="030E93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DC_n1A-n258F</w:t>
            </w:r>
          </w:p>
          <w:p w14:paraId="6143A32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DC_n1A-n258G</w:t>
            </w:r>
          </w:p>
          <w:p w14:paraId="7AD699B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DC_n1A-n258H</w:t>
            </w:r>
          </w:p>
          <w:p w14:paraId="15D4A33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DC_n1A-n258I</w:t>
            </w:r>
          </w:p>
          <w:p w14:paraId="1986D17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DC_n1A-n258J</w:t>
            </w:r>
          </w:p>
          <w:p w14:paraId="641FBE6A" w14:textId="77777777" w:rsidR="00CE0068" w:rsidRDefault="00CE0068" w:rsidP="00305B49">
            <w:pPr>
              <w:keepNext/>
              <w:keepLines/>
              <w:spacing w:after="0"/>
              <w:jc w:val="center"/>
              <w:rPr>
                <w:rFonts w:ascii="Arial" w:hAnsi="Arial"/>
                <w:sz w:val="18"/>
                <w:lang w:eastAsia="ja-JP"/>
              </w:rPr>
            </w:pPr>
          </w:p>
          <w:p w14:paraId="30D8DB1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DC_n1A-n258R2</w:t>
            </w:r>
          </w:p>
          <w:p w14:paraId="0A59375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1BAC59A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DC_n1A-n258R4</w:t>
            </w:r>
          </w:p>
          <w:p w14:paraId="3DF8F24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DC_n1A-n258R5</w:t>
            </w:r>
          </w:p>
          <w:p w14:paraId="12726821"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DC_n1A-n258R6</w:t>
            </w:r>
          </w:p>
          <w:p w14:paraId="4A117C8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DC_n1A-n258R7</w:t>
            </w:r>
          </w:p>
          <w:p w14:paraId="1BE305E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DC_n1A-n258R8</w:t>
            </w:r>
          </w:p>
          <w:p w14:paraId="6F667E5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DC_n1A-n258R9</w:t>
            </w:r>
          </w:p>
          <w:p w14:paraId="4A094FAE"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6242A717" w14:textId="77777777" w:rsidR="00CE0068" w:rsidRDefault="00CE0068" w:rsidP="00305B49">
            <w:pPr>
              <w:keepNext/>
              <w:keepLines/>
              <w:spacing w:after="0"/>
              <w:jc w:val="center"/>
              <w:rPr>
                <w:rFonts w:ascii="Arial" w:hAnsi="Arial"/>
                <w:sz w:val="18"/>
                <w:szCs w:val="18"/>
              </w:rPr>
            </w:pPr>
            <w:r w:rsidRPr="00C67A88">
              <w:rPr>
                <w:rFonts w:ascii="Arial" w:hAnsi="Arial"/>
                <w:sz w:val="18"/>
                <w:szCs w:val="18"/>
              </w:rPr>
              <w:t>DC_n1A-n258A</w:t>
            </w:r>
          </w:p>
          <w:p w14:paraId="3211183D" w14:textId="77777777" w:rsidR="00CE0068" w:rsidRDefault="00CE0068" w:rsidP="00305B49">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54DBB1CD" w14:textId="77777777" w:rsidR="00CE0068" w:rsidRDefault="00CE0068" w:rsidP="00305B49">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0B40F6EB" w14:textId="77777777" w:rsidR="00CE0068" w:rsidRDefault="00CE0068" w:rsidP="00305B49">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564D48FF" w14:textId="77777777" w:rsidR="00CE0068" w:rsidRDefault="00CE0068" w:rsidP="00305B49">
            <w:pPr>
              <w:keepNext/>
              <w:keepLines/>
              <w:spacing w:after="0"/>
              <w:jc w:val="center"/>
              <w:rPr>
                <w:rFonts w:ascii="Arial" w:hAnsi="Arial"/>
                <w:sz w:val="18"/>
                <w:szCs w:val="18"/>
              </w:rPr>
            </w:pPr>
            <w:r>
              <w:rPr>
                <w:rFonts w:ascii="Arial" w:hAnsi="Arial"/>
                <w:sz w:val="18"/>
                <w:szCs w:val="18"/>
              </w:rPr>
              <w:t>DC_n1A-n258R2</w:t>
            </w:r>
          </w:p>
          <w:p w14:paraId="6DF63E3E" w14:textId="77777777" w:rsidR="00CE0068" w:rsidRDefault="00CE0068" w:rsidP="00305B49">
            <w:pPr>
              <w:keepNext/>
              <w:keepLines/>
              <w:spacing w:after="0"/>
              <w:jc w:val="center"/>
              <w:rPr>
                <w:rFonts w:ascii="Arial" w:hAnsi="Arial"/>
                <w:sz w:val="18"/>
                <w:szCs w:val="18"/>
              </w:rPr>
            </w:pPr>
            <w:r>
              <w:rPr>
                <w:rFonts w:ascii="Arial" w:hAnsi="Arial"/>
                <w:sz w:val="18"/>
                <w:szCs w:val="18"/>
              </w:rPr>
              <w:t>DC_n1A-n258R3</w:t>
            </w:r>
          </w:p>
          <w:p w14:paraId="1ABEC809" w14:textId="77777777" w:rsidR="00CE0068" w:rsidRPr="00C67A88" w:rsidRDefault="00CE0068" w:rsidP="00305B49">
            <w:pPr>
              <w:keepNext/>
              <w:keepLines/>
              <w:spacing w:after="0"/>
              <w:jc w:val="center"/>
              <w:rPr>
                <w:rFonts w:ascii="Arial" w:hAnsi="Arial"/>
                <w:sz w:val="18"/>
                <w:szCs w:val="18"/>
              </w:rPr>
            </w:pPr>
            <w:r>
              <w:rPr>
                <w:rFonts w:ascii="Arial" w:hAnsi="Arial"/>
                <w:sz w:val="18"/>
                <w:szCs w:val="18"/>
              </w:rPr>
              <w:t>DC_n1A-n258R4</w:t>
            </w:r>
          </w:p>
        </w:tc>
      </w:tr>
      <w:tr w:rsidR="00CE0068" w:rsidRPr="00C67A88" w14:paraId="0CFB17BE" w14:textId="77777777" w:rsidTr="00305B49">
        <w:trPr>
          <w:trHeight w:val="187"/>
          <w:jc w:val="center"/>
        </w:trPr>
        <w:tc>
          <w:tcPr>
            <w:tcW w:w="3827" w:type="dxa"/>
          </w:tcPr>
          <w:p w14:paraId="1AA0A57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DC_n1A-n258K</w:t>
            </w:r>
          </w:p>
          <w:p w14:paraId="1FF8B19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DC_n1A-n258L</w:t>
            </w:r>
          </w:p>
          <w:p w14:paraId="22C245F3"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12024F6D" w14:textId="77777777" w:rsidR="00CE0068" w:rsidRDefault="00CE0068" w:rsidP="00305B49">
            <w:pPr>
              <w:keepNext/>
              <w:keepLines/>
              <w:spacing w:after="0"/>
              <w:jc w:val="center"/>
              <w:rPr>
                <w:rFonts w:ascii="Arial" w:hAnsi="Arial"/>
                <w:sz w:val="18"/>
                <w:szCs w:val="18"/>
              </w:rPr>
            </w:pPr>
            <w:r>
              <w:rPr>
                <w:rFonts w:ascii="Arial" w:hAnsi="Arial"/>
                <w:sz w:val="18"/>
                <w:szCs w:val="18"/>
              </w:rPr>
              <w:t>DC_n1A-n258A</w:t>
            </w:r>
          </w:p>
          <w:p w14:paraId="7DADBB65" w14:textId="77777777" w:rsidR="00CE0068" w:rsidRPr="00C67A88" w:rsidRDefault="00CE0068" w:rsidP="00305B49">
            <w:pPr>
              <w:keepNext/>
              <w:keepLines/>
              <w:spacing w:after="0"/>
              <w:jc w:val="center"/>
              <w:rPr>
                <w:rFonts w:ascii="Arial" w:hAnsi="Arial"/>
                <w:sz w:val="18"/>
                <w:szCs w:val="18"/>
              </w:rPr>
            </w:pPr>
          </w:p>
        </w:tc>
      </w:tr>
      <w:tr w:rsidR="00CE0068" w:rsidRPr="00C67A88" w14:paraId="0DA372BB" w14:textId="77777777" w:rsidTr="00305B49">
        <w:trPr>
          <w:trHeight w:val="187"/>
          <w:jc w:val="center"/>
        </w:trPr>
        <w:tc>
          <w:tcPr>
            <w:tcW w:w="3827" w:type="dxa"/>
          </w:tcPr>
          <w:p w14:paraId="17CA85DB"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4F7DCE04"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285556C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CEEFCA3"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275EEC1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7F93A6A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5E6CA03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084B587E" w14:textId="77777777" w:rsidR="00CE006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4D8E8C93"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DC_n2A-n260R2</w:t>
            </w:r>
          </w:p>
          <w:p w14:paraId="70B3C315"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DC_n2A-n260R3</w:t>
            </w:r>
          </w:p>
          <w:p w14:paraId="3B4FFB1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DC_n2A-n260R4</w:t>
            </w:r>
          </w:p>
          <w:p w14:paraId="06612C07"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DC_n2A-n260R5</w:t>
            </w:r>
          </w:p>
          <w:p w14:paraId="58E2CDA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DC_n2A-n260R6</w:t>
            </w:r>
          </w:p>
          <w:p w14:paraId="0FF75F1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DC_n2A-n260R7</w:t>
            </w:r>
          </w:p>
          <w:p w14:paraId="2008121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DC_n2A-n260R8</w:t>
            </w:r>
          </w:p>
          <w:p w14:paraId="70AB6F58"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DC_n2A-n260R9</w:t>
            </w:r>
          </w:p>
          <w:p w14:paraId="7BDB857E" w14:textId="77777777" w:rsidR="00CE0068" w:rsidRPr="00C67A88" w:rsidRDefault="00CE0068" w:rsidP="00305B49">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2F9D1CC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DC_n2A-n260A</w:t>
            </w:r>
          </w:p>
          <w:p w14:paraId="396698D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DC_n2A-n260G</w:t>
            </w:r>
          </w:p>
          <w:p w14:paraId="3002956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DC_n2A-n260H</w:t>
            </w:r>
          </w:p>
          <w:p w14:paraId="6E2A385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DC_n2A-n260I</w:t>
            </w:r>
          </w:p>
          <w:p w14:paraId="64C0CDC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DC_n2A-n260J</w:t>
            </w:r>
          </w:p>
          <w:p w14:paraId="53A3398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DC_n2A-n260K</w:t>
            </w:r>
          </w:p>
          <w:p w14:paraId="37E237D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DC_n2A-n260L</w:t>
            </w:r>
          </w:p>
          <w:p w14:paraId="7C8550D3" w14:textId="77777777" w:rsidR="00CE006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DC_n2A-n260M</w:t>
            </w:r>
          </w:p>
          <w:p w14:paraId="217ABC6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DC_n2A-n260R2</w:t>
            </w:r>
          </w:p>
          <w:p w14:paraId="7C9B21D2"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DC_n2A-n260R3</w:t>
            </w:r>
          </w:p>
          <w:p w14:paraId="666D6408" w14:textId="77777777" w:rsidR="00CE0068" w:rsidRPr="00C67A88" w:rsidRDefault="00CE0068" w:rsidP="00305B49">
            <w:pPr>
              <w:keepNext/>
              <w:keepLines/>
              <w:spacing w:after="0"/>
              <w:jc w:val="center"/>
              <w:rPr>
                <w:rFonts w:ascii="Arial" w:hAnsi="Arial"/>
                <w:sz w:val="18"/>
                <w:lang w:eastAsia="ja-JP"/>
              </w:rPr>
            </w:pPr>
            <w:r>
              <w:rPr>
                <w:rFonts w:ascii="Arial" w:hAnsi="Arial" w:cs="Arial"/>
                <w:sz w:val="18"/>
                <w:szCs w:val="18"/>
              </w:rPr>
              <w:t>DC_n2A-n260R4</w:t>
            </w:r>
          </w:p>
        </w:tc>
      </w:tr>
      <w:tr w:rsidR="00CE0068" w:rsidRPr="0003716D" w14:paraId="68BEB4C5"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2753205"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w:t>
            </w:r>
            <w:r w:rsidRPr="00641794">
              <w:rPr>
                <w:rFonts w:ascii="Arial" w:hAnsi="Arial" w:cs="Arial" w:hint="eastAsia"/>
                <w:sz w:val="18"/>
                <w:szCs w:val="18"/>
                <w:lang w:eastAsia="ja-JP"/>
              </w:rPr>
              <w:t>1</w:t>
            </w:r>
            <w:r w:rsidRPr="00641794">
              <w:rPr>
                <w:rFonts w:ascii="Arial" w:hAnsi="Arial" w:cs="Arial"/>
                <w:sz w:val="18"/>
                <w:szCs w:val="18"/>
                <w:lang w:eastAsia="ja-JP"/>
              </w:rPr>
              <w:t>A-n28A-n258A</w:t>
            </w:r>
          </w:p>
          <w:p w14:paraId="750CCB98"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DC_n1A-n28A-n258D</w:t>
            </w:r>
          </w:p>
          <w:p w14:paraId="06EB8800"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DC_n1A-n28A-n258G</w:t>
            </w:r>
          </w:p>
          <w:p w14:paraId="14CD0C31"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DC_n1A-n28A-n258H</w:t>
            </w:r>
          </w:p>
          <w:p w14:paraId="19598361"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DC_n1A-n28A-n258I</w:t>
            </w:r>
          </w:p>
          <w:p w14:paraId="1A11CFF8" w14:textId="77777777" w:rsidR="00CE0068" w:rsidRPr="00641794" w:rsidRDefault="00CE0068" w:rsidP="00305B49">
            <w:pPr>
              <w:keepNext/>
              <w:keepLines/>
              <w:spacing w:after="0"/>
              <w:jc w:val="center"/>
              <w:rPr>
                <w:rFonts w:ascii="Arial" w:hAnsi="Arial" w:cs="Arial"/>
                <w:sz w:val="18"/>
                <w:szCs w:val="18"/>
                <w:lang w:eastAsia="ja-JP"/>
              </w:rPr>
            </w:pPr>
            <w:r w:rsidRPr="00641794">
              <w:rPr>
                <w:rFonts w:ascii="Arial" w:hAnsi="Arial" w:cs="Arial"/>
                <w:sz w:val="18"/>
                <w:szCs w:val="18"/>
                <w:lang w:eastAsia="ja-JP"/>
              </w:rPr>
              <w:t>DC_n1A-n28A-n258J</w:t>
            </w:r>
          </w:p>
        </w:tc>
        <w:tc>
          <w:tcPr>
            <w:tcW w:w="4257" w:type="dxa"/>
            <w:tcBorders>
              <w:top w:val="single" w:sz="4" w:space="0" w:color="auto"/>
              <w:left w:val="single" w:sz="4" w:space="0" w:color="auto"/>
              <w:bottom w:val="single" w:sz="4" w:space="0" w:color="auto"/>
              <w:right w:val="single" w:sz="4" w:space="0" w:color="auto"/>
            </w:tcBorders>
          </w:tcPr>
          <w:p w14:paraId="38642B9F"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DC_n1A-n28A</w:t>
            </w:r>
          </w:p>
          <w:p w14:paraId="75EA3405"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DC_n1A-n258A</w:t>
            </w:r>
          </w:p>
          <w:p w14:paraId="34DAAC09"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DC_n1A-n258D</w:t>
            </w:r>
          </w:p>
          <w:p w14:paraId="4406B7CD"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DC_n1A-n258G</w:t>
            </w:r>
          </w:p>
          <w:p w14:paraId="50C607D7"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DC_n1A-n258H</w:t>
            </w:r>
          </w:p>
          <w:p w14:paraId="5827B12D"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DC_n1A-n258I</w:t>
            </w:r>
          </w:p>
          <w:p w14:paraId="05C4DEAC"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DC_n1A-n258J</w:t>
            </w:r>
          </w:p>
          <w:p w14:paraId="6C9F1F5C"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DC_n28A-n258A</w:t>
            </w:r>
          </w:p>
          <w:p w14:paraId="2F82F313"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DC_n28A-n258D</w:t>
            </w:r>
          </w:p>
          <w:p w14:paraId="4DB3F40C"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DC_n28A-n258G</w:t>
            </w:r>
          </w:p>
          <w:p w14:paraId="0BA64987"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DC_n28A-n258H</w:t>
            </w:r>
          </w:p>
          <w:p w14:paraId="055F795E"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DC_n28A-n258I</w:t>
            </w:r>
          </w:p>
          <w:p w14:paraId="3ABFBCE7" w14:textId="77777777" w:rsidR="00CE0068" w:rsidRPr="00641794" w:rsidRDefault="00CE0068" w:rsidP="00305B49">
            <w:pPr>
              <w:keepNext/>
              <w:keepLines/>
              <w:spacing w:after="0"/>
              <w:jc w:val="center"/>
              <w:rPr>
                <w:rFonts w:ascii="Arial" w:hAnsi="Arial" w:cs="Arial"/>
                <w:sz w:val="18"/>
                <w:szCs w:val="18"/>
              </w:rPr>
            </w:pPr>
            <w:r w:rsidRPr="00641794">
              <w:rPr>
                <w:rFonts w:ascii="Arial" w:hAnsi="Arial" w:cs="Arial"/>
                <w:sz w:val="18"/>
                <w:szCs w:val="18"/>
              </w:rPr>
              <w:t>DC_n28A-n258J</w:t>
            </w:r>
          </w:p>
        </w:tc>
      </w:tr>
      <w:tr w:rsidR="00CE0068" w:rsidRPr="00C67A88" w14:paraId="5E219584" w14:textId="77777777" w:rsidTr="00305B49">
        <w:trPr>
          <w:trHeight w:val="187"/>
          <w:jc w:val="center"/>
        </w:trPr>
        <w:tc>
          <w:tcPr>
            <w:tcW w:w="3827" w:type="dxa"/>
          </w:tcPr>
          <w:p w14:paraId="7729D50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DC_n2(2A)-n260A</w:t>
            </w:r>
          </w:p>
          <w:p w14:paraId="1ADDC01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DC_n2(2A)-n260G</w:t>
            </w:r>
          </w:p>
          <w:p w14:paraId="481DF5E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DC_n2(2A)-n260H</w:t>
            </w:r>
          </w:p>
          <w:p w14:paraId="406FCC2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DC_n2(2A)-n260I</w:t>
            </w:r>
          </w:p>
          <w:p w14:paraId="1BF7CC3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DC_n2(2A)-n260J</w:t>
            </w:r>
          </w:p>
          <w:p w14:paraId="0C61F78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DC_n2(2A)-n260K</w:t>
            </w:r>
          </w:p>
          <w:p w14:paraId="2560D91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DC_n2(2A)-n260L</w:t>
            </w:r>
          </w:p>
          <w:p w14:paraId="0F744CC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7" w:type="dxa"/>
          </w:tcPr>
          <w:p w14:paraId="7BB21B7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DC_n2A-n260A</w:t>
            </w:r>
          </w:p>
          <w:p w14:paraId="7AD4DF1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DC_n2A-n260G</w:t>
            </w:r>
          </w:p>
          <w:p w14:paraId="537FC2E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DC_n2A-n260H</w:t>
            </w:r>
          </w:p>
          <w:p w14:paraId="67643B3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DC_n2A-n260I</w:t>
            </w:r>
          </w:p>
          <w:p w14:paraId="0B412C3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DC_n2A-n260J</w:t>
            </w:r>
          </w:p>
          <w:p w14:paraId="5E48FA8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DC_n2A-n260K</w:t>
            </w:r>
          </w:p>
          <w:p w14:paraId="30C0567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DC_n2A-n260L</w:t>
            </w:r>
          </w:p>
          <w:p w14:paraId="5DC15D3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sz w:val="18"/>
                <w:lang w:eastAsia="ja-JP"/>
              </w:rPr>
              <w:t>DC_n2A-n260M</w:t>
            </w:r>
          </w:p>
        </w:tc>
      </w:tr>
      <w:tr w:rsidR="00CE0068" w:rsidRPr="00C67A88" w14:paraId="7E09C380" w14:textId="77777777" w:rsidTr="00305B49">
        <w:trPr>
          <w:trHeight w:val="187"/>
          <w:jc w:val="center"/>
        </w:trPr>
        <w:tc>
          <w:tcPr>
            <w:tcW w:w="3827" w:type="dxa"/>
          </w:tcPr>
          <w:p w14:paraId="4971CBEF"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DA967A4"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56F9D3EC"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4943DA4D"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4B1AA67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58704186"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658E90E9"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95A35A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7" w:type="dxa"/>
          </w:tcPr>
          <w:p w14:paraId="04CA116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DC_n2A-n261A</w:t>
            </w:r>
          </w:p>
          <w:p w14:paraId="570B6BC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DC_n2A-n261G</w:t>
            </w:r>
          </w:p>
          <w:p w14:paraId="6C334BD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DC_n2A-n261H</w:t>
            </w:r>
          </w:p>
          <w:p w14:paraId="06F19C6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DC_n2A-n261I</w:t>
            </w:r>
          </w:p>
        </w:tc>
      </w:tr>
      <w:tr w:rsidR="00CE0068" w:rsidRPr="00C67A88" w14:paraId="2EBBD481" w14:textId="77777777" w:rsidTr="00305B49">
        <w:trPr>
          <w:trHeight w:val="187"/>
          <w:jc w:val="center"/>
        </w:trPr>
        <w:tc>
          <w:tcPr>
            <w:tcW w:w="3827" w:type="dxa"/>
          </w:tcPr>
          <w:p w14:paraId="579E0C8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6553307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43764EFE"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2CC14E5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0EE791A3"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64CAE3DE"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5694AAB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2065297C"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63F54413"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5341786C"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11B5BA2D"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03B41C4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2FAC9D2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0C162CE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9C548D3"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3087954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5C75A6D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288E8A3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7F58CFA4"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0D22D63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0C80DDC4"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7" w:type="dxa"/>
          </w:tcPr>
          <w:p w14:paraId="46C85D4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DC_n2A-n261A</w:t>
            </w:r>
          </w:p>
          <w:p w14:paraId="0FAE512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DC_n2A-n261G</w:t>
            </w:r>
          </w:p>
          <w:p w14:paraId="2D6CAE3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DC_n2A-n261H</w:t>
            </w:r>
          </w:p>
          <w:p w14:paraId="3D638A4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DC_n2A-n261I</w:t>
            </w:r>
          </w:p>
        </w:tc>
      </w:tr>
      <w:tr w:rsidR="00CE0068" w:rsidRPr="00C67A88" w14:paraId="12A3CE86" w14:textId="77777777" w:rsidTr="00305B49">
        <w:trPr>
          <w:trHeight w:val="187"/>
          <w:jc w:val="center"/>
        </w:trPr>
        <w:tc>
          <w:tcPr>
            <w:tcW w:w="3827" w:type="dxa"/>
          </w:tcPr>
          <w:p w14:paraId="76D41A1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41FB1F7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59F3943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7089D65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72F1026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7" w:type="dxa"/>
          </w:tcPr>
          <w:p w14:paraId="22F5FCD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DC_n3A-n257A</w:t>
            </w:r>
          </w:p>
          <w:p w14:paraId="51F097D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DC_n3A-n257D</w:t>
            </w:r>
          </w:p>
          <w:p w14:paraId="15FE22F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DC_n3A-n257G</w:t>
            </w:r>
          </w:p>
          <w:p w14:paraId="5190545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DC_n3A-n257H</w:t>
            </w:r>
          </w:p>
          <w:p w14:paraId="29007C0D"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ja-JP"/>
              </w:rPr>
              <w:t>DC_n3A-n257I</w:t>
            </w:r>
          </w:p>
        </w:tc>
      </w:tr>
      <w:tr w:rsidR="00CE0068" w:rsidRPr="00C67A88" w14:paraId="548DB3FD"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136AF51" w14:textId="77777777" w:rsidR="00CE0068" w:rsidRPr="00C67A88" w:rsidRDefault="00CE0068" w:rsidP="00305B49">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19F07897"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394EFB3E" w14:textId="77777777" w:rsidR="00CE0068" w:rsidRDefault="00CE0068" w:rsidP="00305B4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260950D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DC_n3(2A)-n257A</w:t>
            </w:r>
          </w:p>
          <w:p w14:paraId="4E6E2CD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DC_n3(2A)-n257G</w:t>
            </w:r>
          </w:p>
          <w:p w14:paraId="73BB999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DC_n3(2A)-n257H</w:t>
            </w:r>
          </w:p>
          <w:p w14:paraId="7F00DD85"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5F3F2E3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DC_n3A-n257A</w:t>
            </w:r>
          </w:p>
          <w:p w14:paraId="15DD4B1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DC_n3A-n257G</w:t>
            </w:r>
          </w:p>
          <w:p w14:paraId="6596EAB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DC_n3A-n257I</w:t>
            </w:r>
          </w:p>
          <w:p w14:paraId="69B7C9F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DC_n3A-n257H</w:t>
            </w:r>
          </w:p>
          <w:p w14:paraId="4ACB23BA" w14:textId="77777777" w:rsidR="00CE0068" w:rsidRDefault="00CE0068" w:rsidP="00305B49">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6E26761A"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CE0068" w:rsidRPr="00C67A88" w14:paraId="3132D084"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B3EC42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DC_n3A-n258A</w:t>
            </w:r>
          </w:p>
          <w:p w14:paraId="11F804C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72DD173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DC_n3A-n258C</w:t>
            </w:r>
          </w:p>
          <w:p w14:paraId="26D19F8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DC_n3A-n258D</w:t>
            </w:r>
          </w:p>
          <w:p w14:paraId="52E10CF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DC_n3A-n258E</w:t>
            </w:r>
          </w:p>
          <w:p w14:paraId="1EBBA8F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DC_n3A-n258F</w:t>
            </w:r>
          </w:p>
          <w:p w14:paraId="204EC76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DC_n3A-n258G</w:t>
            </w:r>
          </w:p>
          <w:p w14:paraId="09449DE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DC_n3A-n258H</w:t>
            </w:r>
          </w:p>
          <w:p w14:paraId="286B48F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DC_n3A-n258I</w:t>
            </w:r>
          </w:p>
          <w:p w14:paraId="36DB0A9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DC_n3A-n258J</w:t>
            </w:r>
          </w:p>
          <w:p w14:paraId="0C321B0D" w14:textId="77777777" w:rsidR="00CE0068" w:rsidRDefault="00CE0068" w:rsidP="00305B49">
            <w:pPr>
              <w:keepNext/>
              <w:keepLines/>
              <w:spacing w:after="0"/>
              <w:jc w:val="center"/>
              <w:rPr>
                <w:rFonts w:ascii="Arial" w:hAnsi="Arial"/>
                <w:sz w:val="18"/>
                <w:lang w:eastAsia="ja-JP"/>
              </w:rPr>
            </w:pPr>
          </w:p>
          <w:p w14:paraId="79446D2E"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DC_n3A-n258R2</w:t>
            </w:r>
          </w:p>
          <w:p w14:paraId="511D650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6FB9F6B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DC_n3A-n258R4</w:t>
            </w:r>
          </w:p>
          <w:p w14:paraId="4C39B7C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DC_n3A-n258R5</w:t>
            </w:r>
          </w:p>
          <w:p w14:paraId="5D4BE7E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DC_n3A-n258R6</w:t>
            </w:r>
          </w:p>
          <w:p w14:paraId="440C022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DC_n3A-n258R7</w:t>
            </w:r>
          </w:p>
          <w:p w14:paraId="1BBC44D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DC_n3A-n258R8</w:t>
            </w:r>
          </w:p>
          <w:p w14:paraId="20AA242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DC_n3A-n258R9</w:t>
            </w:r>
          </w:p>
          <w:p w14:paraId="3A38E40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DC_n3A-n258R10</w:t>
            </w:r>
          </w:p>
          <w:p w14:paraId="3390927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DC_n3B-n258A</w:t>
            </w:r>
          </w:p>
          <w:p w14:paraId="4C4EF83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0C94C619"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DC_n3B-n258C</w:t>
            </w:r>
          </w:p>
          <w:p w14:paraId="42807371"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DC_n3B-n258D</w:t>
            </w:r>
          </w:p>
          <w:p w14:paraId="54D97F08"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DC_n3B-n258E</w:t>
            </w:r>
          </w:p>
          <w:p w14:paraId="36EB2C99"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DC_n3B-n258F</w:t>
            </w:r>
          </w:p>
          <w:p w14:paraId="771AC97D"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DC_n3B-n258G</w:t>
            </w:r>
          </w:p>
          <w:p w14:paraId="59B0AD6E"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DC_n3B-n258H</w:t>
            </w:r>
          </w:p>
          <w:p w14:paraId="69FA39E3"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DC_n3B-n258I</w:t>
            </w:r>
          </w:p>
          <w:p w14:paraId="3F8BAD01"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DC_n3B-n258J</w:t>
            </w:r>
          </w:p>
          <w:p w14:paraId="6C78DCA6"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DC_n3B-n258K</w:t>
            </w:r>
          </w:p>
          <w:p w14:paraId="73B5AB9C"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DC_n3B-n258L</w:t>
            </w:r>
          </w:p>
          <w:p w14:paraId="1B8581A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DC_n3B-n258M</w:t>
            </w:r>
          </w:p>
          <w:p w14:paraId="6BCC830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DC_n3B-n258R2</w:t>
            </w:r>
          </w:p>
          <w:p w14:paraId="1FCB20FF"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w:t>
            </w:r>
            <w:r w:rsidRPr="00C914E3">
              <w:rPr>
                <w:rFonts w:ascii="Arial" w:hAnsi="Arial"/>
                <w:sz w:val="18"/>
                <w:lang w:val="sv-SE" w:eastAsia="zh-CN"/>
              </w:rPr>
              <w:t>R3</w:t>
            </w:r>
          </w:p>
          <w:p w14:paraId="4EBDA9E2"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DC_n3B-n258R4</w:t>
            </w:r>
          </w:p>
          <w:p w14:paraId="5D2B155F"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DC_n3B-n258R5</w:t>
            </w:r>
          </w:p>
          <w:p w14:paraId="58DFC849"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DC_n3B-n258R6</w:t>
            </w:r>
          </w:p>
          <w:p w14:paraId="1C136C2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DC_n3B-n258R7</w:t>
            </w:r>
          </w:p>
          <w:p w14:paraId="30286FD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DC_n3B-n258R8</w:t>
            </w:r>
          </w:p>
          <w:p w14:paraId="1A56EE30"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DC_n3B-n258R9</w:t>
            </w:r>
          </w:p>
          <w:p w14:paraId="13FC5692" w14:textId="77777777" w:rsidR="00CE0068" w:rsidRPr="00C67A88" w:rsidRDefault="00CE0068" w:rsidP="00305B49">
            <w:pPr>
              <w:keepNext/>
              <w:keepLines/>
              <w:spacing w:after="0"/>
              <w:jc w:val="center"/>
              <w:rPr>
                <w:rFonts w:ascii="Arial" w:hAnsi="Arial"/>
                <w:sz w:val="18"/>
              </w:rPr>
            </w:pPr>
            <w:r>
              <w:rPr>
                <w:rFonts w:ascii="Arial" w:hAnsi="Arial"/>
                <w:sz w:val="18"/>
                <w:lang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5291DC2E"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DC_n3A-n258A</w:t>
            </w:r>
          </w:p>
          <w:p w14:paraId="40B8B2F1" w14:textId="77777777" w:rsidR="00CE0068" w:rsidRDefault="00CE0068" w:rsidP="00305B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08B5A66A" w14:textId="77777777" w:rsidR="00CE0068" w:rsidRDefault="00CE0068" w:rsidP="00305B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3BBDE256" w14:textId="77777777" w:rsidR="00CE0068" w:rsidRDefault="00CE0068" w:rsidP="00305B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7EA0CF0F"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DC_n3A-n258R2</w:t>
            </w:r>
          </w:p>
          <w:p w14:paraId="7A34802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DC_n3A-n258R3</w:t>
            </w:r>
          </w:p>
          <w:p w14:paraId="4B24AB2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DC_n3A-n258R4</w:t>
            </w:r>
          </w:p>
          <w:p w14:paraId="58C6314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DC_n3B-n258A</w:t>
            </w:r>
          </w:p>
          <w:p w14:paraId="465C9F1F"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DC_n3B-n258G</w:t>
            </w:r>
          </w:p>
          <w:p w14:paraId="6A51428C" w14:textId="77777777" w:rsidR="00CE0068" w:rsidRDefault="00CE0068" w:rsidP="00305B49">
            <w:pPr>
              <w:keepNext/>
              <w:keepLines/>
              <w:spacing w:after="0"/>
              <w:jc w:val="center"/>
              <w:rPr>
                <w:rFonts w:ascii="Arial" w:hAnsi="Arial"/>
                <w:sz w:val="18"/>
                <w:lang w:val="sv-SE" w:eastAsia="ja-JP"/>
              </w:rPr>
            </w:pPr>
            <w:r>
              <w:rPr>
                <w:rFonts w:ascii="Arial" w:hAnsi="Arial"/>
                <w:sz w:val="18"/>
                <w:lang w:val="sv-SE" w:eastAsia="ja-JP"/>
              </w:rPr>
              <w:t>DC_n3B-n258H</w:t>
            </w:r>
          </w:p>
          <w:p w14:paraId="4A72F057" w14:textId="77777777" w:rsidR="00CE0068" w:rsidRDefault="00CE0068" w:rsidP="00305B49">
            <w:pPr>
              <w:keepNext/>
              <w:keepLines/>
              <w:spacing w:after="0"/>
              <w:jc w:val="center"/>
              <w:rPr>
                <w:rFonts w:ascii="Arial" w:hAnsi="Arial"/>
                <w:sz w:val="18"/>
              </w:rPr>
            </w:pPr>
            <w:r>
              <w:rPr>
                <w:rFonts w:ascii="Arial" w:hAnsi="Arial"/>
                <w:sz w:val="18"/>
                <w:lang w:val="sv-SE" w:eastAsia="ja-JP"/>
              </w:rPr>
              <w:t>DC_n3B-n258I</w:t>
            </w:r>
          </w:p>
          <w:p w14:paraId="367B20A2" w14:textId="77777777" w:rsidR="00CE0068" w:rsidRDefault="00CE0068" w:rsidP="00305B49">
            <w:pPr>
              <w:keepNext/>
              <w:keepLines/>
              <w:spacing w:after="0"/>
              <w:jc w:val="center"/>
              <w:rPr>
                <w:rFonts w:ascii="Arial" w:hAnsi="Arial"/>
                <w:sz w:val="18"/>
              </w:rPr>
            </w:pPr>
            <w:r>
              <w:rPr>
                <w:rFonts w:ascii="Arial" w:hAnsi="Arial"/>
                <w:sz w:val="18"/>
              </w:rPr>
              <w:t>DC_n3B-n258R2</w:t>
            </w:r>
          </w:p>
          <w:p w14:paraId="2C9FB753" w14:textId="77777777" w:rsidR="00CE0068" w:rsidRDefault="00CE0068" w:rsidP="00305B49">
            <w:pPr>
              <w:keepNext/>
              <w:keepLines/>
              <w:spacing w:after="0"/>
              <w:jc w:val="center"/>
              <w:rPr>
                <w:rFonts w:ascii="Arial" w:hAnsi="Arial"/>
                <w:sz w:val="18"/>
                <w:lang w:val="sv-SE"/>
              </w:rPr>
            </w:pPr>
            <w:r>
              <w:rPr>
                <w:rFonts w:ascii="Arial" w:hAnsi="Arial"/>
                <w:sz w:val="18"/>
                <w:lang w:val="sv-SE"/>
              </w:rPr>
              <w:t>DC_n3B-n258R3</w:t>
            </w:r>
          </w:p>
          <w:p w14:paraId="0648C824" w14:textId="77777777" w:rsidR="00CE0068" w:rsidRPr="00C67A88" w:rsidRDefault="00CE0068" w:rsidP="00305B49">
            <w:pPr>
              <w:keepNext/>
              <w:keepLines/>
              <w:spacing w:after="0"/>
              <w:jc w:val="center"/>
              <w:rPr>
                <w:rFonts w:ascii="Arial" w:hAnsi="Arial"/>
                <w:sz w:val="18"/>
              </w:rPr>
            </w:pPr>
            <w:r>
              <w:rPr>
                <w:rFonts w:ascii="Arial" w:hAnsi="Arial"/>
                <w:sz w:val="18"/>
                <w:lang w:val="sv-SE"/>
              </w:rPr>
              <w:t>DC_n3B-n258R4</w:t>
            </w:r>
          </w:p>
        </w:tc>
      </w:tr>
      <w:tr w:rsidR="00CE0068" w:rsidRPr="00C67A88" w14:paraId="50451703"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5761DB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DC_n3A-n258K</w:t>
            </w:r>
          </w:p>
          <w:p w14:paraId="1F5EAD1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DC_n3A-n258L</w:t>
            </w:r>
          </w:p>
          <w:p w14:paraId="0E22A991"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62CFD63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DC_n3A-n258A</w:t>
            </w:r>
          </w:p>
          <w:p w14:paraId="5A5A2B89" w14:textId="77777777" w:rsidR="00CE0068" w:rsidRPr="00C67A88" w:rsidRDefault="00CE0068" w:rsidP="00305B49">
            <w:pPr>
              <w:keepNext/>
              <w:keepLines/>
              <w:spacing w:after="0"/>
              <w:jc w:val="center"/>
              <w:rPr>
                <w:rFonts w:ascii="Arial" w:hAnsi="Arial"/>
                <w:sz w:val="18"/>
                <w:lang w:eastAsia="ja-JP"/>
              </w:rPr>
            </w:pPr>
          </w:p>
        </w:tc>
      </w:tr>
      <w:tr w:rsidR="00CE0068" w:rsidRPr="00C67A88" w14:paraId="2B441D63"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590ABAE" w14:textId="77777777" w:rsidR="00CE0068" w:rsidRPr="00C67A88" w:rsidRDefault="00CE0068" w:rsidP="00305B49">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7" w:type="dxa"/>
            <w:tcBorders>
              <w:top w:val="single" w:sz="4" w:space="0" w:color="auto"/>
              <w:left w:val="single" w:sz="4" w:space="0" w:color="auto"/>
              <w:bottom w:val="single" w:sz="4" w:space="0" w:color="auto"/>
              <w:right w:val="single" w:sz="4" w:space="0" w:color="auto"/>
            </w:tcBorders>
          </w:tcPr>
          <w:p w14:paraId="1A16E0A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7AB5CB45"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DC_n3A-n258(2A)</w:t>
            </w:r>
          </w:p>
        </w:tc>
      </w:tr>
      <w:tr w:rsidR="00CE0068" w:rsidRPr="00C67A88" w14:paraId="3B4D96C5"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F283A9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DC_n5A-n258A</w:t>
            </w:r>
          </w:p>
          <w:p w14:paraId="755D056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0CA52A2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DC_n5A-n258C</w:t>
            </w:r>
          </w:p>
          <w:p w14:paraId="374E8C4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DC_n5A-n258D</w:t>
            </w:r>
          </w:p>
          <w:p w14:paraId="5B69756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DC_n5A-n258E</w:t>
            </w:r>
          </w:p>
          <w:p w14:paraId="77C923C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DC_n5A-n258F</w:t>
            </w:r>
          </w:p>
          <w:p w14:paraId="7A6DF70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DC_n5A-n258G</w:t>
            </w:r>
          </w:p>
          <w:p w14:paraId="67A9FBA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DC_n5A-n258H</w:t>
            </w:r>
          </w:p>
          <w:p w14:paraId="7F279C6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DC_n5A-n258I</w:t>
            </w:r>
          </w:p>
          <w:p w14:paraId="2DA8868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DC_n5A-n258J</w:t>
            </w:r>
          </w:p>
          <w:p w14:paraId="353E5C0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DC_n5A-n258K</w:t>
            </w:r>
          </w:p>
          <w:p w14:paraId="345DA16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DC_n5A-n258L</w:t>
            </w:r>
          </w:p>
          <w:p w14:paraId="0706E2D7"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ja-JP"/>
              </w:rPr>
              <w:t>DC_n5A-n258M</w:t>
            </w:r>
          </w:p>
        </w:tc>
        <w:tc>
          <w:tcPr>
            <w:tcW w:w="4257" w:type="dxa"/>
            <w:tcBorders>
              <w:top w:val="single" w:sz="4" w:space="0" w:color="auto"/>
              <w:left w:val="single" w:sz="4" w:space="0" w:color="auto"/>
              <w:bottom w:val="single" w:sz="4" w:space="0" w:color="auto"/>
              <w:right w:val="single" w:sz="4" w:space="0" w:color="auto"/>
            </w:tcBorders>
          </w:tcPr>
          <w:p w14:paraId="2E38F878" w14:textId="77777777" w:rsidR="00CE0068" w:rsidRDefault="00CE0068" w:rsidP="00305B49">
            <w:pPr>
              <w:keepNext/>
              <w:keepLines/>
              <w:spacing w:after="0"/>
              <w:jc w:val="center"/>
              <w:rPr>
                <w:rFonts w:ascii="Arial" w:hAnsi="Arial"/>
                <w:sz w:val="18"/>
              </w:rPr>
            </w:pPr>
            <w:r>
              <w:rPr>
                <w:rFonts w:ascii="Arial" w:hAnsi="Arial"/>
                <w:sz w:val="18"/>
              </w:rPr>
              <w:t>DC_n5A-n258A</w:t>
            </w:r>
          </w:p>
          <w:p w14:paraId="5AA0ED6E" w14:textId="77777777" w:rsidR="00CE0068" w:rsidRDefault="00CE0068" w:rsidP="00305B49">
            <w:pPr>
              <w:keepNext/>
              <w:keepLines/>
              <w:spacing w:after="0"/>
              <w:jc w:val="center"/>
              <w:rPr>
                <w:rFonts w:ascii="Arial" w:hAnsi="Arial"/>
                <w:sz w:val="18"/>
              </w:rPr>
            </w:pPr>
            <w:r>
              <w:rPr>
                <w:rFonts w:ascii="Arial" w:hAnsi="Arial"/>
                <w:sz w:val="18"/>
              </w:rPr>
              <w:t>DC_n5A-n258G</w:t>
            </w:r>
          </w:p>
          <w:p w14:paraId="6AC18CFE" w14:textId="77777777" w:rsidR="00CE0068" w:rsidRDefault="00CE0068" w:rsidP="00305B49">
            <w:pPr>
              <w:keepNext/>
              <w:keepLines/>
              <w:spacing w:after="0"/>
              <w:jc w:val="center"/>
              <w:rPr>
                <w:rFonts w:ascii="Arial" w:hAnsi="Arial"/>
                <w:sz w:val="18"/>
              </w:rPr>
            </w:pPr>
            <w:r>
              <w:rPr>
                <w:rFonts w:ascii="Arial" w:hAnsi="Arial"/>
                <w:sz w:val="18"/>
              </w:rPr>
              <w:t>DC_n5A-n258H</w:t>
            </w:r>
          </w:p>
          <w:p w14:paraId="1E4AEC07" w14:textId="77777777" w:rsidR="00CE0068" w:rsidRPr="00C67A88" w:rsidRDefault="00CE0068" w:rsidP="00305B49">
            <w:pPr>
              <w:keepNext/>
              <w:keepLines/>
              <w:spacing w:after="0"/>
              <w:jc w:val="center"/>
              <w:rPr>
                <w:rFonts w:ascii="Arial" w:hAnsi="Arial"/>
                <w:sz w:val="18"/>
                <w:lang w:eastAsia="zh-CN"/>
              </w:rPr>
            </w:pPr>
            <w:r>
              <w:rPr>
                <w:rFonts w:ascii="Arial" w:hAnsi="Arial"/>
                <w:sz w:val="18"/>
              </w:rPr>
              <w:t>DC_n5A-n258I</w:t>
            </w:r>
          </w:p>
        </w:tc>
      </w:tr>
      <w:tr w:rsidR="00CE0068" w:rsidRPr="00C67A88" w14:paraId="0282D0FD" w14:textId="77777777" w:rsidTr="00305B49">
        <w:trPr>
          <w:trHeight w:val="187"/>
          <w:jc w:val="center"/>
        </w:trPr>
        <w:tc>
          <w:tcPr>
            <w:tcW w:w="3827" w:type="dxa"/>
          </w:tcPr>
          <w:p w14:paraId="2A9DCF52"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DC_n5A-n260A</w:t>
            </w:r>
          </w:p>
          <w:p w14:paraId="032748C5"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DC_n5A-n260G</w:t>
            </w:r>
          </w:p>
          <w:p w14:paraId="151F6817"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DC_n5A-n260H</w:t>
            </w:r>
          </w:p>
          <w:p w14:paraId="70E8E883"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DC_n5A-n260I</w:t>
            </w:r>
          </w:p>
          <w:p w14:paraId="322CD63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DC_n5A-n260J</w:t>
            </w:r>
          </w:p>
          <w:p w14:paraId="7D23A452"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DC_n5A-n260K</w:t>
            </w:r>
          </w:p>
          <w:p w14:paraId="5B63C68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DC_n5A-n260L</w:t>
            </w:r>
          </w:p>
          <w:p w14:paraId="1DC47394" w14:textId="77777777" w:rsidR="00CE0068" w:rsidRDefault="00CE0068" w:rsidP="00305B49">
            <w:pPr>
              <w:keepNext/>
              <w:keepLines/>
              <w:spacing w:after="0"/>
              <w:jc w:val="center"/>
              <w:rPr>
                <w:rFonts w:ascii="Arial" w:hAnsi="Arial"/>
                <w:sz w:val="18"/>
              </w:rPr>
            </w:pPr>
            <w:r w:rsidRPr="00C67A88">
              <w:rPr>
                <w:rFonts w:ascii="Arial" w:hAnsi="Arial"/>
                <w:sz w:val="18"/>
              </w:rPr>
              <w:t>DC_n5A-n260M</w:t>
            </w:r>
          </w:p>
          <w:p w14:paraId="1492A745"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DC_n5A-n260R2</w:t>
            </w:r>
          </w:p>
          <w:p w14:paraId="5927C5E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DC_n5A-n260R3</w:t>
            </w:r>
          </w:p>
          <w:p w14:paraId="65DF0AF9"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DC_n5A-n260R4</w:t>
            </w:r>
          </w:p>
          <w:p w14:paraId="38B4E22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DC_n5A-n260R5</w:t>
            </w:r>
          </w:p>
          <w:p w14:paraId="0E55AB85"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DC_n5A-n260R6</w:t>
            </w:r>
          </w:p>
          <w:p w14:paraId="07A1D8A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DC_n5A-n260R7</w:t>
            </w:r>
          </w:p>
          <w:p w14:paraId="6700144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DC_n5A-n260R8</w:t>
            </w:r>
          </w:p>
          <w:p w14:paraId="0917547F"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DC_n5A-n260R9</w:t>
            </w:r>
          </w:p>
          <w:p w14:paraId="5F11380B" w14:textId="77777777" w:rsidR="00CE0068" w:rsidRPr="00C67A88" w:rsidRDefault="00CE0068" w:rsidP="00305B49">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329FE8C5"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DC_n5A-n260A</w:t>
            </w:r>
          </w:p>
          <w:p w14:paraId="3BB1A13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DC_n5A-n260G</w:t>
            </w:r>
          </w:p>
          <w:p w14:paraId="28817D3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DC_n5A-n260H</w:t>
            </w:r>
          </w:p>
          <w:p w14:paraId="0AAC709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DC_n5A-n260I</w:t>
            </w:r>
          </w:p>
          <w:p w14:paraId="1468BFC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DC_n5A-n260J</w:t>
            </w:r>
          </w:p>
          <w:p w14:paraId="1192FEF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DC_n5A-n260K</w:t>
            </w:r>
          </w:p>
          <w:p w14:paraId="4F4C9F0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DC_n5A-n260L</w:t>
            </w:r>
          </w:p>
          <w:p w14:paraId="497E9495" w14:textId="77777777" w:rsidR="00CE0068" w:rsidRDefault="00CE0068" w:rsidP="00305B49">
            <w:pPr>
              <w:keepNext/>
              <w:keepLines/>
              <w:spacing w:after="0"/>
              <w:jc w:val="center"/>
              <w:rPr>
                <w:rFonts w:ascii="Arial" w:hAnsi="Arial"/>
                <w:sz w:val="18"/>
              </w:rPr>
            </w:pPr>
            <w:r w:rsidRPr="00C67A88">
              <w:rPr>
                <w:rFonts w:ascii="Arial" w:hAnsi="Arial"/>
                <w:sz w:val="18"/>
              </w:rPr>
              <w:t>DC_n5A-n260M</w:t>
            </w:r>
          </w:p>
          <w:p w14:paraId="1816F053"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DC_n5A-n260R2</w:t>
            </w:r>
          </w:p>
          <w:p w14:paraId="430E4B9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DC_n5A-n260R3</w:t>
            </w:r>
          </w:p>
          <w:p w14:paraId="16778700" w14:textId="77777777" w:rsidR="00CE0068" w:rsidRPr="00C67A88" w:rsidRDefault="00CE0068" w:rsidP="00305B49">
            <w:pPr>
              <w:keepNext/>
              <w:keepLines/>
              <w:spacing w:after="0"/>
              <w:jc w:val="center"/>
              <w:rPr>
                <w:rFonts w:ascii="Arial" w:hAnsi="Arial"/>
                <w:sz w:val="18"/>
                <w:lang w:eastAsia="ja-JP"/>
              </w:rPr>
            </w:pPr>
            <w:r>
              <w:rPr>
                <w:rFonts w:ascii="Arial" w:hAnsi="Arial" w:cs="Arial"/>
                <w:sz w:val="18"/>
                <w:szCs w:val="18"/>
              </w:rPr>
              <w:t>DC_n5A-n260R4</w:t>
            </w:r>
          </w:p>
        </w:tc>
      </w:tr>
      <w:tr w:rsidR="00CE0068" w:rsidRPr="00C67A88" w14:paraId="0E27501A" w14:textId="77777777" w:rsidTr="00305B49">
        <w:trPr>
          <w:trHeight w:val="187"/>
          <w:jc w:val="center"/>
        </w:trPr>
        <w:tc>
          <w:tcPr>
            <w:tcW w:w="3827" w:type="dxa"/>
          </w:tcPr>
          <w:p w14:paraId="6F98200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w:t>
            </w:r>
          </w:p>
          <w:p w14:paraId="3A1257A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w:t>
            </w:r>
          </w:p>
          <w:p w14:paraId="6CB9BD2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DC_n5A-n261H</w:t>
            </w:r>
          </w:p>
          <w:p w14:paraId="2C9A0A9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DC_n5A-n261I</w:t>
            </w:r>
          </w:p>
          <w:p w14:paraId="2C95D85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DC_n5A-n261J</w:t>
            </w:r>
          </w:p>
          <w:p w14:paraId="0B98668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DC_n5A-n261K</w:t>
            </w:r>
          </w:p>
          <w:p w14:paraId="70A13CD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DC_n5A-n261L</w:t>
            </w:r>
          </w:p>
          <w:p w14:paraId="74A856CD" w14:textId="77777777" w:rsidR="00CE0068" w:rsidRPr="00C67A88" w:rsidRDefault="00CE0068" w:rsidP="00305B49">
            <w:pPr>
              <w:keepNext/>
              <w:keepLines/>
              <w:spacing w:after="0"/>
              <w:jc w:val="center"/>
              <w:rPr>
                <w:rFonts w:ascii="Arial" w:hAnsi="Arial"/>
                <w:sz w:val="18"/>
              </w:rPr>
            </w:pPr>
            <w:r w:rsidRPr="00C67A88">
              <w:rPr>
                <w:rFonts w:ascii="Arial" w:hAnsi="Arial" w:cs="Arial"/>
                <w:sz w:val="18"/>
                <w:szCs w:val="18"/>
              </w:rPr>
              <w:t>DC_n5A-n261M</w:t>
            </w:r>
          </w:p>
        </w:tc>
        <w:tc>
          <w:tcPr>
            <w:tcW w:w="4257" w:type="dxa"/>
          </w:tcPr>
          <w:p w14:paraId="7916EDF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w:t>
            </w:r>
          </w:p>
          <w:p w14:paraId="7FB4AB9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w:t>
            </w:r>
          </w:p>
          <w:p w14:paraId="5127D85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DC_n5A-n261H</w:t>
            </w:r>
          </w:p>
          <w:p w14:paraId="00A3274C" w14:textId="77777777" w:rsidR="00CE0068" w:rsidRPr="00C67A88" w:rsidRDefault="00CE0068" w:rsidP="00305B49">
            <w:pPr>
              <w:keepNext/>
              <w:keepLines/>
              <w:spacing w:after="0"/>
              <w:jc w:val="center"/>
              <w:rPr>
                <w:rFonts w:ascii="Arial" w:hAnsi="Arial"/>
                <w:sz w:val="18"/>
              </w:rPr>
            </w:pPr>
            <w:r w:rsidRPr="00C67A88">
              <w:rPr>
                <w:rFonts w:ascii="Arial" w:hAnsi="Arial" w:cs="Arial"/>
                <w:sz w:val="18"/>
                <w:szCs w:val="18"/>
              </w:rPr>
              <w:t>DC_n5A-n261I</w:t>
            </w:r>
          </w:p>
        </w:tc>
      </w:tr>
      <w:tr w:rsidR="00CE0068" w:rsidRPr="00C67A88" w14:paraId="25787016" w14:textId="77777777" w:rsidTr="00305B49">
        <w:trPr>
          <w:trHeight w:val="187"/>
          <w:jc w:val="center"/>
        </w:trPr>
        <w:tc>
          <w:tcPr>
            <w:tcW w:w="3827" w:type="dxa"/>
          </w:tcPr>
          <w:p w14:paraId="15389F7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DC_n5A-n261(2A)</w:t>
            </w:r>
          </w:p>
          <w:p w14:paraId="384B133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DC_n5A-n261(3A)</w:t>
            </w:r>
          </w:p>
          <w:p w14:paraId="332C881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DC_n5A-n261(4A)</w:t>
            </w:r>
          </w:p>
          <w:p w14:paraId="4E6DEC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DC_n5A-n261(2G)</w:t>
            </w:r>
          </w:p>
          <w:p w14:paraId="6A26B1E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DC_n5A-n261(2H)</w:t>
            </w:r>
          </w:p>
          <w:p w14:paraId="6985115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DC_n5A-n261(2I)</w:t>
            </w:r>
          </w:p>
          <w:p w14:paraId="30F7FA1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DC_n5A-n261(A-G)</w:t>
            </w:r>
          </w:p>
          <w:p w14:paraId="344163D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DC_n5A-n261(A-H)</w:t>
            </w:r>
          </w:p>
          <w:p w14:paraId="4BA0577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DC_n5A-n261(A-I)</w:t>
            </w:r>
          </w:p>
          <w:p w14:paraId="6148760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DC_n5A-n261(A-J)</w:t>
            </w:r>
          </w:p>
          <w:p w14:paraId="33E5BA4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DC_n5A-n261(A-K)</w:t>
            </w:r>
          </w:p>
          <w:p w14:paraId="0F28CCD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DC_n5A-n261(A-L)</w:t>
            </w:r>
          </w:p>
          <w:p w14:paraId="2B46A4F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DC_n5A-n261(G-H)</w:t>
            </w:r>
          </w:p>
          <w:p w14:paraId="5033DAF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DC_n5A-n261(H-I)</w:t>
            </w:r>
          </w:p>
          <w:p w14:paraId="706529B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DC_n5A-n261(G-I)</w:t>
            </w:r>
          </w:p>
          <w:p w14:paraId="73FF7EA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DC_n5A-n261(A-G-H)</w:t>
            </w:r>
          </w:p>
          <w:p w14:paraId="2BAB50B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DC_n5A-n261(A-G-I)</w:t>
            </w:r>
          </w:p>
          <w:p w14:paraId="6645752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DC_n5A-n261(2A-H)</w:t>
            </w:r>
          </w:p>
          <w:p w14:paraId="11ABEA6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DC_n5A-n261(2A-G)</w:t>
            </w:r>
          </w:p>
          <w:p w14:paraId="0B4C42B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DC_n5A-n261(2A-I)</w:t>
            </w:r>
          </w:p>
          <w:p w14:paraId="07A84365" w14:textId="77777777" w:rsidR="00CE0068" w:rsidRPr="00C67A88" w:rsidRDefault="00CE0068" w:rsidP="00305B49">
            <w:pPr>
              <w:keepNext/>
              <w:keepLines/>
              <w:spacing w:after="0"/>
              <w:jc w:val="center"/>
              <w:rPr>
                <w:rFonts w:ascii="Arial" w:hAnsi="Arial"/>
                <w:sz w:val="18"/>
              </w:rPr>
            </w:pPr>
            <w:r w:rsidRPr="00C67A88">
              <w:rPr>
                <w:rFonts w:ascii="Arial" w:hAnsi="Arial" w:cs="Arial"/>
                <w:sz w:val="18"/>
                <w:szCs w:val="18"/>
              </w:rPr>
              <w:t>DC_n5A-n261(A-2G)</w:t>
            </w:r>
          </w:p>
        </w:tc>
        <w:tc>
          <w:tcPr>
            <w:tcW w:w="4257" w:type="dxa"/>
          </w:tcPr>
          <w:p w14:paraId="5D2E362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DC_n5A-n261A</w:t>
            </w:r>
          </w:p>
          <w:p w14:paraId="50E08CC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DC_n5A-n261G</w:t>
            </w:r>
          </w:p>
          <w:p w14:paraId="5185658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DC_n5A-n261H</w:t>
            </w:r>
          </w:p>
          <w:p w14:paraId="05944DC7" w14:textId="77777777" w:rsidR="00CE0068" w:rsidRPr="00C67A88" w:rsidRDefault="00CE0068" w:rsidP="00305B49">
            <w:pPr>
              <w:keepNext/>
              <w:keepLines/>
              <w:spacing w:after="0"/>
              <w:jc w:val="center"/>
              <w:rPr>
                <w:rFonts w:ascii="Arial" w:hAnsi="Arial"/>
                <w:sz w:val="18"/>
              </w:rPr>
            </w:pPr>
            <w:r w:rsidRPr="00C67A88">
              <w:rPr>
                <w:rFonts w:ascii="Arial" w:hAnsi="Arial" w:cs="Arial"/>
                <w:sz w:val="18"/>
                <w:szCs w:val="18"/>
              </w:rPr>
              <w:t>DC_n5A-n261I</w:t>
            </w:r>
          </w:p>
        </w:tc>
      </w:tr>
      <w:tr w:rsidR="00CE0068" w14:paraId="27235079" w14:textId="77777777" w:rsidTr="00305B49">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870B697" w14:textId="77777777" w:rsidR="00CE0068" w:rsidRDefault="00CE0068" w:rsidP="00305B49">
            <w:pPr>
              <w:keepNext/>
              <w:keepLines/>
              <w:spacing w:after="0"/>
              <w:jc w:val="center"/>
              <w:rPr>
                <w:rFonts w:ascii="Arial" w:hAnsi="Arial"/>
                <w:sz w:val="18"/>
              </w:rPr>
            </w:pPr>
            <w:proofErr w:type="spellStart"/>
            <w:r>
              <w:rPr>
                <w:rFonts w:ascii="Arial" w:hAnsi="Arial"/>
                <w:sz w:val="18"/>
                <w:lang w:eastAsia="zh-CN"/>
              </w:rPr>
              <w:t>DC</w:t>
            </w:r>
            <w:r>
              <w:rPr>
                <w:rFonts w:ascii="Arial" w:hAnsi="Arial"/>
                <w:sz w:val="18"/>
              </w:rPr>
              <w:t>_n</w:t>
            </w:r>
            <w:proofErr w:type="spellEnd"/>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371973FB"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DC_n7A-n257G</w:t>
            </w:r>
          </w:p>
          <w:p w14:paraId="668335B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DC_n7A-n257H</w:t>
            </w:r>
          </w:p>
          <w:p w14:paraId="52B02C3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DC_n7A-n257I</w:t>
            </w:r>
          </w:p>
          <w:p w14:paraId="4B9CC3B9"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DC_n7A-n257J</w:t>
            </w:r>
          </w:p>
          <w:p w14:paraId="580D5B3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DC_n7A-n257K</w:t>
            </w:r>
          </w:p>
          <w:p w14:paraId="1370F9A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DC_n7A-n257L</w:t>
            </w:r>
          </w:p>
          <w:p w14:paraId="7025C5F1" w14:textId="77777777" w:rsidR="00CE0068" w:rsidRDefault="00CE0068" w:rsidP="00305B49">
            <w:pPr>
              <w:keepNext/>
              <w:keepLines/>
              <w:spacing w:after="0"/>
              <w:jc w:val="center"/>
              <w:rPr>
                <w:rFonts w:ascii="Arial" w:hAnsi="Arial" w:cs="Arial"/>
                <w:sz w:val="18"/>
                <w:szCs w:val="18"/>
                <w:lang w:eastAsia="zh-CN"/>
              </w:rPr>
            </w:pPr>
            <w:r>
              <w:rPr>
                <w:rFonts w:ascii="Arial" w:hAnsi="Arial"/>
                <w:sz w:val="18"/>
                <w:lang w:eastAsia="zh-CN"/>
              </w:rPr>
              <w:t>DC_n7A-n257M</w:t>
            </w:r>
          </w:p>
        </w:tc>
        <w:tc>
          <w:tcPr>
            <w:tcW w:w="4257" w:type="dxa"/>
            <w:tcBorders>
              <w:top w:val="single" w:sz="4" w:space="0" w:color="auto"/>
              <w:left w:val="single" w:sz="4" w:space="0" w:color="auto"/>
              <w:bottom w:val="single" w:sz="4" w:space="0" w:color="auto"/>
              <w:right w:val="single" w:sz="4" w:space="0" w:color="auto"/>
            </w:tcBorders>
          </w:tcPr>
          <w:p w14:paraId="7427A5AF"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DC_n7A-n257A</w:t>
            </w:r>
          </w:p>
          <w:p w14:paraId="300C239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DC_n7A-n257G</w:t>
            </w:r>
          </w:p>
          <w:p w14:paraId="5CBDF27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DC_n7A-n257H</w:t>
            </w:r>
          </w:p>
          <w:p w14:paraId="7E0B387C"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DC_n7A-n257I</w:t>
            </w:r>
          </w:p>
          <w:p w14:paraId="0F82DFEA"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DC_n7A-n257J</w:t>
            </w:r>
          </w:p>
          <w:p w14:paraId="2AD4D90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DC_n7A-n257K</w:t>
            </w:r>
          </w:p>
          <w:p w14:paraId="4296537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DC_n7A-n257L</w:t>
            </w:r>
          </w:p>
          <w:p w14:paraId="1C0C83A7" w14:textId="77777777" w:rsidR="00CE0068" w:rsidRDefault="00CE0068" w:rsidP="00305B49">
            <w:pPr>
              <w:keepNext/>
              <w:keepLines/>
              <w:spacing w:after="0"/>
              <w:jc w:val="center"/>
              <w:rPr>
                <w:rFonts w:ascii="Arial" w:hAnsi="Arial" w:cs="Arial"/>
                <w:sz w:val="18"/>
                <w:szCs w:val="18"/>
                <w:lang w:val="sv-SE" w:eastAsia="zh-CN"/>
              </w:rPr>
            </w:pPr>
            <w:r>
              <w:rPr>
                <w:rFonts w:ascii="Arial" w:hAnsi="Arial"/>
                <w:sz w:val="18"/>
                <w:lang w:eastAsia="zh-CN"/>
              </w:rPr>
              <w:t>DC_n7A-n257M</w:t>
            </w:r>
          </w:p>
        </w:tc>
      </w:tr>
      <w:tr w:rsidR="00CE0068" w:rsidRPr="00C67A88" w14:paraId="35FD7B4E"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10D2EB48" w14:textId="77777777" w:rsidR="00CE0068" w:rsidRPr="00C67A88" w:rsidRDefault="00CE0068" w:rsidP="00305B49">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0698DAEA"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3112E780"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3D47DE96"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0932E61B"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00B24379"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51D32C22"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2D50F084"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1527C6EE"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32075D2C"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5F8E2A1D"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6BF27F29"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510545EC" w14:textId="77777777" w:rsidR="00CE006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52585CA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DC_n7A-n258R2</w:t>
            </w:r>
          </w:p>
          <w:p w14:paraId="22E75E6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211DE9FE"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DC_n7A-n258R4</w:t>
            </w:r>
          </w:p>
          <w:p w14:paraId="13A674D1"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DC_n7A-n258R5</w:t>
            </w:r>
          </w:p>
          <w:p w14:paraId="73DC2A9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DC_n7A-n258R6</w:t>
            </w:r>
          </w:p>
          <w:p w14:paraId="605B240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DC_n7A-n258R7</w:t>
            </w:r>
          </w:p>
          <w:p w14:paraId="2381B82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DC_n7A-n258R8</w:t>
            </w:r>
          </w:p>
          <w:p w14:paraId="4282459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DC_n7A-n258R9</w:t>
            </w:r>
          </w:p>
          <w:p w14:paraId="1AB4D67A" w14:textId="77777777" w:rsidR="00CE0068" w:rsidRPr="00C67A88" w:rsidRDefault="00CE0068" w:rsidP="00305B49">
            <w:pPr>
              <w:keepNext/>
              <w:keepLines/>
              <w:spacing w:after="0"/>
              <w:jc w:val="center"/>
              <w:rPr>
                <w:rFonts w:ascii="Arial" w:hAnsi="Arial"/>
                <w:sz w:val="18"/>
                <w:lang w:val="en-US" w:eastAsia="zh-CN"/>
              </w:rPr>
            </w:pPr>
            <w:r>
              <w:rPr>
                <w:rFonts w:ascii="Arial" w:hAnsi="Arial"/>
                <w:sz w:val="18"/>
                <w:lang w:eastAsia="ja-JP"/>
              </w:rPr>
              <w:t>DC_n7A-n258R10</w:t>
            </w:r>
          </w:p>
          <w:p w14:paraId="2694BC45" w14:textId="77777777" w:rsidR="00CE0068" w:rsidRPr="00C67A88" w:rsidRDefault="00CE0068" w:rsidP="00305B49">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33077484"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400DB070"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68369346"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10BCD56D"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375466C7"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3BF7B244"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287EA99B"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E3D5D0D"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332788FA"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0EBE9CB7"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418ECD4E"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1E67055A" w14:textId="77777777" w:rsidR="00CE006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p w14:paraId="7145034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DC_n7B-n258R2</w:t>
            </w:r>
          </w:p>
          <w:p w14:paraId="7F9B4308"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w:t>
            </w:r>
            <w:r w:rsidRPr="00C914E3">
              <w:rPr>
                <w:rFonts w:ascii="Arial" w:hAnsi="Arial"/>
                <w:sz w:val="18"/>
                <w:lang w:val="sv-SE" w:eastAsia="zh-CN"/>
              </w:rPr>
              <w:t>R3</w:t>
            </w:r>
          </w:p>
          <w:p w14:paraId="02678983"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DC_n7B-n258R4</w:t>
            </w:r>
          </w:p>
          <w:p w14:paraId="591326F4"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DC_n7B-n258R5</w:t>
            </w:r>
          </w:p>
          <w:p w14:paraId="4ECA399B"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DC_n7B-n258R6</w:t>
            </w:r>
          </w:p>
          <w:p w14:paraId="3F10CD6B"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DC_n7B-n258R7</w:t>
            </w:r>
          </w:p>
          <w:p w14:paraId="02A5611C"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DC_n7B-n258R8</w:t>
            </w:r>
          </w:p>
          <w:p w14:paraId="1D8B1D7B" w14:textId="77777777" w:rsidR="00CE0068" w:rsidRPr="00C914E3" w:rsidRDefault="00CE0068" w:rsidP="00305B49">
            <w:pPr>
              <w:keepNext/>
              <w:keepLines/>
              <w:spacing w:after="0"/>
              <w:jc w:val="center"/>
              <w:rPr>
                <w:rFonts w:ascii="Arial" w:hAnsi="Arial"/>
                <w:sz w:val="18"/>
                <w:lang w:val="sv-SE" w:eastAsia="ja-JP"/>
              </w:rPr>
            </w:pPr>
            <w:r w:rsidRPr="00C914E3">
              <w:rPr>
                <w:rFonts w:ascii="Arial" w:hAnsi="Arial"/>
                <w:sz w:val="18"/>
                <w:lang w:val="sv-SE" w:eastAsia="ja-JP"/>
              </w:rPr>
              <w:t>DC_n7B-n258R9</w:t>
            </w:r>
          </w:p>
          <w:p w14:paraId="7CF6B4E6"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1F86DBC2" w14:textId="77777777" w:rsidR="00CE0068" w:rsidRPr="00C67A88" w:rsidRDefault="00CE0068" w:rsidP="00305B49">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13A9733A"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66B63210"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76AB8047" w14:textId="77777777" w:rsidR="00CE006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r>
              <w:rPr>
                <w:rFonts w:ascii="Arial" w:hAnsi="Arial"/>
                <w:sz w:val="18"/>
                <w:lang w:val="en-US" w:eastAsia="zh-CN"/>
              </w:rPr>
              <w:t xml:space="preserve"> I</w:t>
            </w:r>
          </w:p>
          <w:p w14:paraId="2C651649"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DC_n7A-n258R2</w:t>
            </w:r>
          </w:p>
          <w:p w14:paraId="3D14B6FA"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DC_n7A-n258R3</w:t>
            </w:r>
          </w:p>
          <w:p w14:paraId="5EBC6119" w14:textId="77777777" w:rsidR="00CE0068" w:rsidRDefault="00CE0068" w:rsidP="00305B49">
            <w:pPr>
              <w:keepNext/>
              <w:keepLines/>
              <w:spacing w:after="0"/>
              <w:jc w:val="center"/>
              <w:rPr>
                <w:rFonts w:ascii="Arial" w:hAnsi="Arial"/>
                <w:sz w:val="18"/>
                <w:lang w:val="en-US" w:eastAsia="zh-CN"/>
              </w:rPr>
            </w:pPr>
            <w:r>
              <w:rPr>
                <w:rFonts w:ascii="Arial" w:hAnsi="Arial"/>
                <w:sz w:val="18"/>
                <w:lang w:eastAsia="zh-CN"/>
              </w:rPr>
              <w:t>DC_n7A-n258R4</w:t>
            </w:r>
          </w:p>
          <w:p w14:paraId="7BE5D279" w14:textId="77777777" w:rsidR="00CE0068" w:rsidRPr="00C67A88" w:rsidRDefault="00CE0068" w:rsidP="00305B49">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3AC8565B" w14:textId="77777777" w:rsidR="00CE0068" w:rsidRPr="00C67A88" w:rsidRDefault="00CE0068" w:rsidP="00305B49">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32A5B834" w14:textId="77777777" w:rsidR="00CE0068" w:rsidRPr="00C67A8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A985FE3" w14:textId="77777777" w:rsidR="00CE0068" w:rsidRDefault="00CE0068" w:rsidP="00305B49">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62A3356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DC_n7B-n258R2</w:t>
            </w:r>
          </w:p>
          <w:p w14:paraId="2A444ACB" w14:textId="77777777" w:rsidR="00CE0068" w:rsidRDefault="00CE0068" w:rsidP="00305B49">
            <w:pPr>
              <w:keepNext/>
              <w:keepLines/>
              <w:spacing w:after="0"/>
              <w:jc w:val="center"/>
              <w:rPr>
                <w:rFonts w:ascii="Arial" w:hAnsi="Arial"/>
                <w:sz w:val="18"/>
                <w:lang w:val="sv-SE" w:eastAsia="zh-CN"/>
              </w:rPr>
            </w:pPr>
            <w:r>
              <w:rPr>
                <w:rFonts w:ascii="Arial" w:hAnsi="Arial"/>
                <w:sz w:val="18"/>
                <w:lang w:val="sv-SE" w:eastAsia="zh-CN"/>
              </w:rPr>
              <w:t>DC_n7B-n258R3</w:t>
            </w:r>
          </w:p>
          <w:p w14:paraId="18F62531"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val="sv-SE" w:eastAsia="zh-CN"/>
              </w:rPr>
              <w:t>DC_n7B-n258R4</w:t>
            </w:r>
          </w:p>
        </w:tc>
      </w:tr>
      <w:tr w:rsidR="00017C03" w:rsidRPr="00C67A88" w14:paraId="641673D4" w14:textId="77777777" w:rsidTr="00305B49">
        <w:trPr>
          <w:trHeight w:val="187"/>
          <w:jc w:val="center"/>
          <w:ins w:id="499" w:author="Feridoon Jalili (Nokia)" w:date="2023-08-03T14:25:00Z"/>
        </w:trPr>
        <w:tc>
          <w:tcPr>
            <w:tcW w:w="3827" w:type="dxa"/>
            <w:tcBorders>
              <w:top w:val="single" w:sz="4" w:space="0" w:color="auto"/>
              <w:left w:val="single" w:sz="4" w:space="0" w:color="auto"/>
              <w:bottom w:val="single" w:sz="4" w:space="0" w:color="auto"/>
              <w:right w:val="single" w:sz="4" w:space="0" w:color="auto"/>
            </w:tcBorders>
            <w:vAlign w:val="center"/>
          </w:tcPr>
          <w:p w14:paraId="23AA9F9A" w14:textId="4D9EA6E6" w:rsidR="00017C03" w:rsidRPr="00C67A88" w:rsidRDefault="002061C9" w:rsidP="00305B49">
            <w:pPr>
              <w:keepNext/>
              <w:keepLines/>
              <w:spacing w:after="0"/>
              <w:jc w:val="center"/>
              <w:rPr>
                <w:ins w:id="500" w:author="Feridoon Jalili (Nokia)" w:date="2023-08-03T14:25:00Z"/>
                <w:rFonts w:ascii="Arial" w:hAnsi="Arial"/>
                <w:sz w:val="18"/>
                <w:lang w:eastAsia="zh-CN"/>
              </w:rPr>
            </w:pPr>
            <w:ins w:id="501" w:author="Feridoon Jalili (Nokia)" w:date="2023-08-03T14:25:00Z">
              <w:r w:rsidRPr="002061C9">
                <w:rPr>
                  <w:rFonts w:ascii="Arial" w:hAnsi="Arial"/>
                  <w:sz w:val="18"/>
                  <w:lang w:eastAsia="zh-CN"/>
                </w:rPr>
                <w:t>DC_n7A-n260I</w:t>
              </w:r>
            </w:ins>
          </w:p>
        </w:tc>
        <w:tc>
          <w:tcPr>
            <w:tcW w:w="4257" w:type="dxa"/>
            <w:tcBorders>
              <w:top w:val="single" w:sz="4" w:space="0" w:color="auto"/>
              <w:left w:val="single" w:sz="4" w:space="0" w:color="auto"/>
              <w:bottom w:val="single" w:sz="4" w:space="0" w:color="auto"/>
              <w:right w:val="single" w:sz="4" w:space="0" w:color="auto"/>
            </w:tcBorders>
            <w:vAlign w:val="center"/>
          </w:tcPr>
          <w:p w14:paraId="6C789185" w14:textId="2B3B9A7F" w:rsidR="002061C9" w:rsidRPr="002061C9" w:rsidRDefault="002061C9" w:rsidP="002061C9">
            <w:pPr>
              <w:keepNext/>
              <w:keepLines/>
              <w:spacing w:after="0"/>
              <w:jc w:val="center"/>
              <w:rPr>
                <w:ins w:id="502" w:author="Feridoon Jalili (Nokia)" w:date="2023-08-03T14:26:00Z"/>
                <w:rFonts w:ascii="Arial" w:hAnsi="Arial"/>
                <w:sz w:val="18"/>
                <w:lang w:eastAsia="zh-CN"/>
              </w:rPr>
            </w:pPr>
            <w:ins w:id="503" w:author="Feridoon Jalili (Nokia)" w:date="2023-08-03T14:26:00Z">
              <w:r w:rsidRPr="002061C9">
                <w:rPr>
                  <w:rFonts w:ascii="Arial" w:hAnsi="Arial"/>
                  <w:sz w:val="18"/>
                  <w:lang w:eastAsia="zh-CN"/>
                </w:rPr>
                <w:t>DC_n7A-n260</w:t>
              </w:r>
              <w:r>
                <w:rPr>
                  <w:rFonts w:ascii="Arial" w:hAnsi="Arial"/>
                  <w:sz w:val="18"/>
                  <w:lang w:eastAsia="zh-CN"/>
                </w:rPr>
                <w:t>A</w:t>
              </w:r>
            </w:ins>
          </w:p>
          <w:p w14:paraId="68737E5F" w14:textId="2C4C7EC9" w:rsidR="002061C9" w:rsidRPr="002061C9" w:rsidRDefault="002061C9" w:rsidP="002061C9">
            <w:pPr>
              <w:keepNext/>
              <w:keepLines/>
              <w:spacing w:after="0"/>
              <w:jc w:val="center"/>
              <w:rPr>
                <w:ins w:id="504" w:author="Feridoon Jalili (Nokia)" w:date="2023-08-03T14:26:00Z"/>
                <w:rFonts w:ascii="Arial" w:hAnsi="Arial"/>
                <w:sz w:val="18"/>
                <w:lang w:eastAsia="zh-CN"/>
              </w:rPr>
            </w:pPr>
            <w:ins w:id="505" w:author="Feridoon Jalili (Nokia)" w:date="2023-08-03T14:26:00Z">
              <w:r w:rsidRPr="002061C9">
                <w:rPr>
                  <w:rFonts w:ascii="Arial" w:hAnsi="Arial"/>
                  <w:sz w:val="18"/>
                  <w:lang w:eastAsia="zh-CN"/>
                </w:rPr>
                <w:t>DC_n7A-n260</w:t>
              </w:r>
              <w:r>
                <w:rPr>
                  <w:rFonts w:ascii="Arial" w:hAnsi="Arial"/>
                  <w:sz w:val="18"/>
                  <w:lang w:eastAsia="zh-CN"/>
                </w:rPr>
                <w:t>G</w:t>
              </w:r>
            </w:ins>
          </w:p>
          <w:p w14:paraId="31C3E172" w14:textId="62AF98F3" w:rsidR="002061C9" w:rsidRPr="002061C9" w:rsidRDefault="002061C9" w:rsidP="002061C9">
            <w:pPr>
              <w:keepNext/>
              <w:keepLines/>
              <w:spacing w:after="0"/>
              <w:jc w:val="center"/>
              <w:rPr>
                <w:ins w:id="506" w:author="Feridoon Jalili (Nokia)" w:date="2023-08-03T14:26:00Z"/>
                <w:rFonts w:ascii="Arial" w:hAnsi="Arial"/>
                <w:sz w:val="18"/>
                <w:lang w:eastAsia="zh-CN"/>
              </w:rPr>
            </w:pPr>
            <w:ins w:id="507" w:author="Feridoon Jalili (Nokia)" w:date="2023-08-03T14:26:00Z">
              <w:r w:rsidRPr="002061C9">
                <w:rPr>
                  <w:rFonts w:ascii="Arial" w:hAnsi="Arial"/>
                  <w:sz w:val="18"/>
                  <w:lang w:eastAsia="zh-CN"/>
                </w:rPr>
                <w:t>DC_n7A-n260</w:t>
              </w:r>
              <w:r>
                <w:rPr>
                  <w:rFonts w:ascii="Arial" w:hAnsi="Arial"/>
                  <w:sz w:val="18"/>
                  <w:lang w:eastAsia="zh-CN"/>
                </w:rPr>
                <w:t>H</w:t>
              </w:r>
            </w:ins>
          </w:p>
          <w:p w14:paraId="63B9A5B1" w14:textId="1E3E4B75" w:rsidR="00017C03" w:rsidRPr="00C67A88" w:rsidRDefault="002061C9" w:rsidP="002061C9">
            <w:pPr>
              <w:keepNext/>
              <w:keepLines/>
              <w:spacing w:after="0"/>
              <w:jc w:val="center"/>
              <w:rPr>
                <w:ins w:id="508" w:author="Feridoon Jalili (Nokia)" w:date="2023-08-03T14:25:00Z"/>
                <w:rFonts w:ascii="Arial" w:hAnsi="Arial"/>
                <w:sz w:val="18"/>
                <w:lang w:eastAsia="zh-CN"/>
              </w:rPr>
            </w:pPr>
            <w:ins w:id="509" w:author="Feridoon Jalili (Nokia)" w:date="2023-08-03T14:26:00Z">
              <w:r w:rsidRPr="002061C9">
                <w:rPr>
                  <w:rFonts w:ascii="Arial" w:hAnsi="Arial"/>
                  <w:sz w:val="18"/>
                  <w:lang w:eastAsia="zh-CN"/>
                </w:rPr>
                <w:t>DC_n7A-n260</w:t>
              </w:r>
              <w:r>
                <w:rPr>
                  <w:rFonts w:ascii="Arial" w:hAnsi="Arial"/>
                  <w:sz w:val="18"/>
                  <w:lang w:eastAsia="zh-CN"/>
                </w:rPr>
                <w:t>I</w:t>
              </w:r>
            </w:ins>
          </w:p>
        </w:tc>
      </w:tr>
      <w:tr w:rsidR="00CE0068" w:rsidRPr="00C67A88" w14:paraId="3CBBD4ED"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8702325"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DC_n8A-n257A</w:t>
            </w:r>
          </w:p>
          <w:p w14:paraId="61012B0A"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DC_n8A-n257D</w:t>
            </w:r>
          </w:p>
          <w:p w14:paraId="04DD0E5B"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DC_n8A-n257E</w:t>
            </w:r>
          </w:p>
          <w:p w14:paraId="2F7C65DE"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DC_n8A-n257F</w:t>
            </w:r>
          </w:p>
          <w:p w14:paraId="525CC0F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DC_n8A-n257G</w:t>
            </w:r>
          </w:p>
          <w:p w14:paraId="4B63192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DC_n8A-n257H</w:t>
            </w:r>
          </w:p>
          <w:p w14:paraId="33C9803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DC_n8A-n257I</w:t>
            </w:r>
          </w:p>
          <w:p w14:paraId="544929B4"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DC_n8A-n257J</w:t>
            </w:r>
          </w:p>
          <w:p w14:paraId="15D1C92B"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DC_n8A-n257K</w:t>
            </w:r>
          </w:p>
          <w:p w14:paraId="2C1F23E1" w14:textId="77777777" w:rsidR="00CE0068" w:rsidRPr="00C67A88" w:rsidRDefault="00CE0068" w:rsidP="00305B49">
            <w:pPr>
              <w:keepNext/>
              <w:keepLines/>
              <w:spacing w:after="0"/>
              <w:jc w:val="center"/>
              <w:rPr>
                <w:rFonts w:ascii="Arial" w:hAnsi="Arial"/>
                <w:sz w:val="18"/>
                <w:lang w:eastAsia="zh-TW"/>
              </w:rPr>
            </w:pPr>
            <w:r w:rsidRPr="00C67A88">
              <w:rPr>
                <w:rFonts w:ascii="Arial" w:hAnsi="Arial"/>
                <w:sz w:val="18"/>
                <w:lang w:eastAsia="zh-CN"/>
              </w:rPr>
              <w:t>DC_n8A-n257L</w:t>
            </w:r>
          </w:p>
          <w:p w14:paraId="41B03D7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2133BA94"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DC_n8A-n257A</w:t>
            </w:r>
          </w:p>
          <w:p w14:paraId="5889954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DC_n8A-n257G</w:t>
            </w:r>
          </w:p>
          <w:p w14:paraId="312FE87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DC_n8A-n257H</w:t>
            </w:r>
          </w:p>
          <w:p w14:paraId="15F698E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DC_n8A-n257I</w:t>
            </w:r>
          </w:p>
          <w:p w14:paraId="305527D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DC_n8A-n257J</w:t>
            </w:r>
          </w:p>
          <w:p w14:paraId="4DE747D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DC_n8A-n257K</w:t>
            </w:r>
          </w:p>
        </w:tc>
      </w:tr>
      <w:tr w:rsidR="00CE0068" w:rsidRPr="00C67A88" w14:paraId="0E1F7AB6"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CE46F6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DC_n8A-n258A</w:t>
            </w:r>
          </w:p>
          <w:p w14:paraId="32936E9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5D0616A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DC_n8A-n258C</w:t>
            </w:r>
          </w:p>
          <w:p w14:paraId="4D9F09C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DC_n8A-n258D</w:t>
            </w:r>
          </w:p>
          <w:p w14:paraId="6947420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DC_n8A-n258E</w:t>
            </w:r>
          </w:p>
          <w:p w14:paraId="6DBDEB5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DC_n8A-n258F</w:t>
            </w:r>
          </w:p>
          <w:p w14:paraId="29FAB47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DC_n8A-n258G</w:t>
            </w:r>
          </w:p>
          <w:p w14:paraId="11EADC5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DC_n8A-n258H</w:t>
            </w:r>
          </w:p>
          <w:p w14:paraId="7A134FD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DC_n8A-n258I</w:t>
            </w:r>
          </w:p>
          <w:p w14:paraId="51EAD65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DC_n8A-n258J</w:t>
            </w:r>
          </w:p>
          <w:p w14:paraId="392D2BA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DC_n8A-n258K</w:t>
            </w:r>
          </w:p>
          <w:p w14:paraId="14F0AF6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DC_n8A-n258L</w:t>
            </w:r>
          </w:p>
          <w:p w14:paraId="70853D4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428BF41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DC_n8A-n258A</w:t>
            </w:r>
          </w:p>
        </w:tc>
      </w:tr>
      <w:tr w:rsidR="00CE0068" w:rsidRPr="00C67A88" w14:paraId="2504ACB6" w14:textId="77777777" w:rsidTr="00305B49">
        <w:tblPrEx>
          <w:tblLook w:val="04A0" w:firstRow="1" w:lastRow="0" w:firstColumn="1" w:lastColumn="0" w:noHBand="0" w:noVBand="1"/>
        </w:tblPrEx>
        <w:trPr>
          <w:trHeight w:val="141"/>
          <w:jc w:val="center"/>
        </w:trPr>
        <w:tc>
          <w:tcPr>
            <w:tcW w:w="3827" w:type="dxa"/>
          </w:tcPr>
          <w:p w14:paraId="68B34A9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DC_n12A-n260A</w:t>
            </w:r>
          </w:p>
          <w:p w14:paraId="4142799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DC_n12A-n260G</w:t>
            </w:r>
          </w:p>
          <w:p w14:paraId="2E3EBEA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DC_n12A-n260H</w:t>
            </w:r>
          </w:p>
          <w:p w14:paraId="382462E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DC_n12A-n260I</w:t>
            </w:r>
          </w:p>
          <w:p w14:paraId="66F43DF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DC_n12A-n260J</w:t>
            </w:r>
          </w:p>
          <w:p w14:paraId="42FB2AF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DC_n12A-n260K</w:t>
            </w:r>
          </w:p>
          <w:p w14:paraId="38AB281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DC_n12A-n260L</w:t>
            </w:r>
          </w:p>
          <w:p w14:paraId="192D80E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DC_n12A-n260M</w:t>
            </w:r>
          </w:p>
        </w:tc>
        <w:tc>
          <w:tcPr>
            <w:tcW w:w="4257" w:type="dxa"/>
          </w:tcPr>
          <w:p w14:paraId="01B5E3A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DC_n12A-n260A</w:t>
            </w:r>
          </w:p>
          <w:p w14:paraId="39EB1BB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DC_n12A-n260G</w:t>
            </w:r>
          </w:p>
          <w:p w14:paraId="0B930F1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DC_n12A-n260H</w:t>
            </w:r>
          </w:p>
          <w:p w14:paraId="23B73E3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DC_n12A-n260I</w:t>
            </w:r>
          </w:p>
          <w:p w14:paraId="47D9F7A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DC_n12A-n260J</w:t>
            </w:r>
          </w:p>
          <w:p w14:paraId="0FFDB1C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DC_n12A-n260K</w:t>
            </w:r>
          </w:p>
          <w:p w14:paraId="129B0F4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DC_n12A-n260L</w:t>
            </w:r>
          </w:p>
          <w:p w14:paraId="61A57EF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DC_n12A-n260M</w:t>
            </w:r>
          </w:p>
        </w:tc>
      </w:tr>
      <w:tr w:rsidR="00CE0068" w:rsidRPr="00C67A88" w14:paraId="06FE5777" w14:textId="77777777" w:rsidTr="00305B49">
        <w:tblPrEx>
          <w:tblLook w:val="04A0" w:firstRow="1" w:lastRow="0" w:firstColumn="1" w:lastColumn="0" w:noHBand="0" w:noVBand="1"/>
        </w:tblPrEx>
        <w:trPr>
          <w:trHeight w:val="141"/>
          <w:jc w:val="center"/>
        </w:trPr>
        <w:tc>
          <w:tcPr>
            <w:tcW w:w="3827" w:type="dxa"/>
          </w:tcPr>
          <w:p w14:paraId="3F6299E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DC_n14A-n260A</w:t>
            </w:r>
          </w:p>
          <w:p w14:paraId="44B83B2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DC_n14A-n260G</w:t>
            </w:r>
          </w:p>
          <w:p w14:paraId="6AC2B63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DC_n14A-n260H</w:t>
            </w:r>
          </w:p>
          <w:p w14:paraId="4AD439E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DC_n14A-n260I</w:t>
            </w:r>
          </w:p>
          <w:p w14:paraId="4ABE7DC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DC_n14A-n260J</w:t>
            </w:r>
          </w:p>
          <w:p w14:paraId="08EB345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DC_n14A-n260K</w:t>
            </w:r>
          </w:p>
          <w:p w14:paraId="42440F0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DC_n14A-n260L</w:t>
            </w:r>
          </w:p>
          <w:p w14:paraId="4800569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DC_n14A-n260M</w:t>
            </w:r>
          </w:p>
        </w:tc>
        <w:tc>
          <w:tcPr>
            <w:tcW w:w="4257" w:type="dxa"/>
          </w:tcPr>
          <w:p w14:paraId="500654F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DC_n14A-n260A</w:t>
            </w:r>
          </w:p>
          <w:p w14:paraId="1DF6627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DC_n14A-n260G</w:t>
            </w:r>
          </w:p>
          <w:p w14:paraId="102C6E2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DC_n14A-n260H</w:t>
            </w:r>
          </w:p>
          <w:p w14:paraId="138AE93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DC_n14A-n260I</w:t>
            </w:r>
          </w:p>
          <w:p w14:paraId="5320F5E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DC_n14A-n260J</w:t>
            </w:r>
          </w:p>
          <w:p w14:paraId="3285CD5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DC_n14A-n260K</w:t>
            </w:r>
          </w:p>
          <w:p w14:paraId="5222A40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DC_n14A-n260L</w:t>
            </w:r>
          </w:p>
          <w:p w14:paraId="15FC315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DC_n14A-n260M</w:t>
            </w:r>
          </w:p>
        </w:tc>
      </w:tr>
      <w:tr w:rsidR="00CE0068" w:rsidRPr="00C67A88" w14:paraId="3DF28C08" w14:textId="77777777" w:rsidTr="00305B49">
        <w:tblPrEx>
          <w:tblLook w:val="04A0" w:firstRow="1" w:lastRow="0" w:firstColumn="1" w:lastColumn="0" w:noHBand="0" w:noVBand="1"/>
        </w:tblPrEx>
        <w:trPr>
          <w:trHeight w:val="141"/>
          <w:jc w:val="center"/>
        </w:trPr>
        <w:tc>
          <w:tcPr>
            <w:tcW w:w="3827" w:type="dxa"/>
          </w:tcPr>
          <w:p w14:paraId="666E16D1"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286E3EAC"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86711CB"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15227343" w14:textId="77777777" w:rsidR="00CE0068" w:rsidRPr="00C67A88" w:rsidRDefault="00CE0068" w:rsidP="00305B49">
            <w:pPr>
              <w:keepNext/>
              <w:keepLines/>
              <w:spacing w:after="0"/>
              <w:jc w:val="center"/>
              <w:rPr>
                <w:lang w:eastAsia="ja-JP"/>
              </w:rPr>
            </w:pPr>
            <w:r w:rsidRPr="00C67A88">
              <w:rPr>
                <w:rFonts w:ascii="Arial" w:eastAsia="MS Mincho" w:hAnsi="Arial"/>
                <w:sz w:val="18"/>
                <w:lang w:eastAsia="ja-JP"/>
              </w:rPr>
              <w:t>DC_n18A-n257I</w:t>
            </w:r>
          </w:p>
        </w:tc>
        <w:tc>
          <w:tcPr>
            <w:tcW w:w="4257" w:type="dxa"/>
          </w:tcPr>
          <w:p w14:paraId="65AC9500"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28DCFBAA"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40AF7A5B" w14:textId="77777777" w:rsidR="00CE0068" w:rsidRPr="00C67A88" w:rsidRDefault="00CE0068" w:rsidP="00305B49">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26F5C77B" w14:textId="77777777" w:rsidR="00CE0068" w:rsidRPr="00C67A88" w:rsidRDefault="00CE0068" w:rsidP="00305B49">
            <w:pPr>
              <w:keepNext/>
              <w:keepLines/>
              <w:spacing w:after="0"/>
              <w:jc w:val="center"/>
              <w:rPr>
                <w:rFonts w:cs="Arial"/>
                <w:szCs w:val="18"/>
              </w:rPr>
            </w:pPr>
            <w:r w:rsidRPr="00C67A88">
              <w:rPr>
                <w:rFonts w:ascii="Arial" w:eastAsia="MS Mincho" w:hAnsi="Arial"/>
                <w:sz w:val="18"/>
                <w:lang w:eastAsia="ja-JP"/>
              </w:rPr>
              <w:t>DC_n18A-n257I</w:t>
            </w:r>
          </w:p>
        </w:tc>
      </w:tr>
      <w:tr w:rsidR="00CE0068" w:rsidRPr="00C67A88" w14:paraId="251E8B9A" w14:textId="77777777" w:rsidTr="00305B49">
        <w:tblPrEx>
          <w:tblLook w:val="04A0" w:firstRow="1" w:lastRow="0" w:firstColumn="1" w:lastColumn="0" w:noHBand="0" w:noVBand="1"/>
        </w:tblPrEx>
        <w:trPr>
          <w:trHeight w:val="141"/>
          <w:jc w:val="center"/>
        </w:trPr>
        <w:tc>
          <w:tcPr>
            <w:tcW w:w="3827" w:type="dxa"/>
          </w:tcPr>
          <w:p w14:paraId="1CF2DA4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DC_n25A-n257A</w:t>
            </w:r>
          </w:p>
          <w:p w14:paraId="2BACF20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DC_n25A-n257G</w:t>
            </w:r>
          </w:p>
          <w:p w14:paraId="24CD78F1"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DC_n25A-n257H</w:t>
            </w:r>
          </w:p>
          <w:p w14:paraId="79A5883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DC_n25A-n257I</w:t>
            </w:r>
          </w:p>
          <w:p w14:paraId="5E66CD6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DC_n25A-n257J</w:t>
            </w:r>
          </w:p>
          <w:p w14:paraId="28E3410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DC_n25A-n257K</w:t>
            </w:r>
          </w:p>
          <w:p w14:paraId="3142D4D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DC_n25A-n257L</w:t>
            </w:r>
          </w:p>
          <w:p w14:paraId="6BEBABB2" w14:textId="77777777" w:rsidR="00CE0068" w:rsidRPr="00C67A88" w:rsidRDefault="00CE0068" w:rsidP="00305B49">
            <w:pPr>
              <w:keepNext/>
              <w:keepLines/>
              <w:spacing w:after="0"/>
              <w:jc w:val="center"/>
              <w:rPr>
                <w:rFonts w:ascii="Arial" w:eastAsia="MS Mincho" w:hAnsi="Arial"/>
                <w:sz w:val="18"/>
                <w:lang w:eastAsia="ja-JP"/>
              </w:rPr>
            </w:pPr>
            <w:r>
              <w:rPr>
                <w:rFonts w:ascii="Arial" w:hAnsi="Arial"/>
                <w:sz w:val="18"/>
                <w:lang w:eastAsia="ja-JP"/>
              </w:rPr>
              <w:t>DC_n25A-n257M</w:t>
            </w:r>
          </w:p>
        </w:tc>
        <w:tc>
          <w:tcPr>
            <w:tcW w:w="4257" w:type="dxa"/>
          </w:tcPr>
          <w:p w14:paraId="4B26ADF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DC_n25A-n257A</w:t>
            </w:r>
          </w:p>
          <w:p w14:paraId="25ECE8E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DC_n25A-n257G</w:t>
            </w:r>
          </w:p>
          <w:p w14:paraId="0CB079C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DC_n25A-n257H</w:t>
            </w:r>
          </w:p>
          <w:p w14:paraId="693DA60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DC_n25A-n257I</w:t>
            </w:r>
          </w:p>
          <w:p w14:paraId="7D1764B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DC_n25A-n257J</w:t>
            </w:r>
          </w:p>
          <w:p w14:paraId="057F71D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DC_n25A-n257K</w:t>
            </w:r>
          </w:p>
          <w:p w14:paraId="053FD36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DC_n25A-n257L</w:t>
            </w:r>
          </w:p>
          <w:p w14:paraId="7C9CC42A" w14:textId="77777777" w:rsidR="00CE0068" w:rsidRPr="00C67A88" w:rsidRDefault="00CE0068" w:rsidP="00305B49">
            <w:pPr>
              <w:keepNext/>
              <w:keepLines/>
              <w:spacing w:after="0"/>
              <w:jc w:val="center"/>
              <w:rPr>
                <w:rFonts w:ascii="Arial" w:eastAsia="MS Mincho" w:hAnsi="Arial"/>
                <w:sz w:val="18"/>
                <w:lang w:eastAsia="ja-JP"/>
              </w:rPr>
            </w:pPr>
            <w:r>
              <w:rPr>
                <w:rFonts w:ascii="Arial" w:hAnsi="Arial"/>
                <w:sz w:val="18"/>
                <w:lang w:eastAsia="ja-JP"/>
              </w:rPr>
              <w:t>DC_n25A-n257M</w:t>
            </w:r>
          </w:p>
        </w:tc>
      </w:tr>
      <w:tr w:rsidR="00CE0068" w:rsidRPr="00C67A88" w14:paraId="47530D90" w14:textId="77777777" w:rsidTr="00305B49">
        <w:tblPrEx>
          <w:tblLook w:val="04A0" w:firstRow="1" w:lastRow="0" w:firstColumn="1" w:lastColumn="0" w:noHBand="0" w:noVBand="1"/>
        </w:tblPrEx>
        <w:trPr>
          <w:trHeight w:val="187"/>
          <w:jc w:val="center"/>
        </w:trPr>
        <w:tc>
          <w:tcPr>
            <w:tcW w:w="3827" w:type="dxa"/>
          </w:tcPr>
          <w:p w14:paraId="1FDE4E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w:t>
            </w:r>
          </w:p>
          <w:p w14:paraId="2E7CA0A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DC_n25A-n258G</w:t>
            </w:r>
          </w:p>
          <w:p w14:paraId="7E2D13A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DC_n25A-n258H</w:t>
            </w:r>
          </w:p>
        </w:tc>
        <w:tc>
          <w:tcPr>
            <w:tcW w:w="4257" w:type="dxa"/>
          </w:tcPr>
          <w:p w14:paraId="2257720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w:t>
            </w:r>
          </w:p>
          <w:p w14:paraId="0FBDCB9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DC_n25A-n258G</w:t>
            </w:r>
          </w:p>
          <w:p w14:paraId="7F38F66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DC_n25A-n258H</w:t>
            </w:r>
          </w:p>
        </w:tc>
      </w:tr>
      <w:tr w:rsidR="00CE0068" w:rsidRPr="00C67A88" w14:paraId="18770AA6" w14:textId="77777777" w:rsidTr="00305B49">
        <w:trPr>
          <w:trHeight w:val="187"/>
          <w:jc w:val="center"/>
        </w:trPr>
        <w:tc>
          <w:tcPr>
            <w:tcW w:w="3827" w:type="dxa"/>
          </w:tcPr>
          <w:p w14:paraId="583C364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DC_n25A-n258(2A)</w:t>
            </w:r>
          </w:p>
          <w:p w14:paraId="18FB7AB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DC_n25A-n258(3A)</w:t>
            </w:r>
          </w:p>
          <w:p w14:paraId="029FA36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DC_n25A-n258(4A)</w:t>
            </w:r>
          </w:p>
          <w:p w14:paraId="414CC05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DC_n25A-n258(5A)</w:t>
            </w:r>
          </w:p>
          <w:p w14:paraId="387AE71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DC_n25A-n258(2G)</w:t>
            </w:r>
          </w:p>
          <w:p w14:paraId="5DFFBA3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DC_n25A-n258(A-G)</w:t>
            </w:r>
          </w:p>
          <w:p w14:paraId="3697A28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DC_n25A-n258(A-H)</w:t>
            </w:r>
          </w:p>
          <w:p w14:paraId="7243DB8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DC_n25A-n258(G-H)</w:t>
            </w:r>
          </w:p>
        </w:tc>
        <w:tc>
          <w:tcPr>
            <w:tcW w:w="4257" w:type="dxa"/>
          </w:tcPr>
          <w:p w14:paraId="3048CD5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DC_n25A-n258A</w:t>
            </w:r>
          </w:p>
          <w:p w14:paraId="73FB390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DC_n25A-n258G</w:t>
            </w:r>
          </w:p>
          <w:p w14:paraId="07C7D65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DC_n25A-n258H</w:t>
            </w:r>
          </w:p>
        </w:tc>
      </w:tr>
      <w:tr w:rsidR="00CE0068" w:rsidRPr="00C67A88" w14:paraId="16A892EB" w14:textId="77777777" w:rsidTr="00305B49">
        <w:trPr>
          <w:trHeight w:val="187"/>
          <w:jc w:val="center"/>
        </w:trPr>
        <w:tc>
          <w:tcPr>
            <w:tcW w:w="3827" w:type="dxa"/>
          </w:tcPr>
          <w:p w14:paraId="29E02E8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DC_n25A-n260A</w:t>
            </w:r>
          </w:p>
          <w:p w14:paraId="186537E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DC_n25A-n260G</w:t>
            </w:r>
          </w:p>
          <w:p w14:paraId="7E1D4F8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DC_n25A-n260H</w:t>
            </w:r>
          </w:p>
          <w:p w14:paraId="458024D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DC_n25A-n260I</w:t>
            </w:r>
          </w:p>
          <w:p w14:paraId="6012144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DC_n25A-n260J</w:t>
            </w:r>
          </w:p>
          <w:p w14:paraId="30A0251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DC_n25A-n260K</w:t>
            </w:r>
          </w:p>
          <w:p w14:paraId="0ABC63B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DC_n25A-n260L</w:t>
            </w:r>
          </w:p>
          <w:p w14:paraId="7849197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DC_n25A-n260M</w:t>
            </w:r>
          </w:p>
        </w:tc>
        <w:tc>
          <w:tcPr>
            <w:tcW w:w="4257" w:type="dxa"/>
          </w:tcPr>
          <w:p w14:paraId="27631C30"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DC_n25A-n260A</w:t>
            </w:r>
            <w:r>
              <w:rPr>
                <w:rFonts w:ascii="Arial" w:hAnsi="Arial"/>
                <w:sz w:val="18"/>
                <w:lang w:eastAsia="ja-JP"/>
              </w:rPr>
              <w:t xml:space="preserve"> </w:t>
            </w:r>
          </w:p>
          <w:p w14:paraId="203D203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DC_n25A-n260G</w:t>
            </w:r>
          </w:p>
          <w:p w14:paraId="6409184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DC_n25A-n260H</w:t>
            </w:r>
          </w:p>
          <w:p w14:paraId="4BF5F84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DC_n25A-n260I</w:t>
            </w:r>
          </w:p>
          <w:p w14:paraId="3643498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DC_n25A-n260J</w:t>
            </w:r>
          </w:p>
          <w:p w14:paraId="4E68E30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DC_n25A-n260K</w:t>
            </w:r>
          </w:p>
          <w:p w14:paraId="28D9C68E"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DC_n25A-n260L</w:t>
            </w:r>
          </w:p>
          <w:p w14:paraId="45A2EE9B"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DC_n25A-n260M</w:t>
            </w:r>
          </w:p>
        </w:tc>
      </w:tr>
      <w:tr w:rsidR="00CE0068" w:rsidRPr="00C67A88" w14:paraId="2F8F4487" w14:textId="77777777" w:rsidTr="00305B49">
        <w:trPr>
          <w:trHeight w:val="187"/>
          <w:jc w:val="center"/>
        </w:trPr>
        <w:tc>
          <w:tcPr>
            <w:tcW w:w="3827" w:type="dxa"/>
          </w:tcPr>
          <w:p w14:paraId="5C18F65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44AF77E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DC_n25A-n260(4A)</w:t>
            </w:r>
          </w:p>
          <w:p w14:paraId="1A98461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DC_n25A-n260(5A)</w:t>
            </w:r>
          </w:p>
          <w:p w14:paraId="5EC4CFE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3F68563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DC_n25A-n260(8A)</w:t>
            </w:r>
          </w:p>
        </w:tc>
        <w:tc>
          <w:tcPr>
            <w:tcW w:w="4257" w:type="dxa"/>
          </w:tcPr>
          <w:p w14:paraId="20C1380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DC_n25A-n260A</w:t>
            </w:r>
          </w:p>
        </w:tc>
      </w:tr>
      <w:tr w:rsidR="00CE0068" w:rsidRPr="00C67A88" w14:paraId="3DEDB424" w14:textId="77777777" w:rsidTr="00305B49">
        <w:trPr>
          <w:trHeight w:val="187"/>
          <w:jc w:val="center"/>
        </w:trPr>
        <w:tc>
          <w:tcPr>
            <w:tcW w:w="3827" w:type="dxa"/>
          </w:tcPr>
          <w:p w14:paraId="2644BCA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7" w:type="dxa"/>
          </w:tcPr>
          <w:p w14:paraId="3606CCD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CE0068" w:rsidRPr="00C67A88" w14:paraId="210F4C7C" w14:textId="77777777" w:rsidTr="00305B49">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6324A6F6" w14:textId="77777777" w:rsidR="00CE0068" w:rsidRPr="00C67A88" w:rsidRDefault="00CE0068" w:rsidP="00305B49">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hideMark/>
          </w:tcPr>
          <w:p w14:paraId="10261C10" w14:textId="77777777" w:rsidR="00CE0068" w:rsidRPr="00C67A88" w:rsidRDefault="00CE0068" w:rsidP="00305B49">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CE0068" w:rsidRPr="00C67A88" w14:paraId="0FF49BEB" w14:textId="77777777" w:rsidTr="00305B49">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2F5ED23"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DC_n26A-n258A</w:t>
            </w:r>
          </w:p>
          <w:p w14:paraId="0F974B7B"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DC_n26A-n258B</w:t>
            </w:r>
          </w:p>
          <w:p w14:paraId="3A377983"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DC_n26A-n258C</w:t>
            </w:r>
          </w:p>
          <w:p w14:paraId="7D3D6988"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DC_n26A-n258D</w:t>
            </w:r>
          </w:p>
          <w:p w14:paraId="38068988"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DC_n26A-n258E</w:t>
            </w:r>
          </w:p>
          <w:p w14:paraId="6DD6FB73"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DC_n26A-n258F</w:t>
            </w:r>
          </w:p>
          <w:p w14:paraId="6B794AD5"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DC_n26A-n258G</w:t>
            </w:r>
          </w:p>
          <w:p w14:paraId="2738C87D"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DC_n26A-n258H</w:t>
            </w:r>
          </w:p>
          <w:p w14:paraId="487027AB"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DC_n26A-n258I</w:t>
            </w:r>
          </w:p>
          <w:p w14:paraId="11AEB72C"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DC_n26A-n258J</w:t>
            </w:r>
          </w:p>
          <w:p w14:paraId="76B5C39C"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DC_n26A-n258K</w:t>
            </w:r>
          </w:p>
          <w:p w14:paraId="361E3374"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DC_n26A-n258L</w:t>
            </w:r>
          </w:p>
          <w:p w14:paraId="3FA8C5AD" w14:textId="77777777" w:rsidR="00CE0068" w:rsidRDefault="00CE0068" w:rsidP="00305B49">
            <w:pPr>
              <w:keepNext/>
              <w:keepLines/>
              <w:spacing w:after="0"/>
              <w:jc w:val="center"/>
              <w:rPr>
                <w:rFonts w:ascii="Arial" w:hAnsi="Arial"/>
                <w:sz w:val="18"/>
                <w:szCs w:val="18"/>
              </w:rPr>
            </w:pPr>
            <w:r>
              <w:rPr>
                <w:rFonts w:ascii="Arial" w:hAnsi="Arial"/>
                <w:sz w:val="18"/>
                <w:szCs w:val="18"/>
              </w:rPr>
              <w:t xml:space="preserve">DC_n26A-n258M </w:t>
            </w:r>
          </w:p>
          <w:p w14:paraId="48B4643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DC_n26A-n258R2</w:t>
            </w:r>
          </w:p>
          <w:p w14:paraId="4B74D70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5C6969C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DC_n26A-n258R4</w:t>
            </w:r>
          </w:p>
          <w:p w14:paraId="530CC3E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DC_n26A-n258R5</w:t>
            </w:r>
          </w:p>
          <w:p w14:paraId="2BC4340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DC_n26A-n258R6</w:t>
            </w:r>
          </w:p>
          <w:p w14:paraId="210C085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DC_n26A-n258R7</w:t>
            </w:r>
          </w:p>
          <w:p w14:paraId="65A7F23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DC_n26A-n258R8</w:t>
            </w:r>
          </w:p>
          <w:p w14:paraId="77047D0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DC_n26A-n258R9</w:t>
            </w:r>
          </w:p>
          <w:p w14:paraId="023C525A" w14:textId="77777777" w:rsidR="00CE0068" w:rsidRPr="00C67A88" w:rsidRDefault="00CE0068" w:rsidP="00305B49">
            <w:pPr>
              <w:keepNext/>
              <w:keepLines/>
              <w:spacing w:after="0"/>
              <w:jc w:val="center"/>
              <w:rPr>
                <w:rFonts w:ascii="Arial" w:hAnsi="Arial" w:cs="Arial"/>
                <w:sz w:val="18"/>
                <w:szCs w:val="18"/>
                <w:lang w:val="fr-FR"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5F300928"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DC_n26A-n258A</w:t>
            </w:r>
          </w:p>
          <w:p w14:paraId="50DC21CB"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DC_n26A-n258G</w:t>
            </w:r>
          </w:p>
          <w:p w14:paraId="2809468F"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DC_n26A-n258H</w:t>
            </w:r>
          </w:p>
          <w:p w14:paraId="06E49F50" w14:textId="77777777" w:rsidR="00CE0068" w:rsidRDefault="00CE0068" w:rsidP="00305B49">
            <w:pPr>
              <w:keepNext/>
              <w:keepLines/>
              <w:spacing w:after="0"/>
              <w:jc w:val="center"/>
              <w:rPr>
                <w:rFonts w:ascii="Arial" w:hAnsi="Arial"/>
                <w:sz w:val="18"/>
                <w:szCs w:val="18"/>
              </w:rPr>
            </w:pPr>
            <w:r>
              <w:rPr>
                <w:rFonts w:ascii="Arial" w:hAnsi="Arial"/>
                <w:sz w:val="18"/>
                <w:szCs w:val="18"/>
              </w:rPr>
              <w:t xml:space="preserve">DC_n26A-n258I </w:t>
            </w:r>
          </w:p>
          <w:p w14:paraId="0BC07EDB"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DC_n26A-n258R2</w:t>
            </w:r>
          </w:p>
          <w:p w14:paraId="72CF534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DC_n26A-n258R3</w:t>
            </w:r>
          </w:p>
          <w:p w14:paraId="16BA9BB8" w14:textId="77777777" w:rsidR="00CE0068" w:rsidRPr="00DA49B8" w:rsidRDefault="00CE0068" w:rsidP="00305B49">
            <w:pPr>
              <w:keepNext/>
              <w:keepLines/>
              <w:spacing w:after="0"/>
              <w:jc w:val="center"/>
              <w:rPr>
                <w:rFonts w:ascii="Arial" w:hAnsi="Arial" w:cs="Arial"/>
                <w:sz w:val="18"/>
                <w:szCs w:val="18"/>
                <w:lang w:eastAsia="zh-CN"/>
              </w:rPr>
            </w:pPr>
            <w:r>
              <w:rPr>
                <w:rFonts w:ascii="Arial" w:hAnsi="Arial"/>
                <w:sz w:val="18"/>
                <w:lang w:eastAsia="zh-CN"/>
              </w:rPr>
              <w:t>DC_n26A-n258R4</w:t>
            </w:r>
          </w:p>
        </w:tc>
      </w:tr>
      <w:tr w:rsidR="00CE0068" w:rsidRPr="00C67A88" w14:paraId="4523C6A0" w14:textId="77777777" w:rsidTr="00305B49">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60E3115"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DC_n26(2A)-n258A</w:t>
            </w:r>
          </w:p>
          <w:p w14:paraId="597DBAA2"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DC_n26(2A)-n258B</w:t>
            </w:r>
          </w:p>
          <w:p w14:paraId="476DC80C"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DC_n26(2A)-n258C</w:t>
            </w:r>
          </w:p>
          <w:p w14:paraId="59A03D1D"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DC_n26(2A)-n258D</w:t>
            </w:r>
          </w:p>
          <w:p w14:paraId="735569AF"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DC_n26(2A)-n258E</w:t>
            </w:r>
          </w:p>
          <w:p w14:paraId="2EC44AD9"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DC_n26(2A)-n258F</w:t>
            </w:r>
          </w:p>
          <w:p w14:paraId="3B782C71"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DC_n26(2A)-n258G</w:t>
            </w:r>
          </w:p>
          <w:p w14:paraId="0C4DBB14"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DC_n26(2A)-n258H</w:t>
            </w:r>
          </w:p>
          <w:p w14:paraId="1D0EA172"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DC_n26(2A)-n258I</w:t>
            </w:r>
          </w:p>
          <w:p w14:paraId="55544836"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DC_n26(2A)-n258J</w:t>
            </w:r>
          </w:p>
          <w:p w14:paraId="1D63297E"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DC_n26(2A)-n258K</w:t>
            </w:r>
          </w:p>
          <w:p w14:paraId="003B9381"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DC_n26(2A)-n258L</w:t>
            </w:r>
          </w:p>
          <w:p w14:paraId="08966F58" w14:textId="77777777" w:rsidR="00CE0068" w:rsidRDefault="00CE0068" w:rsidP="00305B49">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0E3A2E48"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DC_n26A-n258A</w:t>
            </w:r>
          </w:p>
          <w:p w14:paraId="690E418F"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DC_n26A-n258G</w:t>
            </w:r>
          </w:p>
          <w:p w14:paraId="62F5EB7E"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DC_n26A-n258H</w:t>
            </w:r>
          </w:p>
          <w:p w14:paraId="0F582F85" w14:textId="77777777" w:rsidR="00CE0068" w:rsidRDefault="00CE0068" w:rsidP="00305B49">
            <w:pPr>
              <w:keepNext/>
              <w:keepLines/>
              <w:spacing w:after="0"/>
              <w:jc w:val="center"/>
              <w:rPr>
                <w:rFonts w:ascii="Arial" w:hAnsi="Arial"/>
                <w:sz w:val="18"/>
                <w:szCs w:val="18"/>
              </w:rPr>
            </w:pPr>
            <w:r>
              <w:rPr>
                <w:rFonts w:ascii="Arial" w:hAnsi="Arial"/>
                <w:sz w:val="18"/>
                <w:szCs w:val="18"/>
              </w:rPr>
              <w:t>DC_n26A-n258I</w:t>
            </w:r>
          </w:p>
        </w:tc>
      </w:tr>
      <w:tr w:rsidR="00CE0068" w:rsidRPr="00C67A88" w14:paraId="55E56F33" w14:textId="77777777" w:rsidTr="00305B49">
        <w:trPr>
          <w:trHeight w:val="187"/>
          <w:jc w:val="center"/>
        </w:trPr>
        <w:tc>
          <w:tcPr>
            <w:tcW w:w="3827" w:type="dxa"/>
          </w:tcPr>
          <w:p w14:paraId="0887C2A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DC_n28A-n257A</w:t>
            </w:r>
          </w:p>
          <w:p w14:paraId="5B42D13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DC_n28A-n257D</w:t>
            </w:r>
          </w:p>
          <w:p w14:paraId="2D61EBD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DC_n28A-n257G</w:t>
            </w:r>
          </w:p>
          <w:p w14:paraId="20A0CF4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DC_n28A-n257H</w:t>
            </w:r>
          </w:p>
          <w:p w14:paraId="543B9CA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DC_n28A-n257I</w:t>
            </w:r>
          </w:p>
        </w:tc>
        <w:tc>
          <w:tcPr>
            <w:tcW w:w="4257" w:type="dxa"/>
          </w:tcPr>
          <w:p w14:paraId="0DF644D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DC_n28A-n257A</w:t>
            </w:r>
          </w:p>
          <w:p w14:paraId="3BBB6AC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DC_n28A-n257D</w:t>
            </w:r>
          </w:p>
          <w:p w14:paraId="1FFB63F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DC_n28A-n257G</w:t>
            </w:r>
          </w:p>
          <w:p w14:paraId="0A373CF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DC_n28A-n257H</w:t>
            </w:r>
          </w:p>
          <w:p w14:paraId="0429E29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DC_n28A-n257I</w:t>
            </w:r>
          </w:p>
        </w:tc>
      </w:tr>
      <w:tr w:rsidR="00CE0068" w:rsidRPr="00C67A88" w14:paraId="1FE1F2D4" w14:textId="77777777" w:rsidTr="00305B49">
        <w:trPr>
          <w:trHeight w:val="187"/>
          <w:jc w:val="center"/>
        </w:trPr>
        <w:tc>
          <w:tcPr>
            <w:tcW w:w="3827" w:type="dxa"/>
          </w:tcPr>
          <w:p w14:paraId="5DE7DCE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DC_n28A-n258A</w:t>
            </w:r>
          </w:p>
          <w:p w14:paraId="231280E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17E808D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DC_n28A-n258C</w:t>
            </w:r>
          </w:p>
          <w:p w14:paraId="3BA801AA"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DC_n28A-n258D</w:t>
            </w:r>
          </w:p>
          <w:p w14:paraId="37549D4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DC_n28A-n258E</w:t>
            </w:r>
          </w:p>
          <w:p w14:paraId="4422109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DC_n28A-n258F</w:t>
            </w:r>
          </w:p>
          <w:p w14:paraId="69E4723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DC_n28A-n258G</w:t>
            </w:r>
          </w:p>
          <w:p w14:paraId="7BFE624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DC_n28A-n258H</w:t>
            </w:r>
          </w:p>
          <w:p w14:paraId="690CFD68"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DC_n28A-n258I</w:t>
            </w:r>
          </w:p>
          <w:p w14:paraId="326260D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DC_n28A-n258J</w:t>
            </w:r>
          </w:p>
          <w:p w14:paraId="032ACF3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DC_n28A-n258K</w:t>
            </w:r>
          </w:p>
          <w:p w14:paraId="1C5C04B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DC_n28A-n258L</w:t>
            </w:r>
          </w:p>
          <w:p w14:paraId="112CA504"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 xml:space="preserve">DC_n28A-n258M </w:t>
            </w:r>
          </w:p>
          <w:p w14:paraId="78C3431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DC_n28A-n258R2</w:t>
            </w:r>
          </w:p>
          <w:p w14:paraId="75F1FC3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5F656D4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DC_n28A-n258R4</w:t>
            </w:r>
          </w:p>
          <w:p w14:paraId="511DDF2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DC_n28A-n258R5</w:t>
            </w:r>
          </w:p>
          <w:p w14:paraId="0207F63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DC_n28A-n258R6</w:t>
            </w:r>
          </w:p>
          <w:p w14:paraId="067DD4F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DC_n28A-n258R7</w:t>
            </w:r>
          </w:p>
          <w:p w14:paraId="246066B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DC_n28A-n258R8</w:t>
            </w:r>
          </w:p>
          <w:p w14:paraId="215180E5"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DC_n28A-n258R9</w:t>
            </w:r>
          </w:p>
          <w:p w14:paraId="4ECA9689"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4CFDF6F3" w14:textId="77777777" w:rsidR="00CE0068" w:rsidRDefault="00CE0068" w:rsidP="00305B49">
            <w:pPr>
              <w:keepNext/>
              <w:keepLines/>
              <w:spacing w:after="0"/>
              <w:jc w:val="center"/>
              <w:rPr>
                <w:rFonts w:ascii="Arial" w:hAnsi="Arial"/>
                <w:sz w:val="18"/>
              </w:rPr>
            </w:pPr>
            <w:r>
              <w:rPr>
                <w:rFonts w:ascii="Arial" w:hAnsi="Arial"/>
                <w:sz w:val="18"/>
              </w:rPr>
              <w:t>DC_n28A-n258A</w:t>
            </w:r>
          </w:p>
          <w:p w14:paraId="45F79D19" w14:textId="77777777" w:rsidR="00CE0068" w:rsidRDefault="00CE0068" w:rsidP="00305B49">
            <w:pPr>
              <w:keepNext/>
              <w:keepLines/>
              <w:spacing w:after="0"/>
              <w:jc w:val="center"/>
              <w:rPr>
                <w:rFonts w:ascii="Arial" w:hAnsi="Arial"/>
                <w:sz w:val="18"/>
              </w:rPr>
            </w:pPr>
            <w:r>
              <w:rPr>
                <w:rFonts w:ascii="Arial" w:hAnsi="Arial"/>
                <w:sz w:val="18"/>
              </w:rPr>
              <w:t>DC_n28A-n258G</w:t>
            </w:r>
          </w:p>
          <w:p w14:paraId="4752933C" w14:textId="77777777" w:rsidR="00CE0068" w:rsidRDefault="00CE0068" w:rsidP="00305B49">
            <w:pPr>
              <w:keepNext/>
              <w:keepLines/>
              <w:spacing w:after="0"/>
              <w:jc w:val="center"/>
              <w:rPr>
                <w:rFonts w:ascii="Arial" w:hAnsi="Arial"/>
                <w:sz w:val="18"/>
              </w:rPr>
            </w:pPr>
            <w:r>
              <w:rPr>
                <w:rFonts w:ascii="Arial" w:hAnsi="Arial"/>
                <w:sz w:val="18"/>
              </w:rPr>
              <w:t>DC_n28A-n258H</w:t>
            </w:r>
          </w:p>
          <w:p w14:paraId="45E745C1" w14:textId="77777777" w:rsidR="00CE0068" w:rsidRDefault="00CE0068" w:rsidP="00305B49">
            <w:pPr>
              <w:keepNext/>
              <w:keepLines/>
              <w:spacing w:after="0"/>
              <w:jc w:val="center"/>
              <w:rPr>
                <w:rFonts w:ascii="Arial" w:hAnsi="Arial"/>
                <w:sz w:val="18"/>
              </w:rPr>
            </w:pPr>
            <w:r>
              <w:rPr>
                <w:rFonts w:ascii="Arial" w:hAnsi="Arial"/>
                <w:sz w:val="18"/>
              </w:rPr>
              <w:t xml:space="preserve">DC_n28A-n258I </w:t>
            </w:r>
          </w:p>
          <w:p w14:paraId="546BD89A"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DC_n28A-n258R2</w:t>
            </w:r>
          </w:p>
          <w:p w14:paraId="48615D78"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DC_n28A-n258R3</w:t>
            </w:r>
          </w:p>
          <w:p w14:paraId="5A4B900C"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zh-CN"/>
              </w:rPr>
              <w:t>DC_n28A-n258R4</w:t>
            </w:r>
          </w:p>
        </w:tc>
      </w:tr>
      <w:tr w:rsidR="00CE0068" w:rsidRPr="00C67A88" w14:paraId="07EE01E7" w14:textId="77777777" w:rsidTr="00305B49">
        <w:tblPrEx>
          <w:tblLook w:val="04A0" w:firstRow="1" w:lastRow="0" w:firstColumn="1" w:lastColumn="0" w:noHBand="0" w:noVBand="1"/>
        </w:tblPrEx>
        <w:trPr>
          <w:trHeight w:val="187"/>
          <w:jc w:val="center"/>
        </w:trPr>
        <w:tc>
          <w:tcPr>
            <w:tcW w:w="3827" w:type="dxa"/>
          </w:tcPr>
          <w:p w14:paraId="3A2D7A0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DC_n30A-n260A</w:t>
            </w:r>
          </w:p>
          <w:p w14:paraId="7DAEE4D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DC_n30A-n260G</w:t>
            </w:r>
          </w:p>
          <w:p w14:paraId="398DC97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DC_n30A-n260H</w:t>
            </w:r>
          </w:p>
          <w:p w14:paraId="0F76F7C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DC_n30A-n260I</w:t>
            </w:r>
          </w:p>
          <w:p w14:paraId="620D734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DC_n30A-n260J</w:t>
            </w:r>
          </w:p>
          <w:p w14:paraId="390D262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DC_n30A-n260K</w:t>
            </w:r>
          </w:p>
          <w:p w14:paraId="487E074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DC_n30A-n260L</w:t>
            </w:r>
          </w:p>
          <w:p w14:paraId="25E914F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DC_n30A-n260M</w:t>
            </w:r>
          </w:p>
        </w:tc>
        <w:tc>
          <w:tcPr>
            <w:tcW w:w="4257" w:type="dxa"/>
          </w:tcPr>
          <w:p w14:paraId="79D6251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DC_n30A-n260A</w:t>
            </w:r>
          </w:p>
          <w:p w14:paraId="2759C9A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DC_n30A-n260G</w:t>
            </w:r>
          </w:p>
          <w:p w14:paraId="3A99237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DC_n30A-n260H</w:t>
            </w:r>
          </w:p>
          <w:p w14:paraId="1FF18CD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DC_n30A-n260I</w:t>
            </w:r>
          </w:p>
          <w:p w14:paraId="10B5692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DC_n30A-n260J</w:t>
            </w:r>
          </w:p>
          <w:p w14:paraId="1A8ED9F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DC_n30A-n260K</w:t>
            </w:r>
          </w:p>
          <w:p w14:paraId="754D0E2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DC_n30A-n260L</w:t>
            </w:r>
          </w:p>
          <w:p w14:paraId="2823FEA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DC_n30A-n260M</w:t>
            </w:r>
          </w:p>
        </w:tc>
      </w:tr>
      <w:tr w:rsidR="00CE0068" w:rsidRPr="00C67A88" w14:paraId="51BBE917" w14:textId="77777777" w:rsidTr="00305B49">
        <w:tblPrEx>
          <w:tblLook w:val="04A0" w:firstRow="1" w:lastRow="0" w:firstColumn="1" w:lastColumn="0" w:noHBand="0" w:noVBand="1"/>
        </w:tblPrEx>
        <w:trPr>
          <w:trHeight w:val="187"/>
          <w:jc w:val="center"/>
        </w:trPr>
        <w:tc>
          <w:tcPr>
            <w:tcW w:w="3827" w:type="dxa"/>
          </w:tcPr>
          <w:p w14:paraId="50CBA03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2ECEE2CF"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51DFDDD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144E5541"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1C29516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78252F30"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459042EB"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4A63FC3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78D0022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5EEF7E2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24C6FB2E"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009ECDD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674C2299" w14:textId="77777777" w:rsidR="00CE0068" w:rsidRPr="00C67A88" w:rsidRDefault="00CE0068" w:rsidP="00305B49">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6ED831D4" w14:textId="77777777" w:rsidR="00CE0068" w:rsidRDefault="00CE0068" w:rsidP="00305B49">
            <w:pPr>
              <w:keepNext/>
              <w:keepLines/>
              <w:spacing w:after="0"/>
              <w:jc w:val="center"/>
              <w:rPr>
                <w:rFonts w:ascii="Arial" w:hAnsi="Arial"/>
                <w:sz w:val="18"/>
              </w:rPr>
            </w:pPr>
            <w:r>
              <w:rPr>
                <w:rFonts w:ascii="Arial" w:hAnsi="Arial"/>
                <w:sz w:val="18"/>
              </w:rPr>
              <w:t>DC_</w:t>
            </w:r>
            <w:r>
              <w:rPr>
                <w:rFonts w:ascii="Arial" w:hAnsi="Arial" w:hint="eastAsia"/>
                <w:sz w:val="18"/>
                <w:lang w:eastAsia="zh-CN"/>
              </w:rPr>
              <w:t>n39</w:t>
            </w:r>
            <w:r>
              <w:rPr>
                <w:rFonts w:ascii="Arial" w:hAnsi="Arial"/>
                <w:sz w:val="18"/>
              </w:rPr>
              <w:t>A-n258A</w:t>
            </w:r>
          </w:p>
          <w:p w14:paraId="76FC8D0B" w14:textId="77777777" w:rsidR="00CE0068" w:rsidRPr="00C67A88" w:rsidRDefault="00CE0068" w:rsidP="00305B49">
            <w:pPr>
              <w:keepNext/>
              <w:keepLines/>
              <w:spacing w:after="0"/>
              <w:jc w:val="center"/>
              <w:rPr>
                <w:rFonts w:ascii="Arial" w:hAnsi="Arial"/>
                <w:sz w:val="18"/>
                <w:lang w:eastAsia="ja-JP"/>
              </w:rPr>
            </w:pPr>
          </w:p>
        </w:tc>
      </w:tr>
      <w:tr w:rsidR="00CE0068" w:rsidRPr="00C67A88" w14:paraId="09969676" w14:textId="77777777" w:rsidTr="00305B49">
        <w:tblPrEx>
          <w:tblLook w:val="04A0" w:firstRow="1" w:lastRow="0" w:firstColumn="1" w:lastColumn="0" w:noHBand="0" w:noVBand="1"/>
        </w:tblPrEx>
        <w:trPr>
          <w:trHeight w:val="187"/>
          <w:jc w:val="center"/>
        </w:trPr>
        <w:tc>
          <w:tcPr>
            <w:tcW w:w="3827" w:type="dxa"/>
          </w:tcPr>
          <w:p w14:paraId="30E9E834"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DC_n40A-n257A</w:t>
            </w:r>
          </w:p>
          <w:p w14:paraId="187DEC5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DC_n40A-n257D</w:t>
            </w:r>
          </w:p>
          <w:p w14:paraId="31E1344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DC_n40A-n257E</w:t>
            </w:r>
          </w:p>
          <w:p w14:paraId="279E693F"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DC_n40A-n257F</w:t>
            </w:r>
          </w:p>
          <w:p w14:paraId="0338623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DC_n40A-n257G</w:t>
            </w:r>
          </w:p>
          <w:p w14:paraId="251D9B8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DC_n40A-n257H</w:t>
            </w:r>
          </w:p>
          <w:p w14:paraId="7BE42398"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DC_n40A-n257I</w:t>
            </w:r>
          </w:p>
          <w:p w14:paraId="7A366CB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DC_n40A-n257J</w:t>
            </w:r>
          </w:p>
          <w:p w14:paraId="14F6658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DC_n40A-n257K</w:t>
            </w:r>
          </w:p>
          <w:p w14:paraId="4BA0CD6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DC_n40A-n257L</w:t>
            </w:r>
          </w:p>
          <w:p w14:paraId="72F56D9D"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rPr>
              <w:t>DC_n40A-n257M</w:t>
            </w:r>
          </w:p>
        </w:tc>
        <w:tc>
          <w:tcPr>
            <w:tcW w:w="4257" w:type="dxa"/>
          </w:tcPr>
          <w:p w14:paraId="4C7B27E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DC_n40A-n257A</w:t>
            </w:r>
          </w:p>
          <w:p w14:paraId="2BB5C8B8"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DC_n40A-n257G</w:t>
            </w:r>
          </w:p>
          <w:p w14:paraId="77E1F67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DC_n40A-n257H</w:t>
            </w:r>
          </w:p>
          <w:p w14:paraId="32B9E35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DC_n40A-n257I</w:t>
            </w:r>
          </w:p>
          <w:p w14:paraId="20544B6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DC_n40A-n257J</w:t>
            </w:r>
          </w:p>
          <w:p w14:paraId="5CDDF92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DC_n40A-n257K</w:t>
            </w:r>
          </w:p>
          <w:p w14:paraId="4AACFAC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DC_n40A-n257L</w:t>
            </w:r>
          </w:p>
          <w:p w14:paraId="691C9BEC"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rPr>
              <w:t>DC_n40A-n257M</w:t>
            </w:r>
          </w:p>
        </w:tc>
      </w:tr>
      <w:tr w:rsidR="00CE0068" w:rsidRPr="00C67A88" w14:paraId="719408C3" w14:textId="77777777" w:rsidTr="00305B49">
        <w:trPr>
          <w:trHeight w:val="187"/>
          <w:jc w:val="center"/>
        </w:trPr>
        <w:tc>
          <w:tcPr>
            <w:tcW w:w="3827" w:type="dxa"/>
          </w:tcPr>
          <w:p w14:paraId="7116EBA8"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DC_n40A-n258A</w:t>
            </w:r>
          </w:p>
          <w:p w14:paraId="175B6E1D"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DC_n40A-n258G</w:t>
            </w:r>
          </w:p>
          <w:p w14:paraId="299C1F89"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DC_n40A-n258H</w:t>
            </w:r>
          </w:p>
          <w:p w14:paraId="65728BCE"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DC_n40A-n258I</w:t>
            </w:r>
          </w:p>
          <w:p w14:paraId="766A5126"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DC_n40A-n258J</w:t>
            </w:r>
          </w:p>
          <w:p w14:paraId="67B80D8C"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DC_n40A-n258K</w:t>
            </w:r>
          </w:p>
          <w:p w14:paraId="1AEC9FAF"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DC_n40A-n258L</w:t>
            </w:r>
          </w:p>
          <w:p w14:paraId="02B6BE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szCs w:val="18"/>
              </w:rPr>
              <w:t>DC_n40A-n258M</w:t>
            </w:r>
          </w:p>
        </w:tc>
        <w:tc>
          <w:tcPr>
            <w:tcW w:w="4257" w:type="dxa"/>
          </w:tcPr>
          <w:p w14:paraId="37BD3B2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szCs w:val="18"/>
              </w:rPr>
              <w:t>DC_n40A-n258A</w:t>
            </w:r>
          </w:p>
        </w:tc>
      </w:tr>
      <w:tr w:rsidR="00CE0068" w:rsidRPr="00C67A88" w14:paraId="294ECAB2" w14:textId="77777777" w:rsidTr="00305B49">
        <w:trPr>
          <w:trHeight w:val="187"/>
          <w:jc w:val="center"/>
        </w:trPr>
        <w:tc>
          <w:tcPr>
            <w:tcW w:w="3827" w:type="dxa"/>
            <w:vAlign w:val="center"/>
          </w:tcPr>
          <w:p w14:paraId="57210265"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2865C9B7"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63F82FF8"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435529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7" w:type="dxa"/>
            <w:vAlign w:val="center"/>
          </w:tcPr>
          <w:p w14:paraId="352C402A"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DA66A30"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7444B8F5" w14:textId="77777777" w:rsidR="00CE0068" w:rsidRPr="00C67A88" w:rsidRDefault="00CE0068" w:rsidP="00305B49">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B78833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CE0068" w:rsidRPr="00C67A88" w14:paraId="0F418212"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EC2CFD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(2A)-n257A</w:t>
            </w:r>
          </w:p>
          <w:p w14:paraId="22ACB91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5745412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16E07B6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3CEB3E9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27CDF437"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231E9A07"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6807D34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CE0068" w:rsidRPr="00C67A88" w14:paraId="756FA5F0" w14:textId="77777777" w:rsidTr="00305B49">
        <w:trPr>
          <w:trHeight w:val="187"/>
          <w:jc w:val="center"/>
        </w:trPr>
        <w:tc>
          <w:tcPr>
            <w:tcW w:w="3827" w:type="dxa"/>
          </w:tcPr>
          <w:p w14:paraId="5F27AB4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DC_n41A-n258A</w:t>
            </w:r>
          </w:p>
          <w:p w14:paraId="0FE1B7B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DC_n41A-n258G</w:t>
            </w:r>
          </w:p>
          <w:p w14:paraId="61522F9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DC_n41A-n258H</w:t>
            </w:r>
          </w:p>
          <w:p w14:paraId="28F97A18"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05CDBF51"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41313CAD"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7" w:type="dxa"/>
          </w:tcPr>
          <w:p w14:paraId="18F17FC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DC_n41A-n258A</w:t>
            </w:r>
          </w:p>
          <w:p w14:paraId="03C0DC3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DC_n41A-n258G</w:t>
            </w:r>
          </w:p>
          <w:p w14:paraId="18CC6C9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DC_n41A-n258H</w:t>
            </w:r>
          </w:p>
        </w:tc>
      </w:tr>
      <w:tr w:rsidR="00CE0068" w:rsidRPr="00C67A88" w14:paraId="7A4BAF11" w14:textId="77777777" w:rsidTr="00305B49">
        <w:trPr>
          <w:trHeight w:val="187"/>
          <w:jc w:val="center"/>
        </w:trPr>
        <w:tc>
          <w:tcPr>
            <w:tcW w:w="3827" w:type="dxa"/>
          </w:tcPr>
          <w:p w14:paraId="573DDF6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DC_n41A-n258(2A)</w:t>
            </w:r>
          </w:p>
          <w:p w14:paraId="7BB0259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DC_n41A-n258(3A)</w:t>
            </w:r>
          </w:p>
          <w:p w14:paraId="2F9F146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DC_n41A-n258(4A)</w:t>
            </w:r>
          </w:p>
          <w:p w14:paraId="04DDB74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DC_n41A-n258(5A)</w:t>
            </w:r>
          </w:p>
          <w:p w14:paraId="48CC6001"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638BD7F5"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06E8CACB"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2BB879BB"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5F22C64F"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541EBA8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DC_n41(2A)-n258G</w:t>
            </w:r>
          </w:p>
          <w:p w14:paraId="39E7F570"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12BF9C56"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5BDD5021"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5457E75E"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4B53D1C5"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69A35D7D"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DC_n41A-n258(2G)</w:t>
            </w:r>
          </w:p>
          <w:p w14:paraId="3B4665F8"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DC_n41C-n258(2G)</w:t>
            </w:r>
          </w:p>
          <w:p w14:paraId="16C2A19B"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DC_n41(2A)-n258(2G)</w:t>
            </w:r>
          </w:p>
          <w:p w14:paraId="43BE67DD"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DC_n41A-n258(A-G)</w:t>
            </w:r>
          </w:p>
          <w:p w14:paraId="7AA357BB" w14:textId="77777777" w:rsidR="00CE0068" w:rsidRPr="00C67A88" w:rsidRDefault="00CE0068" w:rsidP="00305B49">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6769A7F4" w14:textId="77777777" w:rsidR="00CE0068" w:rsidRPr="00C67A88" w:rsidRDefault="00CE0068" w:rsidP="00305B49">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5B5D21C4"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DC_n41A-n258(A-H)</w:t>
            </w:r>
          </w:p>
          <w:p w14:paraId="1EE54C26" w14:textId="77777777" w:rsidR="00CE0068" w:rsidRPr="00C67A88" w:rsidRDefault="00CE0068" w:rsidP="00305B49">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5DA70F84" w14:textId="77777777" w:rsidR="00CE0068" w:rsidRPr="00C67A88" w:rsidRDefault="00CE0068" w:rsidP="00305B49">
            <w:pPr>
              <w:spacing w:after="0"/>
              <w:jc w:val="center"/>
              <w:rPr>
                <w:rFonts w:ascii="Arial" w:hAnsi="Arial" w:cs="Arial"/>
                <w:sz w:val="18"/>
                <w:szCs w:val="18"/>
              </w:rPr>
            </w:pPr>
            <w:r w:rsidRPr="00C67A88">
              <w:rPr>
                <w:rFonts w:ascii="Arial" w:hAnsi="Arial" w:cs="Arial"/>
                <w:sz w:val="18"/>
                <w:szCs w:val="18"/>
              </w:rPr>
              <w:t>DC_n41(2A)-n258(A-H)</w:t>
            </w:r>
          </w:p>
          <w:p w14:paraId="6D0B2041"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DC_n41A-n258(G-H)</w:t>
            </w:r>
          </w:p>
          <w:p w14:paraId="5EE14DA1"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DC_n41C-n258(G-H)</w:t>
            </w:r>
          </w:p>
          <w:p w14:paraId="046C089C"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DC_n41(2A)-n258(G-H)</w:t>
            </w:r>
          </w:p>
        </w:tc>
        <w:tc>
          <w:tcPr>
            <w:tcW w:w="4257" w:type="dxa"/>
          </w:tcPr>
          <w:p w14:paraId="3F930A7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DC_n41A-n258A</w:t>
            </w:r>
          </w:p>
          <w:p w14:paraId="070516C7"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DC_n41A-n258G</w:t>
            </w:r>
          </w:p>
          <w:p w14:paraId="694795D3"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rPr>
              <w:t>DC_n41A-n258H</w:t>
            </w:r>
          </w:p>
        </w:tc>
      </w:tr>
      <w:tr w:rsidR="00CE0068" w:rsidRPr="00C67A88" w14:paraId="298B708C" w14:textId="77777777" w:rsidTr="00305B49">
        <w:trPr>
          <w:trHeight w:val="187"/>
          <w:jc w:val="center"/>
        </w:trPr>
        <w:tc>
          <w:tcPr>
            <w:tcW w:w="3827" w:type="dxa"/>
          </w:tcPr>
          <w:p w14:paraId="4488233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DC_n41A-n260A</w:t>
            </w:r>
          </w:p>
          <w:p w14:paraId="35BB377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DC_n41A-n260G</w:t>
            </w:r>
          </w:p>
          <w:p w14:paraId="6A4BA53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DC_n41A-n260H</w:t>
            </w:r>
          </w:p>
          <w:p w14:paraId="730D6E9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DC_n41A-n260I</w:t>
            </w:r>
          </w:p>
          <w:p w14:paraId="65597C1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DC_n41A-n260J</w:t>
            </w:r>
          </w:p>
          <w:p w14:paraId="34FB40C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DC_n41A-n260K</w:t>
            </w:r>
          </w:p>
          <w:p w14:paraId="25F0B66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DC_n41A-n260L</w:t>
            </w:r>
          </w:p>
          <w:p w14:paraId="1E92A2C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DC_n41A-n260M</w:t>
            </w:r>
          </w:p>
          <w:p w14:paraId="7A7A79F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DC_n41C-n260A</w:t>
            </w:r>
          </w:p>
          <w:p w14:paraId="47A5C6E1" w14:textId="77777777" w:rsidR="00CE0068" w:rsidRPr="00C67A88" w:rsidRDefault="00CE0068" w:rsidP="00305B49">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3DCB90F6" w14:textId="77777777" w:rsidR="00CE0068" w:rsidRPr="00C67A88" w:rsidRDefault="00CE0068" w:rsidP="00305B49">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4585046F" w14:textId="77777777" w:rsidR="00CE0068" w:rsidRPr="00C67A88" w:rsidRDefault="00CE0068" w:rsidP="00305B49">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B07F2B7" w14:textId="77777777" w:rsidR="00CE0068" w:rsidRPr="00C67A88" w:rsidRDefault="00CE0068" w:rsidP="00305B49">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1AF70889"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120F3023"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6BB66350" w14:textId="77777777" w:rsidR="00CE0068" w:rsidRPr="00C67A88" w:rsidRDefault="00CE0068" w:rsidP="00305B49">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7" w:type="dxa"/>
          </w:tcPr>
          <w:p w14:paraId="4F0CE188"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DC_n41A-n260A</w:t>
            </w:r>
          </w:p>
          <w:p w14:paraId="3C3506C8" w14:textId="77777777" w:rsidR="00CE0068" w:rsidRDefault="00CE0068" w:rsidP="00305B49">
            <w:pPr>
              <w:keepNext/>
              <w:keepLines/>
              <w:spacing w:after="0"/>
              <w:jc w:val="center"/>
              <w:rPr>
                <w:rFonts w:ascii="Arial" w:hAnsi="Arial" w:cs="Arial"/>
                <w:sz w:val="18"/>
              </w:rPr>
            </w:pPr>
            <w:r>
              <w:rPr>
                <w:rFonts w:ascii="Arial" w:hAnsi="Arial" w:cs="Arial"/>
                <w:sz w:val="18"/>
              </w:rPr>
              <w:t>DC_n41A-n260G</w:t>
            </w:r>
          </w:p>
          <w:p w14:paraId="59520178"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DC_n41A-n260H</w:t>
            </w:r>
          </w:p>
          <w:p w14:paraId="3A0F3821"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DC_n41A-n260I</w:t>
            </w:r>
          </w:p>
          <w:p w14:paraId="74E9142A"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DC_n41A-n260J</w:t>
            </w:r>
          </w:p>
          <w:p w14:paraId="2CB788B8"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DC_n41A-n260K</w:t>
            </w:r>
          </w:p>
          <w:p w14:paraId="1804BF42" w14:textId="77777777" w:rsidR="00CE0068" w:rsidRDefault="00CE0068" w:rsidP="00305B49">
            <w:pPr>
              <w:keepNext/>
              <w:keepLines/>
              <w:spacing w:after="0"/>
              <w:jc w:val="center"/>
              <w:rPr>
                <w:rFonts w:ascii="Arial" w:hAnsi="Arial" w:cs="Arial"/>
                <w:sz w:val="18"/>
              </w:rPr>
            </w:pPr>
            <w:r>
              <w:rPr>
                <w:rFonts w:ascii="Arial" w:hAnsi="Arial" w:cs="Arial"/>
                <w:sz w:val="18"/>
              </w:rPr>
              <w:t xml:space="preserve"> DC_n41A-n260L</w:t>
            </w:r>
          </w:p>
          <w:p w14:paraId="0929F43D" w14:textId="77777777" w:rsidR="00CE0068" w:rsidRPr="00C67A88" w:rsidRDefault="00CE0068" w:rsidP="00305B49">
            <w:pPr>
              <w:keepNext/>
              <w:keepLines/>
              <w:spacing w:after="0"/>
              <w:jc w:val="center"/>
              <w:rPr>
                <w:rFonts w:ascii="Arial" w:hAnsi="Arial" w:cs="Arial"/>
                <w:sz w:val="18"/>
              </w:rPr>
            </w:pPr>
            <w:r>
              <w:rPr>
                <w:rFonts w:ascii="Arial" w:hAnsi="Arial" w:cs="Arial"/>
                <w:sz w:val="18"/>
              </w:rPr>
              <w:t xml:space="preserve"> DC_n41A-n260M</w:t>
            </w:r>
          </w:p>
        </w:tc>
      </w:tr>
      <w:tr w:rsidR="00CE0068" w:rsidRPr="00C67A88" w14:paraId="4C9B9426" w14:textId="77777777" w:rsidTr="00305B49">
        <w:trPr>
          <w:trHeight w:val="187"/>
          <w:jc w:val="center"/>
        </w:trPr>
        <w:tc>
          <w:tcPr>
            <w:tcW w:w="3827" w:type="dxa"/>
          </w:tcPr>
          <w:p w14:paraId="6569810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DC_n41A-n260(2A)</w:t>
            </w:r>
          </w:p>
          <w:p w14:paraId="1B87BF0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DC_n41A-n260(3A)</w:t>
            </w:r>
          </w:p>
          <w:p w14:paraId="41B89FC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DC_n41A-n260(4A)</w:t>
            </w:r>
          </w:p>
          <w:p w14:paraId="62D6512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DC_n41A-n260(5A)</w:t>
            </w:r>
          </w:p>
          <w:p w14:paraId="52F470C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DC_n41A-n260(6A)</w:t>
            </w:r>
          </w:p>
          <w:p w14:paraId="0696744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DC_n41A-n260(7A)</w:t>
            </w:r>
          </w:p>
          <w:p w14:paraId="54F8A62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DC_n41A-n260(8A)</w:t>
            </w:r>
          </w:p>
          <w:p w14:paraId="620B33D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DC_n41(2A)-n260A</w:t>
            </w:r>
          </w:p>
          <w:p w14:paraId="62D144E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DC_n41(2A)-n260(2A)</w:t>
            </w:r>
          </w:p>
          <w:p w14:paraId="114D44C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DC_n41(2A)-n260(3A)</w:t>
            </w:r>
          </w:p>
          <w:p w14:paraId="5C5497F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DC_n41(2A)-n260(4A)</w:t>
            </w:r>
          </w:p>
          <w:p w14:paraId="345649A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DC_n41(2A)-n260(5A)</w:t>
            </w:r>
          </w:p>
          <w:p w14:paraId="6D554A1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DC_n41(2A)-n260(6A)</w:t>
            </w:r>
          </w:p>
          <w:p w14:paraId="7C09135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DC_n41(2A)-n260(7A)</w:t>
            </w:r>
          </w:p>
          <w:p w14:paraId="03373A7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DC_n41(2A)-n260(8A)</w:t>
            </w:r>
          </w:p>
          <w:p w14:paraId="78C981B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DC_n41(2A)-n260G</w:t>
            </w:r>
          </w:p>
          <w:p w14:paraId="6582886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DC_n41(2A)-n260H</w:t>
            </w:r>
          </w:p>
          <w:p w14:paraId="5BB79B1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DC_n41(2A)-n260I</w:t>
            </w:r>
          </w:p>
          <w:p w14:paraId="2DC528E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DC_n41(2A)-n260J</w:t>
            </w:r>
          </w:p>
          <w:p w14:paraId="7FC0040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DC_n41(2A)-n260K</w:t>
            </w:r>
          </w:p>
          <w:p w14:paraId="046885E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DC_n41(2A)-n260L</w:t>
            </w:r>
          </w:p>
          <w:p w14:paraId="38E48E5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DC_n41(2A)-n260M</w:t>
            </w:r>
          </w:p>
          <w:p w14:paraId="33362AC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DC_n41C-n260(2A)</w:t>
            </w:r>
          </w:p>
          <w:p w14:paraId="4014C9F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DC_n41C-n260(3A)</w:t>
            </w:r>
          </w:p>
          <w:p w14:paraId="7895249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DC_n41C-n260(4A)</w:t>
            </w:r>
          </w:p>
          <w:p w14:paraId="0CA93AC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DC_n41C-n260(5A)</w:t>
            </w:r>
          </w:p>
          <w:p w14:paraId="5340A54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DC_n41C-n260(6A)</w:t>
            </w:r>
          </w:p>
          <w:p w14:paraId="72109AF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DC_n41C-n260(7A)</w:t>
            </w:r>
          </w:p>
          <w:p w14:paraId="02159BE0" w14:textId="77777777" w:rsidR="00CE0068" w:rsidRPr="00C67A88" w:rsidRDefault="00CE0068" w:rsidP="00305B49">
            <w:pPr>
              <w:keepNext/>
              <w:keepLines/>
              <w:spacing w:after="0"/>
              <w:jc w:val="center"/>
              <w:rPr>
                <w:rFonts w:ascii="Arial" w:hAnsi="Arial" w:cs="Arial"/>
                <w:sz w:val="18"/>
              </w:rPr>
            </w:pPr>
            <w:r w:rsidRPr="00C67A88">
              <w:rPr>
                <w:rFonts w:ascii="Arial" w:hAnsi="Arial"/>
                <w:sz w:val="18"/>
                <w:lang w:eastAsia="ja-JP"/>
              </w:rPr>
              <w:t>DC_n41C-n260(8A)</w:t>
            </w:r>
          </w:p>
        </w:tc>
        <w:tc>
          <w:tcPr>
            <w:tcW w:w="4257" w:type="dxa"/>
          </w:tcPr>
          <w:p w14:paraId="12097F06"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DC_n41A-n260A</w:t>
            </w:r>
          </w:p>
          <w:p w14:paraId="115AC7D3" w14:textId="77777777" w:rsidR="00CE0068" w:rsidRDefault="00CE0068" w:rsidP="00305B49">
            <w:pPr>
              <w:keepNext/>
              <w:keepLines/>
              <w:spacing w:after="0"/>
              <w:jc w:val="center"/>
              <w:rPr>
                <w:rFonts w:ascii="Arial" w:hAnsi="Arial" w:cs="Arial"/>
                <w:sz w:val="18"/>
              </w:rPr>
            </w:pPr>
            <w:r>
              <w:rPr>
                <w:rFonts w:ascii="Arial" w:hAnsi="Arial" w:cs="Arial"/>
                <w:sz w:val="18"/>
              </w:rPr>
              <w:t>DC_n41A-n260G</w:t>
            </w:r>
          </w:p>
          <w:p w14:paraId="62B0AE6F" w14:textId="77777777" w:rsidR="00CE0068" w:rsidRDefault="00CE0068" w:rsidP="00305B49">
            <w:pPr>
              <w:keepNext/>
              <w:keepLines/>
              <w:spacing w:after="0"/>
              <w:jc w:val="center"/>
              <w:rPr>
                <w:rFonts w:ascii="Arial" w:hAnsi="Arial" w:cs="Arial"/>
                <w:sz w:val="18"/>
              </w:rPr>
            </w:pPr>
            <w:r>
              <w:rPr>
                <w:rFonts w:ascii="Arial" w:hAnsi="Arial" w:cs="Arial"/>
                <w:sz w:val="18"/>
              </w:rPr>
              <w:t>DC_n41A-n260H</w:t>
            </w:r>
          </w:p>
          <w:p w14:paraId="2F20CECA" w14:textId="77777777" w:rsidR="00CE0068" w:rsidRDefault="00CE0068" w:rsidP="00305B49">
            <w:pPr>
              <w:keepNext/>
              <w:keepLines/>
              <w:spacing w:after="0"/>
              <w:jc w:val="center"/>
              <w:rPr>
                <w:rFonts w:ascii="Arial" w:hAnsi="Arial" w:cs="Arial"/>
                <w:sz w:val="18"/>
              </w:rPr>
            </w:pPr>
            <w:r>
              <w:rPr>
                <w:rFonts w:ascii="Arial" w:hAnsi="Arial" w:cs="Arial"/>
                <w:sz w:val="18"/>
              </w:rPr>
              <w:t>DC_n41A-n260I</w:t>
            </w:r>
          </w:p>
          <w:p w14:paraId="18A9D588" w14:textId="77777777" w:rsidR="00CE0068" w:rsidRDefault="00CE0068" w:rsidP="00305B49">
            <w:pPr>
              <w:keepNext/>
              <w:keepLines/>
              <w:spacing w:after="0"/>
              <w:jc w:val="center"/>
              <w:rPr>
                <w:rFonts w:ascii="Arial" w:hAnsi="Arial" w:cs="Arial"/>
                <w:sz w:val="18"/>
              </w:rPr>
            </w:pPr>
            <w:r>
              <w:rPr>
                <w:rFonts w:ascii="Arial" w:hAnsi="Arial" w:cs="Arial"/>
                <w:sz w:val="18"/>
              </w:rPr>
              <w:t>DC_n41A-n260J</w:t>
            </w:r>
          </w:p>
          <w:p w14:paraId="46717415" w14:textId="77777777" w:rsidR="00CE0068" w:rsidRDefault="00CE0068" w:rsidP="00305B49">
            <w:pPr>
              <w:keepNext/>
              <w:keepLines/>
              <w:spacing w:after="0"/>
              <w:jc w:val="center"/>
              <w:rPr>
                <w:rFonts w:ascii="Arial" w:hAnsi="Arial" w:cs="Arial"/>
                <w:sz w:val="18"/>
              </w:rPr>
            </w:pPr>
            <w:r>
              <w:rPr>
                <w:rFonts w:ascii="Arial" w:hAnsi="Arial" w:cs="Arial"/>
                <w:sz w:val="18"/>
              </w:rPr>
              <w:t>DC_n41A-n260K</w:t>
            </w:r>
          </w:p>
          <w:p w14:paraId="097F33E2" w14:textId="77777777" w:rsidR="00CE0068" w:rsidRDefault="00CE0068" w:rsidP="00305B49">
            <w:pPr>
              <w:keepNext/>
              <w:keepLines/>
              <w:spacing w:after="0"/>
              <w:jc w:val="center"/>
              <w:rPr>
                <w:rFonts w:ascii="Arial" w:hAnsi="Arial" w:cs="Arial"/>
                <w:sz w:val="18"/>
              </w:rPr>
            </w:pPr>
            <w:r>
              <w:rPr>
                <w:rFonts w:ascii="Arial" w:hAnsi="Arial" w:cs="Arial"/>
                <w:sz w:val="18"/>
              </w:rPr>
              <w:t>DC_n41A-n260L</w:t>
            </w:r>
          </w:p>
          <w:p w14:paraId="6FF607F1" w14:textId="77777777" w:rsidR="00CE0068" w:rsidRPr="00C67A88" w:rsidRDefault="00CE0068" w:rsidP="00305B49">
            <w:pPr>
              <w:keepNext/>
              <w:keepLines/>
              <w:spacing w:after="0"/>
              <w:jc w:val="center"/>
              <w:rPr>
                <w:rFonts w:ascii="Arial" w:hAnsi="Arial" w:cs="Arial"/>
                <w:sz w:val="18"/>
              </w:rPr>
            </w:pPr>
            <w:r>
              <w:rPr>
                <w:rFonts w:ascii="Arial" w:hAnsi="Arial" w:cs="Arial"/>
                <w:sz w:val="18"/>
              </w:rPr>
              <w:t>DC_n41A-n260M</w:t>
            </w:r>
          </w:p>
        </w:tc>
      </w:tr>
      <w:tr w:rsidR="00CE0068" w:rsidRPr="00C67A88" w14:paraId="3E2760CA" w14:textId="77777777" w:rsidTr="00305B49">
        <w:trPr>
          <w:trHeight w:val="187"/>
          <w:jc w:val="center"/>
        </w:trPr>
        <w:tc>
          <w:tcPr>
            <w:tcW w:w="3827" w:type="dxa"/>
          </w:tcPr>
          <w:p w14:paraId="078F495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DC_n41A-n261A</w:t>
            </w:r>
          </w:p>
          <w:p w14:paraId="1EFDC97B"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7" w:type="dxa"/>
          </w:tcPr>
          <w:p w14:paraId="0927279D" w14:textId="77777777" w:rsidR="00CE0068" w:rsidRPr="00C67A88" w:rsidRDefault="00CE0068" w:rsidP="00305B49">
            <w:pPr>
              <w:keepNext/>
              <w:keepLines/>
              <w:spacing w:after="0"/>
              <w:jc w:val="center"/>
              <w:rPr>
                <w:rFonts w:ascii="Arial" w:hAnsi="Arial" w:cs="Arial"/>
                <w:sz w:val="18"/>
              </w:rPr>
            </w:pPr>
            <w:r w:rsidRPr="00C67A88">
              <w:rPr>
                <w:rFonts w:ascii="Arial" w:hAnsi="Arial"/>
                <w:sz w:val="18"/>
                <w:lang w:eastAsia="ja-JP"/>
              </w:rPr>
              <w:t>DC_n41A-n261A</w:t>
            </w:r>
          </w:p>
        </w:tc>
      </w:tr>
      <w:tr w:rsidR="00CE0068" w:rsidRPr="00C67A88" w14:paraId="171A1850" w14:textId="77777777" w:rsidTr="00305B49">
        <w:trPr>
          <w:trHeight w:val="922"/>
          <w:jc w:val="center"/>
        </w:trPr>
        <w:tc>
          <w:tcPr>
            <w:tcW w:w="3827" w:type="dxa"/>
          </w:tcPr>
          <w:p w14:paraId="07B90C6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DC_n41A-n261(2A)</w:t>
            </w:r>
          </w:p>
          <w:p w14:paraId="611DE89E" w14:textId="77777777" w:rsidR="00CE0068" w:rsidRPr="00C67A88" w:rsidRDefault="00CE0068" w:rsidP="00305B49">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371D26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DC_n41(2A)-n261A</w:t>
            </w:r>
          </w:p>
          <w:p w14:paraId="50A0E366" w14:textId="77777777" w:rsidR="00CE0068" w:rsidRPr="00C67A88" w:rsidRDefault="00CE0068" w:rsidP="00305B49">
            <w:pPr>
              <w:keepNext/>
              <w:keepLines/>
              <w:spacing w:after="0"/>
              <w:jc w:val="center"/>
              <w:rPr>
                <w:rFonts w:ascii="Arial" w:hAnsi="Arial" w:cs="Arial"/>
                <w:sz w:val="18"/>
              </w:rPr>
            </w:pPr>
            <w:r w:rsidRPr="00C67A88">
              <w:rPr>
                <w:rFonts w:ascii="Arial" w:hAnsi="Arial"/>
                <w:sz w:val="18"/>
                <w:lang w:val="en-US"/>
              </w:rPr>
              <w:t>DC_n41(2A)-n261(2A)</w:t>
            </w:r>
          </w:p>
        </w:tc>
        <w:tc>
          <w:tcPr>
            <w:tcW w:w="4257" w:type="dxa"/>
          </w:tcPr>
          <w:p w14:paraId="4740AC2D" w14:textId="77777777" w:rsidR="00CE0068" w:rsidRPr="00C67A88" w:rsidRDefault="00CE0068" w:rsidP="00305B49">
            <w:pPr>
              <w:keepNext/>
              <w:keepLines/>
              <w:spacing w:after="0"/>
              <w:jc w:val="center"/>
              <w:rPr>
                <w:rFonts w:ascii="Arial" w:hAnsi="Arial" w:cs="Arial"/>
                <w:sz w:val="18"/>
              </w:rPr>
            </w:pPr>
            <w:r w:rsidRPr="00C67A88">
              <w:rPr>
                <w:rFonts w:ascii="Arial" w:hAnsi="Arial"/>
                <w:sz w:val="18"/>
                <w:lang w:eastAsia="ja-JP"/>
              </w:rPr>
              <w:t>DC_n41A-n261A</w:t>
            </w:r>
          </w:p>
        </w:tc>
      </w:tr>
      <w:tr w:rsidR="00CE0068" w:rsidRPr="00C67A88" w14:paraId="46C48E52" w14:textId="77777777" w:rsidTr="00305B49">
        <w:trPr>
          <w:trHeight w:val="187"/>
          <w:jc w:val="center"/>
        </w:trPr>
        <w:tc>
          <w:tcPr>
            <w:tcW w:w="3827" w:type="dxa"/>
          </w:tcPr>
          <w:p w14:paraId="5F235FFF"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6B26968C"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426A5BB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54C5F4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5DEF252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3A71B35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6F91C5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0DC02CDD" w14:textId="77777777" w:rsidR="00CE006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2085E12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DC_n48A-n260R2</w:t>
            </w:r>
          </w:p>
          <w:p w14:paraId="4B1C0204"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DC_n48A-n260R3</w:t>
            </w:r>
          </w:p>
          <w:p w14:paraId="0C8633A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DC_n48A-n260R4</w:t>
            </w:r>
          </w:p>
          <w:p w14:paraId="1378BCEE"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DC_n48A-n260R5</w:t>
            </w:r>
          </w:p>
          <w:p w14:paraId="19F4A478"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DC_n48A-n260R6</w:t>
            </w:r>
          </w:p>
          <w:p w14:paraId="5956574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DC_n48A-n260R7</w:t>
            </w:r>
          </w:p>
          <w:p w14:paraId="605FF84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DC_n48A-n260R8</w:t>
            </w:r>
          </w:p>
          <w:p w14:paraId="5CC52E7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DC_n48A-n260R9</w:t>
            </w:r>
          </w:p>
          <w:p w14:paraId="139531B4" w14:textId="77777777" w:rsidR="00CE0068" w:rsidRPr="00C67A88" w:rsidRDefault="00CE0068" w:rsidP="00305B49">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5DA0740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6F8FD568" w14:textId="77777777" w:rsidR="00CE0068" w:rsidRPr="000F0137" w:rsidRDefault="00CE0068" w:rsidP="00305B49">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7BFADEB4" w14:textId="77777777" w:rsidR="00CE0068" w:rsidRPr="000F0137" w:rsidRDefault="00CE0068" w:rsidP="00305B49">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623E9D32"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1721601B" w14:textId="77777777" w:rsidR="00CE0068" w:rsidRPr="00C67A88" w:rsidRDefault="00CE0068" w:rsidP="00305B49">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7670B696" w14:textId="77777777" w:rsidR="00CE0068" w:rsidRPr="00C67A88" w:rsidRDefault="00CE0068" w:rsidP="00305B49">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D197CF8" w14:textId="77777777" w:rsidR="00CE0068" w:rsidRPr="00C67A88" w:rsidRDefault="00CE0068" w:rsidP="00305B49">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35DC2643" w14:textId="77777777" w:rsidR="00CE0068" w:rsidRPr="00C67A88" w:rsidRDefault="00CE0068" w:rsidP="00305B49">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59B4AEF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03A8C5F3" w14:textId="77777777" w:rsidR="00CE0068" w:rsidRPr="00C67A88" w:rsidRDefault="00CE0068" w:rsidP="00305B49">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7CBE9FB0"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38012DC8"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20461B76"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3C98547C"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3AEDF1FD"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556941B0"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7" w:type="dxa"/>
          </w:tcPr>
          <w:p w14:paraId="4209E16B"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10198F9B"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FA6D69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E836247" w14:textId="77777777" w:rsidR="00CE006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15E2E9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 xml:space="preserve"> DC_n48A-n260R2</w:t>
            </w:r>
          </w:p>
          <w:p w14:paraId="652D0C06"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DC_n48A-n260R3</w:t>
            </w:r>
          </w:p>
          <w:p w14:paraId="0C33277C" w14:textId="77777777" w:rsidR="00CE0068" w:rsidRPr="00C67A88" w:rsidRDefault="00CE0068" w:rsidP="00305B49">
            <w:pPr>
              <w:keepNext/>
              <w:keepLines/>
              <w:spacing w:after="0"/>
              <w:jc w:val="center"/>
              <w:rPr>
                <w:rFonts w:ascii="Arial" w:hAnsi="Arial" w:cs="Arial"/>
                <w:sz w:val="18"/>
                <w:szCs w:val="18"/>
                <w:lang w:eastAsia="ja-JP"/>
              </w:rPr>
            </w:pPr>
            <w:r>
              <w:rPr>
                <w:rFonts w:ascii="Arial" w:hAnsi="Arial" w:cs="Arial"/>
                <w:sz w:val="18"/>
                <w:szCs w:val="18"/>
              </w:rPr>
              <w:t>DC_n48A-n260R4</w:t>
            </w:r>
          </w:p>
          <w:p w14:paraId="217E89B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0E75871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4DCB9EB8" w14:textId="77777777" w:rsidR="00CE0068" w:rsidRPr="00C67A88" w:rsidRDefault="00CE0068" w:rsidP="00305B49">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1794E93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CE0068" w:rsidRPr="00C67A88" w14:paraId="4CA8898C" w14:textId="77777777" w:rsidTr="00305B49">
        <w:trPr>
          <w:trHeight w:val="187"/>
          <w:jc w:val="center"/>
        </w:trPr>
        <w:tc>
          <w:tcPr>
            <w:tcW w:w="3827" w:type="dxa"/>
            <w:vAlign w:val="center"/>
          </w:tcPr>
          <w:p w14:paraId="7D94AC5D"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4BA55E0D"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2215F2B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3F0D0FB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732123B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596418D1"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018F52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88189E0"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6C930C8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DC_n48(3A)-n260A</w:t>
            </w:r>
          </w:p>
          <w:p w14:paraId="60553D36" w14:textId="77777777" w:rsidR="00CE0068" w:rsidRPr="00496EAD" w:rsidRDefault="00CE0068" w:rsidP="00305B49">
            <w:pPr>
              <w:keepNext/>
              <w:keepLines/>
              <w:spacing w:after="0"/>
              <w:jc w:val="center"/>
              <w:rPr>
                <w:rFonts w:ascii="Arial" w:hAnsi="Arial" w:cs="Arial"/>
                <w:sz w:val="18"/>
                <w:szCs w:val="18"/>
              </w:rPr>
            </w:pPr>
            <w:r w:rsidRPr="00496EAD">
              <w:rPr>
                <w:rFonts w:ascii="Arial" w:hAnsi="Arial" w:cs="Arial"/>
                <w:sz w:val="18"/>
                <w:szCs w:val="18"/>
              </w:rPr>
              <w:t>DC_n48(3A)-n260G</w:t>
            </w:r>
          </w:p>
          <w:p w14:paraId="411A1F40" w14:textId="77777777" w:rsidR="00CE0068" w:rsidRDefault="00CE0068" w:rsidP="00305B49">
            <w:pPr>
              <w:keepNext/>
              <w:keepLines/>
              <w:spacing w:after="0"/>
              <w:jc w:val="center"/>
              <w:rPr>
                <w:rFonts w:ascii="Arial" w:hAnsi="Arial" w:cs="Arial"/>
                <w:sz w:val="18"/>
                <w:szCs w:val="18"/>
              </w:rPr>
            </w:pPr>
            <w:r w:rsidRPr="00496EAD">
              <w:rPr>
                <w:rFonts w:ascii="Arial" w:hAnsi="Arial" w:cs="Arial"/>
                <w:sz w:val="18"/>
                <w:szCs w:val="18"/>
              </w:rPr>
              <w:t>DC_n48(3A)-n260H</w:t>
            </w:r>
          </w:p>
          <w:p w14:paraId="222DC3E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DC_n48(3A)-n260I</w:t>
            </w:r>
          </w:p>
          <w:p w14:paraId="50C12CB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DC_n48(3A)-n260J</w:t>
            </w:r>
          </w:p>
          <w:p w14:paraId="1DDE34DD"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709ED2D5"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180B1956"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7CD7B7B4"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7AAF6ED2" w14:textId="77777777" w:rsidR="00CE0068" w:rsidRPr="00496EAD" w:rsidRDefault="00CE0068" w:rsidP="00305B49">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373B6700" w14:textId="77777777" w:rsidR="00CE0068" w:rsidRDefault="00CE0068" w:rsidP="00305B49">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7CEB3673"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6694D69B"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76F9E9D2"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6C8C249B" w14:textId="77777777" w:rsidR="00CE0068" w:rsidRPr="00C67A88" w:rsidRDefault="00CE0068" w:rsidP="00305B49">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5765504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sz w:val="18"/>
                <w:lang w:val="sv-SE" w:eastAsia="ja-JP"/>
              </w:rPr>
              <w:t>DC_n48(4A)-n260M</w:t>
            </w:r>
          </w:p>
          <w:p w14:paraId="64C6C63B"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38AFB5F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47E50AEA"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38E09DB5"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1C0EF56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4E969A8"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0987017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B4FE4E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7" w:type="dxa"/>
          </w:tcPr>
          <w:p w14:paraId="630C83D9"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722AFC30"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7619ADE7" w14:textId="77777777" w:rsidR="00CE0068" w:rsidRPr="00C67A88" w:rsidRDefault="00CE0068" w:rsidP="00305B49">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5231697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DC_n48A-n260I</w:t>
            </w:r>
          </w:p>
        </w:tc>
      </w:tr>
      <w:tr w:rsidR="00CE0068" w:rsidRPr="00C67A88" w14:paraId="3607B45B" w14:textId="77777777" w:rsidTr="00305B49">
        <w:trPr>
          <w:trHeight w:val="187"/>
          <w:jc w:val="center"/>
        </w:trPr>
        <w:tc>
          <w:tcPr>
            <w:tcW w:w="3827" w:type="dxa"/>
            <w:vAlign w:val="center"/>
          </w:tcPr>
          <w:p w14:paraId="78B18EF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DC_n48A-n261A</w:t>
            </w:r>
          </w:p>
          <w:p w14:paraId="4EC72C31"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DC_n48A-n261G</w:t>
            </w:r>
          </w:p>
          <w:p w14:paraId="49F73B2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DC_n48A-n261H</w:t>
            </w:r>
          </w:p>
          <w:p w14:paraId="2CA426F9"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DC_n48A-n261I</w:t>
            </w:r>
          </w:p>
          <w:p w14:paraId="3077EAF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DC_n48A-n261J</w:t>
            </w:r>
          </w:p>
          <w:p w14:paraId="037DA44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DC_n48A-n261K</w:t>
            </w:r>
          </w:p>
          <w:p w14:paraId="0614FC03"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DC_n48A-n261L</w:t>
            </w:r>
          </w:p>
          <w:p w14:paraId="6E14B0F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DC_n48A-n261M</w:t>
            </w:r>
          </w:p>
          <w:p w14:paraId="2AD6D91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DC_n48B-n261A</w:t>
            </w:r>
          </w:p>
          <w:p w14:paraId="0F521E19" w14:textId="77777777" w:rsidR="00CE0068" w:rsidRPr="00C67A88" w:rsidRDefault="00CE0068" w:rsidP="00305B49">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5C594C0B" w14:textId="77777777" w:rsidR="00CE0068" w:rsidRPr="00C67A88" w:rsidRDefault="00CE0068" w:rsidP="00305B49">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68C72D3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DC_n48B-n261I</w:t>
            </w:r>
          </w:p>
          <w:p w14:paraId="3C1E9469"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7C305C87"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665AA5D2"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3E985004" w14:textId="77777777" w:rsidR="00CE0068" w:rsidRPr="00C67A88" w:rsidRDefault="00CE0068" w:rsidP="00305B49">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7" w:type="dxa"/>
            <w:vAlign w:val="center"/>
          </w:tcPr>
          <w:p w14:paraId="7442846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DC_n48A-n261A</w:t>
            </w:r>
          </w:p>
          <w:p w14:paraId="36DEC3F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1B11363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7E58F6F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DC_n48A-n261I</w:t>
            </w:r>
          </w:p>
        </w:tc>
      </w:tr>
      <w:tr w:rsidR="00CE0068" w:rsidRPr="00C67A88" w14:paraId="5207BCDD" w14:textId="77777777" w:rsidTr="00305B49">
        <w:trPr>
          <w:trHeight w:val="187"/>
          <w:jc w:val="center"/>
        </w:trPr>
        <w:tc>
          <w:tcPr>
            <w:tcW w:w="3827" w:type="dxa"/>
            <w:vAlign w:val="center"/>
          </w:tcPr>
          <w:p w14:paraId="609ED15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DC_n48A-n261(2A)</w:t>
            </w:r>
          </w:p>
          <w:p w14:paraId="47D0C42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DC_n48A-n261(2G)</w:t>
            </w:r>
          </w:p>
          <w:p w14:paraId="2F00E634"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DC_n48A-n261(2H)</w:t>
            </w:r>
          </w:p>
          <w:p w14:paraId="508C25EB"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DC_n48A-n261(2I)</w:t>
            </w:r>
          </w:p>
          <w:p w14:paraId="2B9777B9"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DC_n48A-n261(3A)</w:t>
            </w:r>
          </w:p>
          <w:p w14:paraId="6CD8B564"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DC_n48A-n261(4A)</w:t>
            </w:r>
          </w:p>
          <w:p w14:paraId="50B3BE94"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DC_n48A-n261(A-G)</w:t>
            </w:r>
          </w:p>
          <w:p w14:paraId="1AA31A58"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DC_n48A-n261(A-H)</w:t>
            </w:r>
          </w:p>
          <w:p w14:paraId="7E366EF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DC_n48A-n261(A-I)</w:t>
            </w:r>
          </w:p>
          <w:p w14:paraId="094CFBFD"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DC_n48A-n261(G-H)</w:t>
            </w:r>
          </w:p>
          <w:p w14:paraId="696BDA2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DC_n48A-n261(H-I)</w:t>
            </w:r>
          </w:p>
          <w:p w14:paraId="699DABD7" w14:textId="77777777" w:rsidR="00CE0068" w:rsidRDefault="00CE0068" w:rsidP="00305B49">
            <w:pPr>
              <w:keepNext/>
              <w:keepLines/>
              <w:spacing w:after="0"/>
              <w:jc w:val="center"/>
              <w:rPr>
                <w:rFonts w:ascii="Arial" w:hAnsi="Arial"/>
                <w:sz w:val="18"/>
              </w:rPr>
            </w:pPr>
            <w:r w:rsidRPr="00C67A88">
              <w:rPr>
                <w:rFonts w:ascii="Arial" w:hAnsi="Arial"/>
                <w:sz w:val="18"/>
              </w:rPr>
              <w:t>DC_n48A-n261(G-I)</w:t>
            </w:r>
          </w:p>
          <w:p w14:paraId="60D6397C"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DC_n48A-n261(2A-G)</w:t>
            </w:r>
          </w:p>
          <w:p w14:paraId="156836D8"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DC_n48A-n261(2A-H)</w:t>
            </w:r>
          </w:p>
          <w:p w14:paraId="5A0CCC6A"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DC_n48A-n261(2A-I)</w:t>
            </w:r>
          </w:p>
          <w:p w14:paraId="380AF771"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DC_n48A-n261(A-2G)</w:t>
            </w:r>
          </w:p>
          <w:p w14:paraId="17C38A56"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DC_n48A-n261(A-G-H)</w:t>
            </w:r>
          </w:p>
          <w:p w14:paraId="439EC861" w14:textId="77777777" w:rsidR="00CE0068" w:rsidRPr="00C67A88" w:rsidRDefault="00CE0068" w:rsidP="00305B49">
            <w:pPr>
              <w:keepNext/>
              <w:keepLines/>
              <w:spacing w:after="0"/>
              <w:jc w:val="center"/>
              <w:rPr>
                <w:rFonts w:ascii="Arial" w:hAnsi="Arial"/>
                <w:sz w:val="18"/>
              </w:rPr>
            </w:pPr>
            <w:r w:rsidRPr="00496EAD">
              <w:rPr>
                <w:rFonts w:ascii="Arial" w:hAnsi="Arial"/>
                <w:sz w:val="18"/>
              </w:rPr>
              <w:t>DC_n48A-n261(A-G-I)</w:t>
            </w:r>
          </w:p>
          <w:p w14:paraId="3D7A017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DC_n48(2A)-n261A</w:t>
            </w:r>
          </w:p>
          <w:p w14:paraId="0C97E07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DC_n48(2A)-n261G</w:t>
            </w:r>
          </w:p>
          <w:p w14:paraId="398C119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DC_n48(2A)-n261H</w:t>
            </w:r>
          </w:p>
          <w:p w14:paraId="4D8AF90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DC_n48(2A)-n261I</w:t>
            </w:r>
          </w:p>
          <w:p w14:paraId="6780B6C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DC_n48(2A)-n261J</w:t>
            </w:r>
          </w:p>
          <w:p w14:paraId="4FF1727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DC_n48(2A)-n261K</w:t>
            </w:r>
          </w:p>
          <w:p w14:paraId="7CC2496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DC_n48(2A)-n261L</w:t>
            </w:r>
          </w:p>
          <w:p w14:paraId="4487CBE4" w14:textId="77777777" w:rsidR="00CE0068" w:rsidRDefault="00CE0068" w:rsidP="00305B49">
            <w:pPr>
              <w:keepNext/>
              <w:keepLines/>
              <w:spacing w:after="0"/>
              <w:jc w:val="center"/>
              <w:rPr>
                <w:rFonts w:ascii="Arial" w:hAnsi="Arial"/>
                <w:sz w:val="18"/>
              </w:rPr>
            </w:pPr>
            <w:r w:rsidRPr="00C67A88">
              <w:rPr>
                <w:rFonts w:ascii="Arial" w:hAnsi="Arial"/>
                <w:sz w:val="18"/>
              </w:rPr>
              <w:t>DC_n48(2A)-n261M</w:t>
            </w:r>
          </w:p>
          <w:p w14:paraId="28A5B5E2"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DC_n48(2A)-n261(2A-G)</w:t>
            </w:r>
          </w:p>
          <w:p w14:paraId="783F6096"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DC_n48(2A)-n261(2A-H)</w:t>
            </w:r>
          </w:p>
          <w:p w14:paraId="32695141"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DC_n48(2A)-n261(2A-I)</w:t>
            </w:r>
          </w:p>
          <w:p w14:paraId="0D5F00B6"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DC_n48(2A)-n261(2A)</w:t>
            </w:r>
          </w:p>
          <w:p w14:paraId="10AAEE48"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DC_n48(2A)-n261(2G)</w:t>
            </w:r>
          </w:p>
          <w:p w14:paraId="0884016C"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DC_n48(2A)-n261(3A)</w:t>
            </w:r>
          </w:p>
          <w:p w14:paraId="4B3747BA"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DC_n48(2A)-n261(A-2G)</w:t>
            </w:r>
          </w:p>
          <w:p w14:paraId="22C78CF4"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DC_n48(2A)-n261(A-G)</w:t>
            </w:r>
          </w:p>
          <w:p w14:paraId="5C773312" w14:textId="77777777" w:rsidR="00CE0068" w:rsidRPr="00496EAD" w:rsidRDefault="00CE0068" w:rsidP="00305B49">
            <w:pPr>
              <w:keepNext/>
              <w:keepLines/>
              <w:spacing w:after="0"/>
              <w:jc w:val="center"/>
              <w:rPr>
                <w:rFonts w:ascii="Arial" w:hAnsi="Arial"/>
                <w:sz w:val="18"/>
              </w:rPr>
            </w:pPr>
            <w:r w:rsidRPr="00496EAD">
              <w:rPr>
                <w:rFonts w:ascii="Arial" w:hAnsi="Arial"/>
                <w:sz w:val="18"/>
              </w:rPr>
              <w:t>DC_n48(2A)-n261(A-H)</w:t>
            </w:r>
          </w:p>
          <w:p w14:paraId="63EF2FD9" w14:textId="77777777" w:rsidR="00CE0068" w:rsidRPr="00C67A88" w:rsidRDefault="00CE0068" w:rsidP="00305B49">
            <w:pPr>
              <w:keepNext/>
              <w:keepLines/>
              <w:spacing w:after="0"/>
              <w:jc w:val="center"/>
              <w:rPr>
                <w:rFonts w:ascii="Arial" w:hAnsi="Arial"/>
                <w:sz w:val="18"/>
              </w:rPr>
            </w:pPr>
            <w:r w:rsidRPr="00496EAD">
              <w:rPr>
                <w:rFonts w:ascii="Arial" w:hAnsi="Arial"/>
                <w:sz w:val="18"/>
              </w:rPr>
              <w:t>DC_n48(2A)-n261(A-I)</w:t>
            </w:r>
          </w:p>
          <w:p w14:paraId="6A0B90C4"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DC_n48(2A)-n261(G-H)</w:t>
            </w:r>
          </w:p>
          <w:p w14:paraId="58BD8F7C"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DC_n48(2A)-n261(2H)</w:t>
            </w:r>
          </w:p>
          <w:p w14:paraId="7B36718B"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DC_n48(2A)-n261(G-I)</w:t>
            </w:r>
          </w:p>
          <w:p w14:paraId="72AED81B"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DC_n48(2A)-n261(A-G-H)</w:t>
            </w:r>
          </w:p>
          <w:p w14:paraId="38A57254"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DC_n48(2A)-n261(H-I)</w:t>
            </w:r>
          </w:p>
          <w:p w14:paraId="3E1FD75C"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DC_n48(2A)-n261(A-G-I)</w:t>
            </w:r>
          </w:p>
          <w:p w14:paraId="6695ABE7" w14:textId="77777777" w:rsidR="00CE0068" w:rsidRPr="00F52395" w:rsidRDefault="00CE0068" w:rsidP="00305B49">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16F0A1B3" w14:textId="77777777" w:rsidR="00CE0068" w:rsidRPr="00F52395" w:rsidRDefault="00CE0068" w:rsidP="00305B49">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28780F45"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DC_n48B-n261(G-I)</w:t>
            </w:r>
          </w:p>
          <w:p w14:paraId="20EE893C"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DC_n48B-n261(A-G-H)</w:t>
            </w:r>
          </w:p>
          <w:p w14:paraId="7A137AFD" w14:textId="77777777" w:rsidR="00CE0068" w:rsidRPr="00C67A8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DC_n48B-n261(H-I)</w:t>
            </w:r>
          </w:p>
          <w:p w14:paraId="586244F4" w14:textId="77777777" w:rsidR="00CE0068" w:rsidRDefault="00CE0068" w:rsidP="00305B49">
            <w:pPr>
              <w:keepNext/>
              <w:keepLines/>
              <w:spacing w:after="0"/>
              <w:jc w:val="center"/>
              <w:rPr>
                <w:rFonts w:ascii="Arial" w:eastAsia="MS Mincho" w:hAnsi="Arial"/>
                <w:sz w:val="18"/>
                <w:lang w:val="en-US" w:eastAsia="zh-CN"/>
              </w:rPr>
            </w:pPr>
            <w:r w:rsidRPr="00C67A88">
              <w:rPr>
                <w:rFonts w:ascii="Arial" w:eastAsia="MS Mincho" w:hAnsi="Arial"/>
                <w:sz w:val="18"/>
                <w:lang w:val="en-US" w:eastAsia="zh-CN"/>
              </w:rPr>
              <w:t>DC_n48B-n261(A-G-I)</w:t>
            </w:r>
          </w:p>
          <w:p w14:paraId="4CFC2705"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DC_n48B-n261(2A-G)</w:t>
            </w:r>
          </w:p>
          <w:p w14:paraId="0071D79E"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DC_n48B-n261(2A-H)</w:t>
            </w:r>
          </w:p>
          <w:p w14:paraId="2A6971FC"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DC_n48B-n261(2A-I)</w:t>
            </w:r>
          </w:p>
          <w:p w14:paraId="2A46A31F"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DC_n48B-n261(2A)</w:t>
            </w:r>
          </w:p>
          <w:p w14:paraId="72ECA1AE"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DC_n48B-n261(2G)</w:t>
            </w:r>
          </w:p>
          <w:p w14:paraId="7B03885B"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DC_n48B-n261(3A)</w:t>
            </w:r>
          </w:p>
          <w:p w14:paraId="5193021E"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DC_n48B-n261(A-2G)</w:t>
            </w:r>
          </w:p>
          <w:p w14:paraId="0FC52ADE"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DC_n48B-n261(A-G)</w:t>
            </w:r>
          </w:p>
          <w:p w14:paraId="1A0A44B1"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DC_n48B-n261(A-H)</w:t>
            </w:r>
          </w:p>
          <w:p w14:paraId="16F9FD11" w14:textId="77777777" w:rsidR="00CE0068" w:rsidRPr="001D32C4" w:rsidRDefault="00CE0068" w:rsidP="00305B49">
            <w:pPr>
              <w:keepNext/>
              <w:keepLines/>
              <w:spacing w:after="0"/>
              <w:jc w:val="center"/>
              <w:rPr>
                <w:rFonts w:ascii="Arial" w:hAnsi="Arial"/>
                <w:sz w:val="18"/>
                <w:szCs w:val="18"/>
              </w:rPr>
            </w:pPr>
            <w:r w:rsidRPr="001D32C4">
              <w:rPr>
                <w:rFonts w:ascii="Arial" w:hAnsi="Arial"/>
                <w:sz w:val="18"/>
                <w:szCs w:val="18"/>
              </w:rPr>
              <w:t>DC_n48B-n261(A-I)</w:t>
            </w:r>
          </w:p>
          <w:p w14:paraId="0F6E229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DC_n48(A-B)-n261A</w:t>
            </w:r>
          </w:p>
          <w:p w14:paraId="0F318AD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DC_n48(A-B)-n261G</w:t>
            </w:r>
          </w:p>
          <w:p w14:paraId="7AA741D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DC_n48(A-B)-n261H</w:t>
            </w:r>
          </w:p>
          <w:p w14:paraId="7D961E6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DC_n48(A-B)-n261I</w:t>
            </w:r>
          </w:p>
          <w:p w14:paraId="031A8B3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DC_n48(A-B)-n261J</w:t>
            </w:r>
          </w:p>
          <w:p w14:paraId="2C5BF02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DC_n48(A-B)-n261K</w:t>
            </w:r>
          </w:p>
          <w:p w14:paraId="5E182DC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DC_n48(A-B)-n261L</w:t>
            </w:r>
          </w:p>
          <w:p w14:paraId="60A2266E" w14:textId="77777777" w:rsidR="00CE0068" w:rsidRDefault="00CE0068" w:rsidP="00305B49">
            <w:pPr>
              <w:keepNext/>
              <w:keepLines/>
              <w:spacing w:after="0"/>
              <w:jc w:val="center"/>
              <w:rPr>
                <w:rFonts w:ascii="Arial" w:hAnsi="Arial"/>
                <w:sz w:val="18"/>
              </w:rPr>
            </w:pPr>
            <w:r w:rsidRPr="00C67A88">
              <w:rPr>
                <w:rFonts w:ascii="Arial" w:hAnsi="Arial"/>
                <w:sz w:val="18"/>
              </w:rPr>
              <w:t>DC_n48(A-B)-n261M</w:t>
            </w:r>
          </w:p>
          <w:p w14:paraId="47A927B2" w14:textId="77777777" w:rsidR="00CE0068" w:rsidRDefault="00CE0068" w:rsidP="00305B49">
            <w:pPr>
              <w:keepNext/>
              <w:keepLines/>
              <w:spacing w:after="0"/>
              <w:jc w:val="center"/>
              <w:rPr>
                <w:rFonts w:ascii="Arial" w:hAnsi="Arial"/>
                <w:sz w:val="18"/>
              </w:rPr>
            </w:pPr>
            <w:r>
              <w:rPr>
                <w:rFonts w:ascii="Arial" w:hAnsi="Arial"/>
                <w:sz w:val="18"/>
              </w:rPr>
              <w:t>DC_n48(A-B)-n261(G-H)</w:t>
            </w:r>
          </w:p>
          <w:p w14:paraId="3F64BA6B" w14:textId="77777777" w:rsidR="00CE0068" w:rsidRDefault="00CE0068" w:rsidP="00305B49">
            <w:pPr>
              <w:keepNext/>
              <w:keepLines/>
              <w:spacing w:after="0"/>
              <w:jc w:val="center"/>
              <w:rPr>
                <w:rFonts w:ascii="Arial" w:hAnsi="Arial"/>
                <w:sz w:val="18"/>
              </w:rPr>
            </w:pPr>
            <w:r>
              <w:rPr>
                <w:rFonts w:ascii="Arial" w:hAnsi="Arial"/>
                <w:sz w:val="18"/>
              </w:rPr>
              <w:t>DC_n48(A-B)-n261(2H)</w:t>
            </w:r>
          </w:p>
          <w:p w14:paraId="16508426" w14:textId="77777777" w:rsidR="00CE0068" w:rsidRPr="0011224E" w:rsidRDefault="00CE0068" w:rsidP="00305B49">
            <w:pPr>
              <w:keepNext/>
              <w:keepLines/>
              <w:spacing w:after="0"/>
              <w:jc w:val="center"/>
              <w:rPr>
                <w:rFonts w:ascii="Arial" w:hAnsi="Arial"/>
                <w:sz w:val="18"/>
                <w:lang w:eastAsia="ja-JP"/>
              </w:rPr>
            </w:pPr>
            <w:r w:rsidRPr="0011224E">
              <w:rPr>
                <w:rFonts w:ascii="Arial" w:hAnsi="Arial"/>
                <w:sz w:val="18"/>
                <w:lang w:eastAsia="ja-JP"/>
              </w:rPr>
              <w:t>DC_n48(A-B)-n261(2A)</w:t>
            </w:r>
          </w:p>
          <w:p w14:paraId="29EA6126" w14:textId="77777777" w:rsidR="00CE0068" w:rsidRDefault="00CE0068" w:rsidP="00305B49">
            <w:pPr>
              <w:keepNext/>
              <w:keepLines/>
              <w:spacing w:after="0"/>
              <w:jc w:val="center"/>
              <w:rPr>
                <w:rFonts w:ascii="Arial" w:hAnsi="Arial"/>
                <w:sz w:val="18"/>
                <w:lang w:eastAsia="ja-JP"/>
              </w:rPr>
            </w:pPr>
            <w:r w:rsidRPr="0011224E">
              <w:rPr>
                <w:rFonts w:ascii="Arial" w:hAnsi="Arial"/>
                <w:sz w:val="18"/>
                <w:lang w:eastAsia="ja-JP"/>
              </w:rPr>
              <w:t>DC_n48(A-B)-n261(3A)</w:t>
            </w:r>
          </w:p>
          <w:p w14:paraId="1F9DC340"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DC_n48(A-B)-n261(A-G)</w:t>
            </w:r>
          </w:p>
          <w:p w14:paraId="02583CEE" w14:textId="77777777" w:rsidR="00CE0068"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DC_n48(A-B)-n261(2A-G)</w:t>
            </w:r>
          </w:p>
          <w:p w14:paraId="0E261F4D"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DC_n48(A-B)-n261(A-H)</w:t>
            </w:r>
          </w:p>
          <w:p w14:paraId="678B8039"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DC_n48(A-B)-n261(2G)</w:t>
            </w:r>
          </w:p>
          <w:p w14:paraId="6DC304D6"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DC_n48(A-B)-n261(A-I)</w:t>
            </w:r>
          </w:p>
          <w:p w14:paraId="6D9D88CA"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DC_n48(A-B)-n261(2A-H)</w:t>
            </w:r>
          </w:p>
          <w:p w14:paraId="4F95A1BF" w14:textId="77777777" w:rsidR="00CE0068" w:rsidRPr="00E773F0"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DC_n48(A-B)-n261(A-2G)</w:t>
            </w:r>
          </w:p>
          <w:p w14:paraId="3A6AF9AC" w14:textId="77777777" w:rsidR="00CE0068" w:rsidRDefault="00CE0068" w:rsidP="00305B49">
            <w:pPr>
              <w:keepNext/>
              <w:keepLines/>
              <w:spacing w:after="0"/>
              <w:jc w:val="center"/>
              <w:rPr>
                <w:rFonts w:ascii="Arial" w:hAnsi="Arial"/>
                <w:sz w:val="18"/>
                <w:lang w:eastAsia="ja-JP"/>
              </w:rPr>
            </w:pPr>
            <w:r w:rsidRPr="00E773F0">
              <w:rPr>
                <w:rFonts w:ascii="Arial" w:hAnsi="Arial"/>
                <w:sz w:val="18"/>
                <w:lang w:eastAsia="ja-JP"/>
              </w:rPr>
              <w:t>DC_n48(A-B)-n261(2A-I)</w:t>
            </w:r>
          </w:p>
          <w:p w14:paraId="34F91ACB" w14:textId="77777777" w:rsidR="00CE0068" w:rsidRDefault="00CE0068" w:rsidP="00305B49">
            <w:pPr>
              <w:keepNext/>
              <w:keepLines/>
              <w:spacing w:after="0"/>
              <w:jc w:val="center"/>
              <w:rPr>
                <w:rFonts w:ascii="Arial" w:hAnsi="Arial"/>
                <w:sz w:val="18"/>
                <w:lang w:eastAsia="ja-JP"/>
              </w:rPr>
            </w:pPr>
            <w:r>
              <w:rPr>
                <w:rFonts w:ascii="Arial" w:hAnsi="Arial"/>
                <w:sz w:val="18"/>
              </w:rPr>
              <w:t>DC_n48(A-B)-n261(G-I)</w:t>
            </w:r>
          </w:p>
          <w:p w14:paraId="5385B962" w14:textId="77777777" w:rsidR="00CE0068" w:rsidRDefault="00CE0068" w:rsidP="00305B49">
            <w:pPr>
              <w:keepNext/>
              <w:keepLines/>
              <w:spacing w:after="0"/>
              <w:jc w:val="center"/>
              <w:rPr>
                <w:rFonts w:ascii="Arial" w:hAnsi="Arial"/>
                <w:sz w:val="18"/>
                <w:lang w:eastAsia="ja-JP"/>
              </w:rPr>
            </w:pPr>
            <w:r>
              <w:rPr>
                <w:rFonts w:ascii="Arial" w:hAnsi="Arial"/>
                <w:sz w:val="18"/>
              </w:rPr>
              <w:t>DC_n48(A-B)-n261(A-G-H)</w:t>
            </w:r>
          </w:p>
          <w:p w14:paraId="4C25C40F" w14:textId="77777777" w:rsidR="00CE0068" w:rsidRDefault="00CE0068" w:rsidP="00305B49">
            <w:pPr>
              <w:keepNext/>
              <w:keepLines/>
              <w:spacing w:after="0"/>
              <w:jc w:val="center"/>
              <w:rPr>
                <w:rFonts w:ascii="Arial" w:hAnsi="Arial"/>
                <w:sz w:val="18"/>
                <w:lang w:eastAsia="ja-JP"/>
              </w:rPr>
            </w:pPr>
            <w:r>
              <w:rPr>
                <w:rFonts w:ascii="Arial" w:hAnsi="Arial"/>
                <w:sz w:val="18"/>
              </w:rPr>
              <w:t>DC_n48(A-B)-n261(H-I)</w:t>
            </w:r>
          </w:p>
          <w:p w14:paraId="5FDF5D06" w14:textId="77777777" w:rsidR="00CE0068" w:rsidRPr="00C67A88" w:rsidRDefault="00CE0068" w:rsidP="00305B49">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1700866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DC_n48A-n261A</w:t>
            </w:r>
          </w:p>
          <w:p w14:paraId="0A30BB0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DC_n48A-n261G</w:t>
            </w:r>
          </w:p>
          <w:p w14:paraId="0A8358A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DC_n48A-n261H</w:t>
            </w:r>
          </w:p>
          <w:p w14:paraId="6BEBD99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rPr>
              <w:t>DC_n48A-n261I</w:t>
            </w:r>
          </w:p>
        </w:tc>
      </w:tr>
      <w:tr w:rsidR="00CE0068" w:rsidRPr="00C67A88" w14:paraId="7D1EAF42" w14:textId="77777777" w:rsidTr="00305B49">
        <w:trPr>
          <w:trHeight w:val="187"/>
          <w:jc w:val="center"/>
        </w:trPr>
        <w:tc>
          <w:tcPr>
            <w:tcW w:w="3827" w:type="dxa"/>
            <w:vAlign w:val="center"/>
          </w:tcPr>
          <w:p w14:paraId="0DE554E9"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DC_n66A-n257A</w:t>
            </w:r>
          </w:p>
          <w:p w14:paraId="31F73454"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DC_n66A-n257G</w:t>
            </w:r>
          </w:p>
          <w:p w14:paraId="739F5181"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DC_n66A-n257H</w:t>
            </w:r>
          </w:p>
          <w:p w14:paraId="5634B5DD" w14:textId="77777777" w:rsidR="00CE0068" w:rsidRDefault="00CE0068" w:rsidP="00305B49">
            <w:pPr>
              <w:keepNext/>
              <w:keepLines/>
              <w:spacing w:after="0"/>
              <w:jc w:val="center"/>
              <w:rPr>
                <w:ins w:id="510" w:author="Feridoon Jalili (Nokia)" w:date="2023-08-03T14:10:00Z"/>
                <w:rFonts w:ascii="Arial" w:hAnsi="Arial" w:cs="Arial"/>
                <w:sz w:val="18"/>
                <w:lang w:eastAsia="zh-CN"/>
              </w:rPr>
            </w:pPr>
            <w:r>
              <w:rPr>
                <w:rFonts w:ascii="Arial" w:hAnsi="Arial" w:cs="Arial"/>
                <w:sz w:val="18"/>
                <w:lang w:eastAsia="zh-CN"/>
              </w:rPr>
              <w:t>DC_n66A-n257I</w:t>
            </w:r>
          </w:p>
          <w:p w14:paraId="18D79A5D" w14:textId="0B80233C" w:rsidR="001E1EF5" w:rsidRDefault="001E1EF5" w:rsidP="001E1EF5">
            <w:pPr>
              <w:keepNext/>
              <w:keepLines/>
              <w:spacing w:after="0"/>
              <w:jc w:val="center"/>
              <w:rPr>
                <w:ins w:id="511" w:author="Feridoon Jalili (Nokia)" w:date="2023-08-03T14:10:00Z"/>
                <w:rFonts w:ascii="Arial" w:hAnsi="Arial" w:cs="Arial"/>
                <w:sz w:val="18"/>
                <w:lang w:eastAsia="zh-CN"/>
              </w:rPr>
            </w:pPr>
            <w:ins w:id="512" w:author="Feridoon Jalili (Nokia)" w:date="2023-08-03T14:10:00Z">
              <w:r>
                <w:rPr>
                  <w:rFonts w:ascii="Arial" w:hAnsi="Arial" w:cs="Arial"/>
                  <w:sz w:val="18"/>
                  <w:lang w:eastAsia="zh-CN"/>
                </w:rPr>
                <w:t>DC_n66A-n257</w:t>
              </w:r>
            </w:ins>
            <w:ins w:id="513" w:author="Feridoon Jalili (Nokia)" w:date="2023-08-03T14:11:00Z">
              <w:r>
                <w:rPr>
                  <w:rFonts w:ascii="Arial" w:hAnsi="Arial" w:cs="Arial"/>
                  <w:sz w:val="18"/>
                  <w:lang w:eastAsia="zh-CN"/>
                </w:rPr>
                <w:t>J</w:t>
              </w:r>
            </w:ins>
          </w:p>
          <w:p w14:paraId="4EAF7D2D" w14:textId="19996484" w:rsidR="001E1EF5" w:rsidRDefault="001E1EF5" w:rsidP="001E1EF5">
            <w:pPr>
              <w:keepNext/>
              <w:keepLines/>
              <w:spacing w:after="0"/>
              <w:jc w:val="center"/>
              <w:rPr>
                <w:ins w:id="514" w:author="Feridoon Jalili (Nokia)" w:date="2023-08-03T14:11:00Z"/>
                <w:rFonts w:ascii="Arial" w:hAnsi="Arial" w:cs="Arial"/>
                <w:sz w:val="18"/>
                <w:lang w:eastAsia="zh-CN"/>
              </w:rPr>
            </w:pPr>
            <w:ins w:id="515" w:author="Feridoon Jalili (Nokia)" w:date="2023-08-03T14:11:00Z">
              <w:r>
                <w:rPr>
                  <w:rFonts w:ascii="Arial" w:hAnsi="Arial" w:cs="Arial"/>
                  <w:sz w:val="18"/>
                  <w:lang w:eastAsia="zh-CN"/>
                </w:rPr>
                <w:t>DC_n66A-n257K</w:t>
              </w:r>
            </w:ins>
          </w:p>
          <w:p w14:paraId="741CDBDB" w14:textId="08C5610C" w:rsidR="001E1EF5" w:rsidRDefault="001E1EF5" w:rsidP="001E1EF5">
            <w:pPr>
              <w:keepNext/>
              <w:keepLines/>
              <w:spacing w:after="0"/>
              <w:jc w:val="center"/>
              <w:rPr>
                <w:ins w:id="516" w:author="Feridoon Jalili (Nokia)" w:date="2023-08-03T14:11:00Z"/>
                <w:rFonts w:ascii="Arial" w:hAnsi="Arial" w:cs="Arial"/>
                <w:sz w:val="18"/>
                <w:lang w:eastAsia="zh-CN"/>
              </w:rPr>
            </w:pPr>
            <w:ins w:id="517" w:author="Feridoon Jalili (Nokia)" w:date="2023-08-03T14:11:00Z">
              <w:r>
                <w:rPr>
                  <w:rFonts w:ascii="Arial" w:hAnsi="Arial" w:cs="Arial"/>
                  <w:sz w:val="18"/>
                  <w:lang w:eastAsia="zh-CN"/>
                </w:rPr>
                <w:t>DC_n66A-n257L</w:t>
              </w:r>
            </w:ins>
          </w:p>
          <w:p w14:paraId="4206BDA5" w14:textId="67FE88A3" w:rsidR="00D27BA6" w:rsidRPr="00C67A88" w:rsidRDefault="001E1EF5" w:rsidP="001E1EF5">
            <w:pPr>
              <w:keepNext/>
              <w:keepLines/>
              <w:spacing w:after="0"/>
              <w:jc w:val="center"/>
              <w:rPr>
                <w:rFonts w:ascii="Arial" w:hAnsi="Arial"/>
                <w:sz w:val="18"/>
              </w:rPr>
            </w:pPr>
            <w:ins w:id="518" w:author="Feridoon Jalili (Nokia)" w:date="2023-08-03T14:11:00Z">
              <w:r>
                <w:rPr>
                  <w:rFonts w:ascii="Arial" w:hAnsi="Arial" w:cs="Arial"/>
                  <w:sz w:val="18"/>
                  <w:lang w:eastAsia="zh-CN"/>
                </w:rPr>
                <w:t>DC_n66A-n257M</w:t>
              </w:r>
            </w:ins>
          </w:p>
        </w:tc>
        <w:tc>
          <w:tcPr>
            <w:tcW w:w="4257" w:type="dxa"/>
          </w:tcPr>
          <w:p w14:paraId="17A63F7B"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DC_n66A-n257A</w:t>
            </w:r>
          </w:p>
          <w:p w14:paraId="5FDE11AC"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DC_n66A-n257G</w:t>
            </w:r>
          </w:p>
          <w:p w14:paraId="6558D1F8"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DC_n66A-n257H</w:t>
            </w:r>
          </w:p>
          <w:p w14:paraId="27D94A1E" w14:textId="77777777" w:rsidR="00CE0068" w:rsidRDefault="00CE0068" w:rsidP="00305B49">
            <w:pPr>
              <w:keepNext/>
              <w:keepLines/>
              <w:spacing w:after="0"/>
              <w:jc w:val="center"/>
              <w:rPr>
                <w:ins w:id="519" w:author="Feridoon Jalili (Nokia)" w:date="2023-08-03T14:12:00Z"/>
                <w:rFonts w:ascii="Arial" w:hAnsi="Arial" w:cs="Arial"/>
                <w:sz w:val="18"/>
                <w:lang w:eastAsia="zh-CN"/>
              </w:rPr>
            </w:pPr>
            <w:r>
              <w:rPr>
                <w:rFonts w:ascii="Arial" w:hAnsi="Arial" w:cs="Arial"/>
                <w:sz w:val="18"/>
                <w:lang w:eastAsia="zh-CN"/>
              </w:rPr>
              <w:t>DC_n66A-n257I</w:t>
            </w:r>
          </w:p>
          <w:p w14:paraId="4E13DF0C" w14:textId="6C4AD009" w:rsidR="001E1EF5" w:rsidRDefault="001E1EF5" w:rsidP="00305B49">
            <w:pPr>
              <w:keepNext/>
              <w:keepLines/>
              <w:spacing w:after="0"/>
              <w:jc w:val="center"/>
              <w:rPr>
                <w:ins w:id="520" w:author="Feridoon Jalili (Nokia)" w:date="2023-08-03T14:12:00Z"/>
                <w:rFonts w:ascii="Arial" w:hAnsi="Arial" w:cs="Arial"/>
                <w:sz w:val="18"/>
                <w:lang w:eastAsia="zh-CN"/>
              </w:rPr>
            </w:pPr>
            <w:ins w:id="521" w:author="Feridoon Jalili (Nokia)" w:date="2023-08-03T14:12:00Z">
              <w:r>
                <w:rPr>
                  <w:rFonts w:ascii="Arial" w:hAnsi="Arial" w:cs="Arial"/>
                  <w:sz w:val="18"/>
                  <w:lang w:eastAsia="zh-CN"/>
                </w:rPr>
                <w:t>DC_n66A-n257J</w:t>
              </w:r>
            </w:ins>
          </w:p>
          <w:p w14:paraId="08662362" w14:textId="35369A38" w:rsidR="001E1EF5" w:rsidRDefault="001E1EF5" w:rsidP="00305B49">
            <w:pPr>
              <w:keepNext/>
              <w:keepLines/>
              <w:spacing w:after="0"/>
              <w:jc w:val="center"/>
              <w:rPr>
                <w:ins w:id="522" w:author="Feridoon Jalili (Nokia)" w:date="2023-08-03T14:12:00Z"/>
                <w:rFonts w:ascii="Arial" w:hAnsi="Arial" w:cs="Arial"/>
                <w:sz w:val="18"/>
                <w:lang w:eastAsia="zh-CN"/>
              </w:rPr>
            </w:pPr>
            <w:ins w:id="523" w:author="Feridoon Jalili (Nokia)" w:date="2023-08-03T14:12:00Z">
              <w:r>
                <w:rPr>
                  <w:rFonts w:ascii="Arial" w:hAnsi="Arial" w:cs="Arial"/>
                  <w:sz w:val="18"/>
                  <w:lang w:eastAsia="zh-CN"/>
                </w:rPr>
                <w:t>DC_n66A-n257K</w:t>
              </w:r>
            </w:ins>
          </w:p>
          <w:p w14:paraId="4FA7125A" w14:textId="3CEADDE9" w:rsidR="001E1EF5" w:rsidRDefault="001E1EF5" w:rsidP="00305B49">
            <w:pPr>
              <w:keepNext/>
              <w:keepLines/>
              <w:spacing w:after="0"/>
              <w:jc w:val="center"/>
              <w:rPr>
                <w:ins w:id="524" w:author="Feridoon Jalili (Nokia)" w:date="2023-08-03T14:12:00Z"/>
                <w:rFonts w:ascii="Arial" w:hAnsi="Arial" w:cs="Arial"/>
                <w:sz w:val="18"/>
                <w:lang w:eastAsia="zh-CN"/>
              </w:rPr>
            </w:pPr>
            <w:ins w:id="525" w:author="Feridoon Jalili (Nokia)" w:date="2023-08-03T14:12:00Z">
              <w:r>
                <w:rPr>
                  <w:rFonts w:ascii="Arial" w:hAnsi="Arial" w:cs="Arial"/>
                  <w:sz w:val="18"/>
                  <w:lang w:eastAsia="zh-CN"/>
                </w:rPr>
                <w:t>DC_n66A-n257L</w:t>
              </w:r>
            </w:ins>
          </w:p>
          <w:p w14:paraId="1B7BF2CF" w14:textId="126EBC85" w:rsidR="001E1EF5" w:rsidRPr="00C67A88" w:rsidRDefault="001E1EF5" w:rsidP="00305B49">
            <w:pPr>
              <w:keepNext/>
              <w:keepLines/>
              <w:spacing w:after="0"/>
              <w:jc w:val="center"/>
              <w:rPr>
                <w:rFonts w:ascii="Arial" w:hAnsi="Arial"/>
                <w:sz w:val="18"/>
                <w:lang w:eastAsia="ja-JP"/>
              </w:rPr>
            </w:pPr>
            <w:ins w:id="526" w:author="Feridoon Jalili (Nokia)" w:date="2023-08-03T14:12:00Z">
              <w:r>
                <w:rPr>
                  <w:rFonts w:ascii="Arial" w:hAnsi="Arial" w:cs="Arial"/>
                  <w:sz w:val="18"/>
                  <w:lang w:eastAsia="zh-CN"/>
                </w:rPr>
                <w:t>DC_n66A-n257M</w:t>
              </w:r>
            </w:ins>
          </w:p>
        </w:tc>
      </w:tr>
      <w:tr w:rsidR="00CE0068" w:rsidRPr="00C67A88" w14:paraId="703CE97D" w14:textId="77777777" w:rsidTr="00305B49">
        <w:tblPrEx>
          <w:tblLook w:val="04A0" w:firstRow="1" w:lastRow="0" w:firstColumn="1" w:lastColumn="0" w:noHBand="0" w:noVBand="1"/>
        </w:tblPrEx>
        <w:trPr>
          <w:trHeight w:val="187"/>
          <w:jc w:val="center"/>
        </w:trPr>
        <w:tc>
          <w:tcPr>
            <w:tcW w:w="3827" w:type="dxa"/>
          </w:tcPr>
          <w:p w14:paraId="1D3682C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DC_n66A-n258A</w:t>
            </w:r>
          </w:p>
          <w:p w14:paraId="4F447D7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DC_n66A-n258G</w:t>
            </w:r>
          </w:p>
          <w:p w14:paraId="118EF2C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DC_n66A-n258H</w:t>
            </w:r>
          </w:p>
        </w:tc>
        <w:tc>
          <w:tcPr>
            <w:tcW w:w="4257" w:type="dxa"/>
          </w:tcPr>
          <w:p w14:paraId="3404E2B6" w14:textId="77777777" w:rsidR="00CE0068" w:rsidRPr="00C67A88" w:rsidRDefault="00CE0068" w:rsidP="00305B49">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3A7A23DA" w14:textId="77777777" w:rsidR="00CE0068" w:rsidRPr="00C67A88" w:rsidRDefault="00CE0068" w:rsidP="00305B49">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7ABE43D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CE0068" w:rsidRPr="00C67A88" w14:paraId="3F318D56" w14:textId="77777777" w:rsidTr="00305B49">
        <w:trPr>
          <w:trHeight w:val="187"/>
          <w:jc w:val="center"/>
        </w:trPr>
        <w:tc>
          <w:tcPr>
            <w:tcW w:w="3827" w:type="dxa"/>
          </w:tcPr>
          <w:p w14:paraId="6BD659B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DC_n66A-n258(2A)</w:t>
            </w:r>
          </w:p>
          <w:p w14:paraId="193CC4AF"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DC_n66A-n258(3A)</w:t>
            </w:r>
          </w:p>
          <w:p w14:paraId="4B52232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DC_n66A-n258(4A)</w:t>
            </w:r>
          </w:p>
          <w:p w14:paraId="291B3DC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DC_n66A-n258(5A)</w:t>
            </w:r>
          </w:p>
          <w:p w14:paraId="151DAE0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DC_n66A-n258(2G)</w:t>
            </w:r>
          </w:p>
          <w:p w14:paraId="2EA9CE8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DC_n66A-n258(A-G)</w:t>
            </w:r>
          </w:p>
          <w:p w14:paraId="436513A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DC_n66A-n258(A-H)</w:t>
            </w:r>
          </w:p>
          <w:p w14:paraId="17AF6B6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DC_n66A-n258(G-H)</w:t>
            </w:r>
          </w:p>
        </w:tc>
        <w:tc>
          <w:tcPr>
            <w:tcW w:w="4257" w:type="dxa"/>
          </w:tcPr>
          <w:p w14:paraId="3FB8D6D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DC_n66A-n258A</w:t>
            </w:r>
          </w:p>
          <w:p w14:paraId="3116D052"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DC_n66A-n258G</w:t>
            </w:r>
          </w:p>
          <w:p w14:paraId="5342A7F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CE0068" w:rsidRPr="00C67A88" w14:paraId="4EDD66EC" w14:textId="77777777" w:rsidTr="00305B49">
        <w:trPr>
          <w:trHeight w:val="187"/>
          <w:jc w:val="center"/>
        </w:trPr>
        <w:tc>
          <w:tcPr>
            <w:tcW w:w="3827" w:type="dxa"/>
          </w:tcPr>
          <w:p w14:paraId="6B07EC5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DC_n66A-n260A</w:t>
            </w:r>
          </w:p>
          <w:p w14:paraId="2A02A61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DC_n66A-n260G</w:t>
            </w:r>
          </w:p>
          <w:p w14:paraId="42AB7E9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DC_n66A-n260H</w:t>
            </w:r>
          </w:p>
          <w:p w14:paraId="4823B7A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DC_n66A-n260I</w:t>
            </w:r>
          </w:p>
          <w:p w14:paraId="1D494AE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DC_n66A-n260J</w:t>
            </w:r>
          </w:p>
          <w:p w14:paraId="1FCA389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DC_n66A-n260K</w:t>
            </w:r>
          </w:p>
          <w:p w14:paraId="2BEA8C3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DC_n66A-n260L</w:t>
            </w:r>
          </w:p>
          <w:p w14:paraId="6012082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DC_n66A-n260M</w:t>
            </w:r>
          </w:p>
        </w:tc>
        <w:tc>
          <w:tcPr>
            <w:tcW w:w="4257" w:type="dxa"/>
          </w:tcPr>
          <w:p w14:paraId="2ECE8D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DC_n66A-n260A</w:t>
            </w:r>
          </w:p>
          <w:p w14:paraId="45271F2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DC_n66A-n260G</w:t>
            </w:r>
          </w:p>
          <w:p w14:paraId="08E1F5A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DC_n66A-n260H</w:t>
            </w:r>
          </w:p>
          <w:p w14:paraId="5F99D82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DC_n66A-n260I</w:t>
            </w:r>
          </w:p>
          <w:p w14:paraId="2C05BA1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DC_n66A-n260J</w:t>
            </w:r>
          </w:p>
          <w:p w14:paraId="72BFE19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DC_n66A-n260K</w:t>
            </w:r>
          </w:p>
          <w:p w14:paraId="463F09C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DC_n66A-n260L</w:t>
            </w:r>
          </w:p>
          <w:p w14:paraId="7B678EC7"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cs="Arial"/>
                <w:sz w:val="18"/>
                <w:szCs w:val="18"/>
              </w:rPr>
              <w:t>DC_n66A-n260M</w:t>
            </w:r>
          </w:p>
        </w:tc>
      </w:tr>
      <w:tr w:rsidR="00CE0068" w:rsidRPr="00C67A88" w14:paraId="1FCA74F5" w14:textId="77777777" w:rsidTr="00305B49">
        <w:trPr>
          <w:trHeight w:val="187"/>
          <w:jc w:val="center"/>
        </w:trPr>
        <w:tc>
          <w:tcPr>
            <w:tcW w:w="3827" w:type="dxa"/>
          </w:tcPr>
          <w:p w14:paraId="1EC244A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DC_n66A-n260(2A)</w:t>
            </w:r>
          </w:p>
          <w:p w14:paraId="1DD16BA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DC_n66A-n260(3A)</w:t>
            </w:r>
          </w:p>
          <w:p w14:paraId="061ABD9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DC_n66A-n260(4A)</w:t>
            </w:r>
          </w:p>
          <w:p w14:paraId="4AE8AD0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DC_n66A-n260(5A)</w:t>
            </w:r>
          </w:p>
          <w:p w14:paraId="5B43284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DC_n66A-n260(6A)</w:t>
            </w:r>
          </w:p>
          <w:p w14:paraId="3A6D2F3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DC_n66A-n260(7A)</w:t>
            </w:r>
          </w:p>
          <w:p w14:paraId="09B941C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DC_n66A-n260(8A)</w:t>
            </w:r>
          </w:p>
          <w:p w14:paraId="231C246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DC_n66(2A)-n260A</w:t>
            </w:r>
          </w:p>
          <w:p w14:paraId="09ACC84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DC_n66(2A)-n260G</w:t>
            </w:r>
          </w:p>
          <w:p w14:paraId="448CFFC0"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DC_n66(2A)-n260H</w:t>
            </w:r>
          </w:p>
          <w:p w14:paraId="703C310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DC_n66(2A)-n260I</w:t>
            </w:r>
          </w:p>
          <w:p w14:paraId="5032CAC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DC_n66(2A)-n260J</w:t>
            </w:r>
          </w:p>
          <w:p w14:paraId="479A860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DC_n66(2A)-n260K</w:t>
            </w:r>
          </w:p>
          <w:p w14:paraId="0E14311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DC_n66(2A)-n260L</w:t>
            </w:r>
          </w:p>
          <w:p w14:paraId="37AC90A2"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DC_n66(2A)-n260M</w:t>
            </w:r>
          </w:p>
          <w:p w14:paraId="723556B0"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DC_n66A-n260R2</w:t>
            </w:r>
          </w:p>
          <w:p w14:paraId="034B94D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DC_n66A-n260R3</w:t>
            </w:r>
          </w:p>
          <w:p w14:paraId="059A2CD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DC_n66A-n260R4</w:t>
            </w:r>
          </w:p>
          <w:p w14:paraId="06B7E093"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DC_n66A-n260R5</w:t>
            </w:r>
          </w:p>
          <w:p w14:paraId="572F1A0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DC_n66A-n260R6</w:t>
            </w:r>
          </w:p>
          <w:p w14:paraId="450700D9"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DC_n66A-n260R7</w:t>
            </w:r>
          </w:p>
          <w:p w14:paraId="38B86A83"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DC_n66A-n260R8</w:t>
            </w:r>
          </w:p>
          <w:p w14:paraId="15DAE9BA"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DC_n66A-n260R9</w:t>
            </w:r>
          </w:p>
          <w:p w14:paraId="0A4538A6" w14:textId="77777777" w:rsidR="00CE0068" w:rsidRPr="00C67A88" w:rsidRDefault="00CE0068" w:rsidP="00305B49">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1C9AF50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DC_n66A-n260A</w:t>
            </w:r>
          </w:p>
          <w:p w14:paraId="7FB5B96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DC_n66A-n260G</w:t>
            </w:r>
          </w:p>
          <w:p w14:paraId="7997357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DC_n66A-n260H</w:t>
            </w:r>
          </w:p>
          <w:p w14:paraId="38EA9F73"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DC_n66A-n260I</w:t>
            </w:r>
          </w:p>
          <w:p w14:paraId="1BF3BF7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DC_n66A-n260J</w:t>
            </w:r>
          </w:p>
          <w:p w14:paraId="7104228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DC_n66A-n260K</w:t>
            </w:r>
          </w:p>
          <w:p w14:paraId="46AD4BAA"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DC_n66A-n260L</w:t>
            </w:r>
          </w:p>
          <w:p w14:paraId="013CA2A3" w14:textId="77777777" w:rsidR="00CE0068" w:rsidRDefault="00CE0068" w:rsidP="00305B49">
            <w:pPr>
              <w:keepNext/>
              <w:keepLines/>
              <w:spacing w:after="0"/>
              <w:jc w:val="center"/>
              <w:rPr>
                <w:rFonts w:ascii="Arial" w:hAnsi="Arial"/>
                <w:sz w:val="18"/>
                <w:lang w:eastAsia="ja-JP"/>
              </w:rPr>
            </w:pPr>
            <w:r w:rsidRPr="00C67A88">
              <w:rPr>
                <w:rFonts w:ascii="Arial" w:hAnsi="Arial"/>
                <w:sz w:val="18"/>
                <w:lang w:eastAsia="ja-JP"/>
              </w:rPr>
              <w:t>DC_n66A-n260M</w:t>
            </w:r>
          </w:p>
          <w:p w14:paraId="0E37ED95"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DC_n66A-n260R2</w:t>
            </w:r>
          </w:p>
          <w:p w14:paraId="12A2209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DC_n66A-n260R3</w:t>
            </w:r>
          </w:p>
          <w:p w14:paraId="70C9B77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DC_n66A-n260R4</w:t>
            </w:r>
          </w:p>
          <w:p w14:paraId="0590D1BA" w14:textId="77777777" w:rsidR="00CE0068" w:rsidRPr="00C67A88" w:rsidRDefault="00CE0068" w:rsidP="00305B49">
            <w:pPr>
              <w:keepNext/>
              <w:keepLines/>
              <w:spacing w:after="0"/>
              <w:jc w:val="center"/>
              <w:rPr>
                <w:rFonts w:ascii="Arial" w:hAnsi="Arial"/>
                <w:sz w:val="18"/>
                <w:lang w:eastAsia="ja-JP"/>
              </w:rPr>
            </w:pPr>
          </w:p>
        </w:tc>
      </w:tr>
      <w:tr w:rsidR="00CE0068" w:rsidRPr="00C67A88" w14:paraId="3B71B090" w14:textId="77777777" w:rsidTr="00305B49">
        <w:trPr>
          <w:trHeight w:val="187"/>
          <w:jc w:val="center"/>
        </w:trPr>
        <w:tc>
          <w:tcPr>
            <w:tcW w:w="3827" w:type="dxa"/>
          </w:tcPr>
          <w:p w14:paraId="34F5B12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w:t>
            </w:r>
          </w:p>
          <w:p w14:paraId="509ABA7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DC_n66A-n261G</w:t>
            </w:r>
          </w:p>
          <w:p w14:paraId="5AF0BDD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DC_n66A-n261H</w:t>
            </w:r>
          </w:p>
          <w:p w14:paraId="60AF29E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DC_n66A-n261I</w:t>
            </w:r>
          </w:p>
          <w:p w14:paraId="3AE6A1F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DC_n66A-n261J</w:t>
            </w:r>
          </w:p>
          <w:p w14:paraId="3CE0328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DC_n66A-n261K</w:t>
            </w:r>
          </w:p>
          <w:p w14:paraId="000069C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DC_n66A-n261L</w:t>
            </w:r>
          </w:p>
          <w:p w14:paraId="2AE691E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DC_n66A-n261M</w:t>
            </w:r>
          </w:p>
          <w:p w14:paraId="6A77C42C"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0FADCCA4"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19905E56" w14:textId="77777777" w:rsidR="00CE0068" w:rsidRPr="00C67A88" w:rsidRDefault="00CE0068" w:rsidP="00305B49">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7" w:type="dxa"/>
          </w:tcPr>
          <w:p w14:paraId="527FC9E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w:t>
            </w:r>
          </w:p>
          <w:p w14:paraId="0B7199C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20245E1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2E3ACEE2" w14:textId="77777777" w:rsidR="00CE006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r>
              <w:rPr>
                <w:rFonts w:ascii="Arial" w:hAnsi="Arial" w:cs="Arial"/>
                <w:sz w:val="18"/>
                <w:szCs w:val="18"/>
              </w:rPr>
              <w:t xml:space="preserve"> </w:t>
            </w:r>
          </w:p>
          <w:p w14:paraId="211F79D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DC_n66A-n261J</w:t>
            </w:r>
          </w:p>
          <w:p w14:paraId="4F92CAE2"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DC_n66A-n261K</w:t>
            </w:r>
          </w:p>
          <w:p w14:paraId="4D7E1166"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DC_n66A-n261L</w:t>
            </w:r>
          </w:p>
          <w:p w14:paraId="786E52F6" w14:textId="77777777" w:rsidR="00CE0068" w:rsidRPr="00C67A88" w:rsidRDefault="00CE0068" w:rsidP="00305B49">
            <w:pPr>
              <w:keepNext/>
              <w:keepLines/>
              <w:spacing w:after="0"/>
              <w:jc w:val="center"/>
              <w:rPr>
                <w:rFonts w:ascii="Arial" w:hAnsi="Arial" w:cs="Arial"/>
                <w:sz w:val="18"/>
              </w:rPr>
            </w:pPr>
            <w:r>
              <w:rPr>
                <w:rFonts w:ascii="Arial" w:hAnsi="Arial" w:cs="Arial"/>
                <w:sz w:val="18"/>
                <w:szCs w:val="18"/>
              </w:rPr>
              <w:t>DC_n66A-n261M</w:t>
            </w:r>
          </w:p>
        </w:tc>
      </w:tr>
      <w:tr w:rsidR="00CE0068" w:rsidRPr="00C67A88" w14:paraId="784C16E8" w14:textId="77777777" w:rsidTr="00305B49">
        <w:trPr>
          <w:trHeight w:val="187"/>
          <w:jc w:val="center"/>
        </w:trPr>
        <w:tc>
          <w:tcPr>
            <w:tcW w:w="3827" w:type="dxa"/>
          </w:tcPr>
          <w:p w14:paraId="138F4E4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DC_n66A-n261(2A)</w:t>
            </w:r>
          </w:p>
          <w:p w14:paraId="7BBA6B4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DC_n66A-n261(3A)</w:t>
            </w:r>
          </w:p>
          <w:p w14:paraId="39B193A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DC_n66A-n261(4A)</w:t>
            </w:r>
          </w:p>
          <w:p w14:paraId="6C7B1F7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DC_n66A-n261(2G)</w:t>
            </w:r>
          </w:p>
          <w:p w14:paraId="4A72632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DC_n66A-n261(2H)</w:t>
            </w:r>
          </w:p>
          <w:p w14:paraId="2153C4D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DC_n66A-n261(2I)</w:t>
            </w:r>
          </w:p>
          <w:p w14:paraId="25B3198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DC_n66A-n261(A-G)</w:t>
            </w:r>
          </w:p>
          <w:p w14:paraId="62E69346"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DC_n66A-n261(A-H)</w:t>
            </w:r>
          </w:p>
          <w:p w14:paraId="42ACD8B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DC_n66A-n261(A-I)</w:t>
            </w:r>
          </w:p>
          <w:p w14:paraId="7C02E11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DC_n66A-n261(A-J)</w:t>
            </w:r>
          </w:p>
          <w:p w14:paraId="1581E57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DC_n66A-n261(A-K)</w:t>
            </w:r>
          </w:p>
          <w:p w14:paraId="334C72A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DC_n66A-n261(A-L)</w:t>
            </w:r>
          </w:p>
          <w:p w14:paraId="16D8210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DC_n66A-n261(G-H)</w:t>
            </w:r>
          </w:p>
          <w:p w14:paraId="7C77DCA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DC_n66A-n261(H-I)</w:t>
            </w:r>
          </w:p>
          <w:p w14:paraId="1D5843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DC_n66A-n261(G-I)</w:t>
            </w:r>
          </w:p>
          <w:p w14:paraId="5E3234A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DC_n66A-n261(A-G-H)</w:t>
            </w:r>
          </w:p>
          <w:p w14:paraId="471B0A4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DC_n66A-n261(A-G-I)</w:t>
            </w:r>
          </w:p>
          <w:p w14:paraId="7365A87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DC_n66A-n261(2A-H)</w:t>
            </w:r>
          </w:p>
          <w:p w14:paraId="1DFDE92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DC_n66A-n261(2A-G)</w:t>
            </w:r>
          </w:p>
          <w:p w14:paraId="30E64E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DC_n66A-n261(2A-I)</w:t>
            </w:r>
          </w:p>
          <w:p w14:paraId="0E6E475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7" w:type="dxa"/>
          </w:tcPr>
          <w:p w14:paraId="37B4AB4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DC_n66A-n261A</w:t>
            </w:r>
          </w:p>
          <w:p w14:paraId="291AA8B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DC_n66A-n261G</w:t>
            </w:r>
          </w:p>
          <w:p w14:paraId="7EC8497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DC_n66A-n261H</w:t>
            </w:r>
          </w:p>
          <w:p w14:paraId="64B7BFF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DC_n66A-n261I</w:t>
            </w:r>
          </w:p>
        </w:tc>
      </w:tr>
      <w:tr w:rsidR="00CE0068" w:rsidRPr="00C67A88" w14:paraId="0A7F1753" w14:textId="77777777" w:rsidTr="00305B49">
        <w:trPr>
          <w:trHeight w:val="187"/>
          <w:jc w:val="center"/>
        </w:trPr>
        <w:tc>
          <w:tcPr>
            <w:tcW w:w="3827" w:type="dxa"/>
          </w:tcPr>
          <w:p w14:paraId="1A17BA9E"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DC_n71A-n257A</w:t>
            </w:r>
          </w:p>
          <w:p w14:paraId="1B5F0E73" w14:textId="77777777" w:rsidR="00CE0068" w:rsidRDefault="00CE0068" w:rsidP="00305B49">
            <w:pPr>
              <w:keepNext/>
              <w:keepLines/>
              <w:spacing w:after="0"/>
              <w:jc w:val="center"/>
              <w:rPr>
                <w:rFonts w:ascii="Arial" w:hAnsi="Arial" w:cs="Arial"/>
                <w:sz w:val="18"/>
                <w:lang w:eastAsia="zh-CN"/>
              </w:rPr>
            </w:pPr>
            <w:r>
              <w:rPr>
                <w:rFonts w:ascii="Arial" w:hAnsi="Arial" w:cs="Arial"/>
                <w:sz w:val="18"/>
                <w:lang w:eastAsia="zh-CN"/>
              </w:rPr>
              <w:t>DC_n71A-n257G</w:t>
            </w:r>
          </w:p>
          <w:p w14:paraId="28BA1D75"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DC_n71A-n257H</w:t>
            </w:r>
          </w:p>
          <w:p w14:paraId="60C0AA7F" w14:textId="77777777" w:rsidR="00CE0068" w:rsidRDefault="00CE0068" w:rsidP="00305B49">
            <w:pPr>
              <w:keepNext/>
              <w:keepLines/>
              <w:spacing w:after="0"/>
              <w:jc w:val="center"/>
              <w:rPr>
                <w:ins w:id="527" w:author="Feridoon Jalili (Nokia)" w:date="2023-08-03T14:18:00Z"/>
                <w:rFonts w:ascii="Arial" w:hAnsi="Arial" w:cs="Arial"/>
                <w:sz w:val="18"/>
                <w:lang w:eastAsia="zh-CN"/>
              </w:rPr>
            </w:pPr>
            <w:r>
              <w:rPr>
                <w:rFonts w:ascii="Arial" w:hAnsi="Arial" w:cs="Arial"/>
                <w:sz w:val="18"/>
                <w:lang w:eastAsia="zh-CN"/>
              </w:rPr>
              <w:t>DC_n71A-n257I</w:t>
            </w:r>
          </w:p>
          <w:p w14:paraId="37D001FE" w14:textId="00082AE0" w:rsidR="00834D37" w:rsidRDefault="00834D37" w:rsidP="00834D37">
            <w:pPr>
              <w:keepNext/>
              <w:keepLines/>
              <w:spacing w:after="0"/>
              <w:jc w:val="center"/>
              <w:rPr>
                <w:ins w:id="528" w:author="Feridoon Jalili (Nokia)" w:date="2023-08-03T14:19:00Z"/>
                <w:rFonts w:ascii="Arial" w:hAnsi="Arial" w:cs="Arial"/>
                <w:sz w:val="18"/>
                <w:lang w:eastAsia="zh-CN"/>
              </w:rPr>
            </w:pPr>
            <w:ins w:id="529" w:author="Feridoon Jalili (Nokia)" w:date="2023-08-03T14:19:00Z">
              <w:r>
                <w:rPr>
                  <w:rFonts w:ascii="Arial" w:hAnsi="Arial" w:cs="Arial"/>
                  <w:sz w:val="18"/>
                  <w:lang w:eastAsia="zh-CN"/>
                </w:rPr>
                <w:t>DC_n71A-n257</w:t>
              </w:r>
              <w:r w:rsidR="006C156F">
                <w:rPr>
                  <w:rFonts w:ascii="Arial" w:hAnsi="Arial" w:cs="Arial"/>
                  <w:sz w:val="18"/>
                  <w:lang w:eastAsia="zh-CN"/>
                </w:rPr>
                <w:t>J</w:t>
              </w:r>
            </w:ins>
          </w:p>
          <w:p w14:paraId="71F04133" w14:textId="46E1E7F2" w:rsidR="006C156F" w:rsidRDefault="006C156F" w:rsidP="006C156F">
            <w:pPr>
              <w:keepNext/>
              <w:keepLines/>
              <w:spacing w:after="0"/>
              <w:jc w:val="center"/>
              <w:rPr>
                <w:ins w:id="530" w:author="Feridoon Jalili (Nokia)" w:date="2023-08-03T14:19:00Z"/>
                <w:rFonts w:ascii="Arial" w:hAnsi="Arial" w:cs="Arial"/>
                <w:sz w:val="18"/>
                <w:lang w:eastAsia="zh-CN"/>
              </w:rPr>
            </w:pPr>
            <w:ins w:id="531" w:author="Feridoon Jalili (Nokia)" w:date="2023-08-03T14:19:00Z">
              <w:r>
                <w:rPr>
                  <w:rFonts w:ascii="Arial" w:hAnsi="Arial" w:cs="Arial"/>
                  <w:sz w:val="18"/>
                  <w:lang w:eastAsia="zh-CN"/>
                </w:rPr>
                <w:t>DC_n71A-n257K</w:t>
              </w:r>
            </w:ins>
          </w:p>
          <w:p w14:paraId="103B0EBD" w14:textId="7EBF87AC" w:rsidR="006C156F" w:rsidRDefault="006C156F" w:rsidP="006C156F">
            <w:pPr>
              <w:keepNext/>
              <w:keepLines/>
              <w:spacing w:after="0"/>
              <w:jc w:val="center"/>
              <w:rPr>
                <w:ins w:id="532" w:author="Feridoon Jalili (Nokia)" w:date="2023-08-03T14:19:00Z"/>
                <w:rFonts w:ascii="Arial" w:hAnsi="Arial" w:cs="Arial"/>
                <w:sz w:val="18"/>
                <w:lang w:eastAsia="zh-CN"/>
              </w:rPr>
            </w:pPr>
            <w:ins w:id="533" w:author="Feridoon Jalili (Nokia)" w:date="2023-08-03T14:19:00Z">
              <w:r>
                <w:rPr>
                  <w:rFonts w:ascii="Arial" w:hAnsi="Arial" w:cs="Arial"/>
                  <w:sz w:val="18"/>
                  <w:lang w:eastAsia="zh-CN"/>
                </w:rPr>
                <w:t>DC_n71A-n257L</w:t>
              </w:r>
            </w:ins>
          </w:p>
          <w:p w14:paraId="0708D684" w14:textId="668A8EE8" w:rsidR="00834D37" w:rsidRPr="00C67A88" w:rsidRDefault="006C156F" w:rsidP="006C156F">
            <w:pPr>
              <w:keepNext/>
              <w:keepLines/>
              <w:spacing w:after="0"/>
              <w:jc w:val="center"/>
              <w:rPr>
                <w:rFonts w:ascii="Arial" w:hAnsi="Arial" w:cs="Arial"/>
                <w:sz w:val="18"/>
                <w:szCs w:val="18"/>
              </w:rPr>
            </w:pPr>
            <w:ins w:id="534" w:author="Feridoon Jalili (Nokia)" w:date="2023-08-03T14:19:00Z">
              <w:r>
                <w:rPr>
                  <w:rFonts w:ascii="Arial" w:hAnsi="Arial" w:cs="Arial"/>
                  <w:sz w:val="18"/>
                  <w:lang w:eastAsia="zh-CN"/>
                </w:rPr>
                <w:t>DC_n71A-n257M</w:t>
              </w:r>
            </w:ins>
          </w:p>
        </w:tc>
        <w:tc>
          <w:tcPr>
            <w:tcW w:w="4257" w:type="dxa"/>
          </w:tcPr>
          <w:p w14:paraId="791A4497"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DC_n71A-n257A</w:t>
            </w:r>
          </w:p>
          <w:p w14:paraId="7FC64F5C"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DC_n71A-n257G</w:t>
            </w:r>
          </w:p>
          <w:p w14:paraId="75DF7C06" w14:textId="77777777" w:rsidR="00CE0068" w:rsidRDefault="00CE0068" w:rsidP="00305B49">
            <w:pPr>
              <w:keepLines/>
              <w:spacing w:after="0"/>
              <w:jc w:val="center"/>
              <w:rPr>
                <w:rFonts w:ascii="Arial" w:hAnsi="Arial" w:cs="Arial"/>
                <w:sz w:val="18"/>
                <w:lang w:eastAsia="zh-CN"/>
              </w:rPr>
            </w:pPr>
            <w:r>
              <w:rPr>
                <w:rFonts w:ascii="Arial" w:hAnsi="Arial" w:cs="Arial"/>
                <w:sz w:val="18"/>
                <w:lang w:eastAsia="zh-CN"/>
              </w:rPr>
              <w:t>DC_n71A-n257H</w:t>
            </w:r>
          </w:p>
          <w:p w14:paraId="6B0BF3D4" w14:textId="77777777" w:rsidR="00CE0068" w:rsidRDefault="00CE0068" w:rsidP="00305B49">
            <w:pPr>
              <w:keepNext/>
              <w:keepLines/>
              <w:spacing w:after="0"/>
              <w:jc w:val="center"/>
              <w:rPr>
                <w:ins w:id="535" w:author="Feridoon Jalili (Nokia)" w:date="2023-08-03T14:20:00Z"/>
                <w:rFonts w:ascii="Arial" w:hAnsi="Arial" w:cs="Arial"/>
                <w:sz w:val="18"/>
                <w:lang w:eastAsia="zh-CN"/>
              </w:rPr>
            </w:pPr>
            <w:r>
              <w:rPr>
                <w:rFonts w:ascii="Arial" w:hAnsi="Arial" w:cs="Arial"/>
                <w:sz w:val="18"/>
                <w:lang w:eastAsia="zh-CN"/>
              </w:rPr>
              <w:t>DC_n71A-n257I</w:t>
            </w:r>
          </w:p>
          <w:p w14:paraId="121E6201" w14:textId="77777777" w:rsidR="00A971D6" w:rsidRDefault="00A971D6" w:rsidP="00A971D6">
            <w:pPr>
              <w:keepNext/>
              <w:keepLines/>
              <w:spacing w:after="0"/>
              <w:jc w:val="center"/>
              <w:rPr>
                <w:ins w:id="536" w:author="Feridoon Jalili (Nokia)" w:date="2023-08-03T14:20:00Z"/>
                <w:rFonts w:ascii="Arial" w:hAnsi="Arial" w:cs="Arial"/>
                <w:sz w:val="18"/>
                <w:lang w:eastAsia="zh-CN"/>
              </w:rPr>
            </w:pPr>
            <w:ins w:id="537" w:author="Feridoon Jalili (Nokia)" w:date="2023-08-03T14:20:00Z">
              <w:r>
                <w:rPr>
                  <w:rFonts w:ascii="Arial" w:hAnsi="Arial" w:cs="Arial"/>
                  <w:sz w:val="18"/>
                  <w:lang w:eastAsia="zh-CN"/>
                </w:rPr>
                <w:t>DC_n71A-n257J</w:t>
              </w:r>
            </w:ins>
          </w:p>
          <w:p w14:paraId="32A2762A" w14:textId="77777777" w:rsidR="00A971D6" w:rsidRDefault="00A971D6" w:rsidP="00A971D6">
            <w:pPr>
              <w:keepNext/>
              <w:keepLines/>
              <w:spacing w:after="0"/>
              <w:jc w:val="center"/>
              <w:rPr>
                <w:ins w:id="538" w:author="Feridoon Jalili (Nokia)" w:date="2023-08-03T14:20:00Z"/>
                <w:rFonts w:ascii="Arial" w:hAnsi="Arial" w:cs="Arial"/>
                <w:sz w:val="18"/>
                <w:lang w:eastAsia="zh-CN"/>
              </w:rPr>
            </w:pPr>
            <w:ins w:id="539" w:author="Feridoon Jalili (Nokia)" w:date="2023-08-03T14:20:00Z">
              <w:r>
                <w:rPr>
                  <w:rFonts w:ascii="Arial" w:hAnsi="Arial" w:cs="Arial"/>
                  <w:sz w:val="18"/>
                  <w:lang w:eastAsia="zh-CN"/>
                </w:rPr>
                <w:t>DC_n71A-n257K</w:t>
              </w:r>
            </w:ins>
          </w:p>
          <w:p w14:paraId="1D9BECC5" w14:textId="77777777" w:rsidR="00A971D6" w:rsidRDefault="00A971D6" w:rsidP="00A971D6">
            <w:pPr>
              <w:keepNext/>
              <w:keepLines/>
              <w:spacing w:after="0"/>
              <w:jc w:val="center"/>
              <w:rPr>
                <w:ins w:id="540" w:author="Feridoon Jalili (Nokia)" w:date="2023-08-03T14:20:00Z"/>
                <w:rFonts w:ascii="Arial" w:hAnsi="Arial" w:cs="Arial"/>
                <w:sz w:val="18"/>
                <w:lang w:eastAsia="zh-CN"/>
              </w:rPr>
            </w:pPr>
            <w:ins w:id="541" w:author="Feridoon Jalili (Nokia)" w:date="2023-08-03T14:20:00Z">
              <w:r>
                <w:rPr>
                  <w:rFonts w:ascii="Arial" w:hAnsi="Arial" w:cs="Arial"/>
                  <w:sz w:val="18"/>
                  <w:lang w:eastAsia="zh-CN"/>
                </w:rPr>
                <w:t>DC_n71A-n257L</w:t>
              </w:r>
            </w:ins>
          </w:p>
          <w:p w14:paraId="19A5D8E9" w14:textId="01D70E4C" w:rsidR="00A971D6" w:rsidRPr="00C67A88" w:rsidRDefault="00A971D6" w:rsidP="00A971D6">
            <w:pPr>
              <w:keepNext/>
              <w:keepLines/>
              <w:spacing w:after="0"/>
              <w:jc w:val="center"/>
              <w:rPr>
                <w:rFonts w:ascii="Arial" w:hAnsi="Arial" w:cs="Arial"/>
                <w:sz w:val="18"/>
                <w:szCs w:val="18"/>
              </w:rPr>
            </w:pPr>
            <w:ins w:id="542" w:author="Feridoon Jalili (Nokia)" w:date="2023-08-03T14:20:00Z">
              <w:r>
                <w:rPr>
                  <w:rFonts w:ascii="Arial" w:hAnsi="Arial" w:cs="Arial"/>
                  <w:sz w:val="18"/>
                  <w:lang w:eastAsia="zh-CN"/>
                </w:rPr>
                <w:t>DC_n71A-n257M</w:t>
              </w:r>
            </w:ins>
          </w:p>
        </w:tc>
      </w:tr>
      <w:tr w:rsidR="000B0066" w:rsidRPr="00C67A88" w14:paraId="2C358722" w14:textId="77777777" w:rsidTr="00305B49">
        <w:trPr>
          <w:trHeight w:val="187"/>
          <w:jc w:val="center"/>
          <w:ins w:id="543" w:author="Feridoon Jalili (Nokia)" w:date="2023-08-03T14:21:00Z"/>
        </w:trPr>
        <w:tc>
          <w:tcPr>
            <w:tcW w:w="3827" w:type="dxa"/>
          </w:tcPr>
          <w:p w14:paraId="71690F12" w14:textId="77777777" w:rsidR="000B0066" w:rsidRDefault="00FD70B8" w:rsidP="00305B49">
            <w:pPr>
              <w:keepNext/>
              <w:keepLines/>
              <w:spacing w:after="0"/>
              <w:jc w:val="center"/>
              <w:rPr>
                <w:ins w:id="544" w:author="Feridoon Jalili (Nokia)" w:date="2023-08-03T14:22:00Z"/>
                <w:rFonts w:ascii="Arial" w:hAnsi="Arial" w:cs="Arial"/>
                <w:sz w:val="18"/>
                <w:szCs w:val="18"/>
              </w:rPr>
            </w:pPr>
            <w:ins w:id="545" w:author="Feridoon Jalili (Nokia)" w:date="2023-08-03T14:22:00Z">
              <w:r w:rsidRPr="00FD70B8">
                <w:rPr>
                  <w:rFonts w:ascii="Arial" w:hAnsi="Arial" w:cs="Arial"/>
                  <w:sz w:val="18"/>
                  <w:szCs w:val="18"/>
                </w:rPr>
                <w:t>DC_n71A-n260A</w:t>
              </w:r>
            </w:ins>
          </w:p>
          <w:p w14:paraId="5C4DDDB9" w14:textId="1055E2F7" w:rsidR="00FD70B8" w:rsidRDefault="00FD70B8" w:rsidP="00305B49">
            <w:pPr>
              <w:keepNext/>
              <w:keepLines/>
              <w:spacing w:after="0"/>
              <w:jc w:val="center"/>
              <w:rPr>
                <w:ins w:id="546" w:author="Feridoon Jalili (Nokia)" w:date="2023-08-03T14:22:00Z"/>
                <w:rFonts w:ascii="Arial" w:hAnsi="Arial" w:cs="Arial"/>
                <w:sz w:val="18"/>
                <w:szCs w:val="18"/>
              </w:rPr>
            </w:pPr>
            <w:ins w:id="547" w:author="Feridoon Jalili (Nokia)" w:date="2023-08-03T14:22:00Z">
              <w:r w:rsidRPr="00FD70B8">
                <w:rPr>
                  <w:rFonts w:ascii="Arial" w:hAnsi="Arial" w:cs="Arial"/>
                  <w:sz w:val="18"/>
                  <w:szCs w:val="18"/>
                </w:rPr>
                <w:t>DC_n71A-n260</w:t>
              </w:r>
            </w:ins>
            <w:ins w:id="548" w:author="Feridoon Jalili (Nokia)" w:date="2023-08-03T14:23:00Z">
              <w:r w:rsidR="001970D3">
                <w:rPr>
                  <w:rFonts w:ascii="Arial" w:hAnsi="Arial" w:cs="Arial"/>
                  <w:sz w:val="18"/>
                  <w:szCs w:val="18"/>
                </w:rPr>
                <w:t>G</w:t>
              </w:r>
            </w:ins>
          </w:p>
          <w:p w14:paraId="4777E609" w14:textId="27A9FBA0" w:rsidR="00FD70B8" w:rsidRDefault="00FD70B8" w:rsidP="00305B49">
            <w:pPr>
              <w:keepNext/>
              <w:keepLines/>
              <w:spacing w:after="0"/>
              <w:jc w:val="center"/>
              <w:rPr>
                <w:ins w:id="549" w:author="Feridoon Jalili (Nokia)" w:date="2023-08-03T14:22:00Z"/>
                <w:rFonts w:ascii="Arial" w:hAnsi="Arial" w:cs="Arial"/>
                <w:sz w:val="18"/>
                <w:szCs w:val="18"/>
              </w:rPr>
            </w:pPr>
            <w:ins w:id="550" w:author="Feridoon Jalili (Nokia)" w:date="2023-08-03T14:22:00Z">
              <w:r w:rsidRPr="00FD70B8">
                <w:rPr>
                  <w:rFonts w:ascii="Arial" w:hAnsi="Arial" w:cs="Arial"/>
                  <w:sz w:val="18"/>
                  <w:szCs w:val="18"/>
                </w:rPr>
                <w:t>DC_n71A-n260</w:t>
              </w:r>
            </w:ins>
            <w:ins w:id="551" w:author="Feridoon Jalili (Nokia)" w:date="2023-08-03T14:23:00Z">
              <w:r w:rsidR="001970D3">
                <w:rPr>
                  <w:rFonts w:ascii="Arial" w:hAnsi="Arial" w:cs="Arial"/>
                  <w:sz w:val="18"/>
                  <w:szCs w:val="18"/>
                </w:rPr>
                <w:t>H</w:t>
              </w:r>
            </w:ins>
          </w:p>
          <w:p w14:paraId="277FE3C0" w14:textId="7D4F65A6" w:rsidR="00FD70B8" w:rsidRDefault="00FD70B8" w:rsidP="00305B49">
            <w:pPr>
              <w:keepNext/>
              <w:keepLines/>
              <w:spacing w:after="0"/>
              <w:jc w:val="center"/>
              <w:rPr>
                <w:ins w:id="552" w:author="Feridoon Jalili (Nokia)" w:date="2023-08-03T14:22:00Z"/>
                <w:rFonts w:ascii="Arial" w:hAnsi="Arial" w:cs="Arial"/>
                <w:sz w:val="18"/>
                <w:szCs w:val="18"/>
              </w:rPr>
            </w:pPr>
            <w:ins w:id="553" w:author="Feridoon Jalili (Nokia)" w:date="2023-08-03T14:22:00Z">
              <w:r w:rsidRPr="00FD70B8">
                <w:rPr>
                  <w:rFonts w:ascii="Arial" w:hAnsi="Arial" w:cs="Arial"/>
                  <w:sz w:val="18"/>
                  <w:szCs w:val="18"/>
                </w:rPr>
                <w:t>DC_n71A-n260</w:t>
              </w:r>
            </w:ins>
            <w:ins w:id="554" w:author="Feridoon Jalili (Nokia)" w:date="2023-08-03T14:23:00Z">
              <w:r w:rsidR="001970D3">
                <w:rPr>
                  <w:rFonts w:ascii="Arial" w:hAnsi="Arial" w:cs="Arial"/>
                  <w:sz w:val="18"/>
                  <w:szCs w:val="18"/>
                </w:rPr>
                <w:t>I</w:t>
              </w:r>
            </w:ins>
          </w:p>
          <w:p w14:paraId="3C088661" w14:textId="16DBCFBA" w:rsidR="001970D3" w:rsidRDefault="001970D3" w:rsidP="00305B49">
            <w:pPr>
              <w:keepNext/>
              <w:keepLines/>
              <w:spacing w:after="0"/>
              <w:jc w:val="center"/>
              <w:rPr>
                <w:ins w:id="555" w:author="Feridoon Jalili (Nokia)" w:date="2023-08-03T14:23:00Z"/>
                <w:rFonts w:ascii="Arial" w:hAnsi="Arial" w:cs="Arial"/>
                <w:sz w:val="18"/>
                <w:szCs w:val="18"/>
              </w:rPr>
            </w:pPr>
            <w:ins w:id="556" w:author="Feridoon Jalili (Nokia)" w:date="2023-08-03T14:22:00Z">
              <w:r w:rsidRPr="001970D3">
                <w:rPr>
                  <w:rFonts w:ascii="Arial" w:hAnsi="Arial" w:cs="Arial"/>
                  <w:sz w:val="18"/>
                  <w:szCs w:val="18"/>
                </w:rPr>
                <w:t>DC_n71A-n260</w:t>
              </w:r>
            </w:ins>
            <w:ins w:id="557" w:author="Feridoon Jalili (Nokia)" w:date="2023-08-03T14:23:00Z">
              <w:r>
                <w:rPr>
                  <w:rFonts w:ascii="Arial" w:hAnsi="Arial" w:cs="Arial"/>
                  <w:sz w:val="18"/>
                  <w:szCs w:val="18"/>
                </w:rPr>
                <w:t>J</w:t>
              </w:r>
            </w:ins>
          </w:p>
          <w:p w14:paraId="7959ACCC" w14:textId="4752E040" w:rsidR="001970D3" w:rsidRDefault="001970D3" w:rsidP="00305B49">
            <w:pPr>
              <w:keepNext/>
              <w:keepLines/>
              <w:spacing w:after="0"/>
              <w:jc w:val="center"/>
              <w:rPr>
                <w:ins w:id="558" w:author="Feridoon Jalili (Nokia)" w:date="2023-08-03T14:23:00Z"/>
                <w:rFonts w:ascii="Arial" w:hAnsi="Arial" w:cs="Arial"/>
                <w:sz w:val="18"/>
                <w:szCs w:val="18"/>
              </w:rPr>
            </w:pPr>
            <w:ins w:id="559" w:author="Feridoon Jalili (Nokia)" w:date="2023-08-03T14:23:00Z">
              <w:r w:rsidRPr="001970D3">
                <w:rPr>
                  <w:rFonts w:ascii="Arial" w:hAnsi="Arial" w:cs="Arial"/>
                  <w:sz w:val="18"/>
                  <w:szCs w:val="18"/>
                </w:rPr>
                <w:t>DC_n71A-n260</w:t>
              </w:r>
              <w:r>
                <w:rPr>
                  <w:rFonts w:ascii="Arial" w:hAnsi="Arial" w:cs="Arial"/>
                  <w:sz w:val="18"/>
                  <w:szCs w:val="18"/>
                </w:rPr>
                <w:t>K</w:t>
              </w:r>
            </w:ins>
          </w:p>
          <w:p w14:paraId="67B41799" w14:textId="580EC911" w:rsidR="001970D3" w:rsidRDefault="001970D3" w:rsidP="00305B49">
            <w:pPr>
              <w:keepNext/>
              <w:keepLines/>
              <w:spacing w:after="0"/>
              <w:jc w:val="center"/>
              <w:rPr>
                <w:ins w:id="560" w:author="Feridoon Jalili (Nokia)" w:date="2023-08-03T14:23:00Z"/>
                <w:rFonts w:ascii="Arial" w:hAnsi="Arial" w:cs="Arial"/>
                <w:sz w:val="18"/>
                <w:szCs w:val="18"/>
              </w:rPr>
            </w:pPr>
            <w:ins w:id="561" w:author="Feridoon Jalili (Nokia)" w:date="2023-08-03T14:23:00Z">
              <w:r w:rsidRPr="001970D3">
                <w:rPr>
                  <w:rFonts w:ascii="Arial" w:hAnsi="Arial" w:cs="Arial"/>
                  <w:sz w:val="18"/>
                  <w:szCs w:val="18"/>
                </w:rPr>
                <w:t>DC_n71A-n260</w:t>
              </w:r>
              <w:r>
                <w:rPr>
                  <w:rFonts w:ascii="Arial" w:hAnsi="Arial" w:cs="Arial"/>
                  <w:sz w:val="18"/>
                  <w:szCs w:val="18"/>
                </w:rPr>
                <w:t>L</w:t>
              </w:r>
            </w:ins>
          </w:p>
          <w:p w14:paraId="0ACDA92A" w14:textId="36AFA17C" w:rsidR="001970D3" w:rsidRDefault="001970D3" w:rsidP="00305B49">
            <w:pPr>
              <w:keepNext/>
              <w:keepLines/>
              <w:spacing w:after="0"/>
              <w:jc w:val="center"/>
              <w:rPr>
                <w:ins w:id="562" w:author="Feridoon Jalili (Nokia)" w:date="2023-08-03T14:21:00Z"/>
                <w:rFonts w:ascii="Arial" w:hAnsi="Arial" w:cs="Arial"/>
                <w:sz w:val="18"/>
                <w:szCs w:val="18"/>
              </w:rPr>
            </w:pPr>
            <w:ins w:id="563" w:author="Feridoon Jalili (Nokia)" w:date="2023-08-03T14:23:00Z">
              <w:r w:rsidRPr="001970D3">
                <w:rPr>
                  <w:rFonts w:ascii="Arial" w:hAnsi="Arial" w:cs="Arial"/>
                  <w:sz w:val="18"/>
                  <w:szCs w:val="18"/>
                </w:rPr>
                <w:t>DC_n71A-n260</w:t>
              </w:r>
              <w:r>
                <w:rPr>
                  <w:rFonts w:ascii="Arial" w:hAnsi="Arial" w:cs="Arial"/>
                  <w:sz w:val="18"/>
                  <w:szCs w:val="18"/>
                </w:rPr>
                <w:t>M</w:t>
              </w:r>
            </w:ins>
          </w:p>
        </w:tc>
        <w:tc>
          <w:tcPr>
            <w:tcW w:w="4257" w:type="dxa"/>
          </w:tcPr>
          <w:p w14:paraId="76255FE0" w14:textId="77777777" w:rsidR="00A720E9" w:rsidRDefault="00A720E9" w:rsidP="00A720E9">
            <w:pPr>
              <w:keepNext/>
              <w:keepLines/>
              <w:spacing w:after="0"/>
              <w:jc w:val="center"/>
              <w:rPr>
                <w:ins w:id="564" w:author="Feridoon Jalili (Nokia)" w:date="2023-08-03T14:24:00Z"/>
                <w:rFonts w:ascii="Arial" w:hAnsi="Arial" w:cs="Arial"/>
                <w:sz w:val="18"/>
                <w:szCs w:val="18"/>
              </w:rPr>
            </w:pPr>
            <w:ins w:id="565" w:author="Feridoon Jalili (Nokia)" w:date="2023-08-03T14:24:00Z">
              <w:r w:rsidRPr="00FD70B8">
                <w:rPr>
                  <w:rFonts w:ascii="Arial" w:hAnsi="Arial" w:cs="Arial"/>
                  <w:sz w:val="18"/>
                  <w:szCs w:val="18"/>
                </w:rPr>
                <w:t>DC_n71A-n260A</w:t>
              </w:r>
            </w:ins>
          </w:p>
          <w:p w14:paraId="12DC1135" w14:textId="77777777" w:rsidR="00A720E9" w:rsidRDefault="00A720E9" w:rsidP="00A720E9">
            <w:pPr>
              <w:keepNext/>
              <w:keepLines/>
              <w:spacing w:after="0"/>
              <w:jc w:val="center"/>
              <w:rPr>
                <w:ins w:id="566" w:author="Feridoon Jalili (Nokia)" w:date="2023-08-03T14:24:00Z"/>
                <w:rFonts w:ascii="Arial" w:hAnsi="Arial" w:cs="Arial"/>
                <w:sz w:val="18"/>
                <w:szCs w:val="18"/>
              </w:rPr>
            </w:pPr>
            <w:ins w:id="567" w:author="Feridoon Jalili (Nokia)" w:date="2023-08-03T14:24:00Z">
              <w:r w:rsidRPr="00FD70B8">
                <w:rPr>
                  <w:rFonts w:ascii="Arial" w:hAnsi="Arial" w:cs="Arial"/>
                  <w:sz w:val="18"/>
                  <w:szCs w:val="18"/>
                </w:rPr>
                <w:t>DC_n71A-n260</w:t>
              </w:r>
              <w:r>
                <w:rPr>
                  <w:rFonts w:ascii="Arial" w:hAnsi="Arial" w:cs="Arial"/>
                  <w:sz w:val="18"/>
                  <w:szCs w:val="18"/>
                </w:rPr>
                <w:t>G</w:t>
              </w:r>
            </w:ins>
          </w:p>
          <w:p w14:paraId="1F8CE969" w14:textId="77777777" w:rsidR="00A720E9" w:rsidRDefault="00A720E9" w:rsidP="00A720E9">
            <w:pPr>
              <w:keepNext/>
              <w:keepLines/>
              <w:spacing w:after="0"/>
              <w:jc w:val="center"/>
              <w:rPr>
                <w:ins w:id="568" w:author="Feridoon Jalili (Nokia)" w:date="2023-08-03T14:24:00Z"/>
                <w:rFonts w:ascii="Arial" w:hAnsi="Arial" w:cs="Arial"/>
                <w:sz w:val="18"/>
                <w:szCs w:val="18"/>
              </w:rPr>
            </w:pPr>
            <w:ins w:id="569" w:author="Feridoon Jalili (Nokia)" w:date="2023-08-03T14:24:00Z">
              <w:r w:rsidRPr="00FD70B8">
                <w:rPr>
                  <w:rFonts w:ascii="Arial" w:hAnsi="Arial" w:cs="Arial"/>
                  <w:sz w:val="18"/>
                  <w:szCs w:val="18"/>
                </w:rPr>
                <w:t>DC_n71A-n260</w:t>
              </w:r>
              <w:r>
                <w:rPr>
                  <w:rFonts w:ascii="Arial" w:hAnsi="Arial" w:cs="Arial"/>
                  <w:sz w:val="18"/>
                  <w:szCs w:val="18"/>
                </w:rPr>
                <w:t>H</w:t>
              </w:r>
            </w:ins>
          </w:p>
          <w:p w14:paraId="7BE31BBC" w14:textId="77777777" w:rsidR="00A720E9" w:rsidRDefault="00A720E9" w:rsidP="00A720E9">
            <w:pPr>
              <w:keepNext/>
              <w:keepLines/>
              <w:spacing w:after="0"/>
              <w:jc w:val="center"/>
              <w:rPr>
                <w:ins w:id="570" w:author="Feridoon Jalili (Nokia)" w:date="2023-08-03T14:24:00Z"/>
                <w:rFonts w:ascii="Arial" w:hAnsi="Arial" w:cs="Arial"/>
                <w:sz w:val="18"/>
                <w:szCs w:val="18"/>
              </w:rPr>
            </w:pPr>
            <w:ins w:id="571" w:author="Feridoon Jalili (Nokia)" w:date="2023-08-03T14:24:00Z">
              <w:r w:rsidRPr="00FD70B8">
                <w:rPr>
                  <w:rFonts w:ascii="Arial" w:hAnsi="Arial" w:cs="Arial"/>
                  <w:sz w:val="18"/>
                  <w:szCs w:val="18"/>
                </w:rPr>
                <w:t>DC_n71A-n260</w:t>
              </w:r>
              <w:r>
                <w:rPr>
                  <w:rFonts w:ascii="Arial" w:hAnsi="Arial" w:cs="Arial"/>
                  <w:sz w:val="18"/>
                  <w:szCs w:val="18"/>
                </w:rPr>
                <w:t>I</w:t>
              </w:r>
            </w:ins>
          </w:p>
          <w:p w14:paraId="52ABFD26" w14:textId="77777777" w:rsidR="00A720E9" w:rsidRDefault="00A720E9" w:rsidP="00A720E9">
            <w:pPr>
              <w:keepNext/>
              <w:keepLines/>
              <w:spacing w:after="0"/>
              <w:jc w:val="center"/>
              <w:rPr>
                <w:ins w:id="572" w:author="Feridoon Jalili (Nokia)" w:date="2023-08-03T14:24:00Z"/>
                <w:rFonts w:ascii="Arial" w:hAnsi="Arial" w:cs="Arial"/>
                <w:sz w:val="18"/>
                <w:szCs w:val="18"/>
              </w:rPr>
            </w:pPr>
            <w:ins w:id="573" w:author="Feridoon Jalili (Nokia)" w:date="2023-08-03T14:24:00Z">
              <w:r w:rsidRPr="001970D3">
                <w:rPr>
                  <w:rFonts w:ascii="Arial" w:hAnsi="Arial" w:cs="Arial"/>
                  <w:sz w:val="18"/>
                  <w:szCs w:val="18"/>
                </w:rPr>
                <w:t>DC_n71A-n260</w:t>
              </w:r>
              <w:r>
                <w:rPr>
                  <w:rFonts w:ascii="Arial" w:hAnsi="Arial" w:cs="Arial"/>
                  <w:sz w:val="18"/>
                  <w:szCs w:val="18"/>
                </w:rPr>
                <w:t>J</w:t>
              </w:r>
            </w:ins>
          </w:p>
          <w:p w14:paraId="2B1B6C67" w14:textId="77777777" w:rsidR="00A720E9" w:rsidRDefault="00A720E9" w:rsidP="00A720E9">
            <w:pPr>
              <w:keepNext/>
              <w:keepLines/>
              <w:spacing w:after="0"/>
              <w:jc w:val="center"/>
              <w:rPr>
                <w:ins w:id="574" w:author="Feridoon Jalili (Nokia)" w:date="2023-08-03T14:24:00Z"/>
                <w:rFonts w:ascii="Arial" w:hAnsi="Arial" w:cs="Arial"/>
                <w:sz w:val="18"/>
                <w:szCs w:val="18"/>
              </w:rPr>
            </w:pPr>
            <w:ins w:id="575" w:author="Feridoon Jalili (Nokia)" w:date="2023-08-03T14:24:00Z">
              <w:r w:rsidRPr="001970D3">
                <w:rPr>
                  <w:rFonts w:ascii="Arial" w:hAnsi="Arial" w:cs="Arial"/>
                  <w:sz w:val="18"/>
                  <w:szCs w:val="18"/>
                </w:rPr>
                <w:t>DC_n71A-n260</w:t>
              </w:r>
              <w:r>
                <w:rPr>
                  <w:rFonts w:ascii="Arial" w:hAnsi="Arial" w:cs="Arial"/>
                  <w:sz w:val="18"/>
                  <w:szCs w:val="18"/>
                </w:rPr>
                <w:t>K</w:t>
              </w:r>
            </w:ins>
          </w:p>
          <w:p w14:paraId="561A7DD7" w14:textId="77777777" w:rsidR="00A720E9" w:rsidRDefault="00A720E9" w:rsidP="00A720E9">
            <w:pPr>
              <w:keepNext/>
              <w:keepLines/>
              <w:spacing w:after="0"/>
              <w:jc w:val="center"/>
              <w:rPr>
                <w:ins w:id="576" w:author="Feridoon Jalili (Nokia)" w:date="2023-08-03T14:24:00Z"/>
                <w:rFonts w:ascii="Arial" w:hAnsi="Arial" w:cs="Arial"/>
                <w:sz w:val="18"/>
                <w:szCs w:val="18"/>
              </w:rPr>
            </w:pPr>
            <w:ins w:id="577" w:author="Feridoon Jalili (Nokia)" w:date="2023-08-03T14:24:00Z">
              <w:r w:rsidRPr="001970D3">
                <w:rPr>
                  <w:rFonts w:ascii="Arial" w:hAnsi="Arial" w:cs="Arial"/>
                  <w:sz w:val="18"/>
                  <w:szCs w:val="18"/>
                </w:rPr>
                <w:t>DC_n71A-n260</w:t>
              </w:r>
              <w:r>
                <w:rPr>
                  <w:rFonts w:ascii="Arial" w:hAnsi="Arial" w:cs="Arial"/>
                  <w:sz w:val="18"/>
                  <w:szCs w:val="18"/>
                </w:rPr>
                <w:t>L</w:t>
              </w:r>
            </w:ins>
          </w:p>
          <w:p w14:paraId="0EDF6BC1" w14:textId="515A7373" w:rsidR="000B0066" w:rsidRDefault="00A720E9" w:rsidP="00A720E9">
            <w:pPr>
              <w:keepLines/>
              <w:spacing w:after="0"/>
              <w:jc w:val="center"/>
              <w:rPr>
                <w:ins w:id="578" w:author="Feridoon Jalili (Nokia)" w:date="2023-08-03T14:21:00Z"/>
                <w:rFonts w:ascii="Arial" w:hAnsi="Arial" w:cs="Arial"/>
                <w:sz w:val="18"/>
                <w:lang w:eastAsia="zh-CN"/>
              </w:rPr>
            </w:pPr>
            <w:ins w:id="579" w:author="Feridoon Jalili (Nokia)" w:date="2023-08-03T14:24:00Z">
              <w:r w:rsidRPr="001970D3">
                <w:rPr>
                  <w:rFonts w:ascii="Arial" w:hAnsi="Arial" w:cs="Arial"/>
                  <w:sz w:val="18"/>
                  <w:szCs w:val="18"/>
                </w:rPr>
                <w:t>DC_n71A-n260</w:t>
              </w:r>
              <w:r>
                <w:rPr>
                  <w:rFonts w:ascii="Arial" w:hAnsi="Arial" w:cs="Arial"/>
                  <w:sz w:val="18"/>
                  <w:szCs w:val="18"/>
                </w:rPr>
                <w:t>M</w:t>
              </w:r>
            </w:ins>
          </w:p>
        </w:tc>
      </w:tr>
      <w:tr w:rsidR="00CE0068" w:rsidRPr="00C67A88" w14:paraId="1D43C3F7" w14:textId="77777777" w:rsidTr="00305B49">
        <w:trPr>
          <w:trHeight w:val="187"/>
          <w:jc w:val="center"/>
        </w:trPr>
        <w:tc>
          <w:tcPr>
            <w:tcW w:w="3827" w:type="dxa"/>
          </w:tcPr>
          <w:p w14:paraId="48AE72DD" w14:textId="77777777" w:rsidR="00CE0068" w:rsidRPr="00C67A88" w:rsidRDefault="00CE0068" w:rsidP="00305B49">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67796C76" w14:textId="77777777" w:rsidR="00CE0068" w:rsidRPr="00C67A88" w:rsidRDefault="00CE0068" w:rsidP="00305B49">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3842E573" w14:textId="77777777" w:rsidR="00CE0068" w:rsidRPr="00C67A88" w:rsidRDefault="00CE0068" w:rsidP="00305B49">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79694CE8"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57B8623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579C63E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25B11D7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16C4067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7938F1D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18A20964"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1B4EFDC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406B44FD"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6E427B7E"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07888BF6"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C6E012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7" w:type="dxa"/>
          </w:tcPr>
          <w:p w14:paraId="432F3C7D"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063062E7"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94EE31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26A41B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168065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7EC6F61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31DABD3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2F990AE5"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CE0068" w:rsidRPr="00C67A88" w14:paraId="6BBBBF00" w14:textId="77777777" w:rsidTr="00305B49">
        <w:trPr>
          <w:trHeight w:val="187"/>
          <w:jc w:val="center"/>
        </w:trPr>
        <w:tc>
          <w:tcPr>
            <w:tcW w:w="3827" w:type="dxa"/>
          </w:tcPr>
          <w:p w14:paraId="4BC1AD3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601F636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DC_n77(2A)-n257D</w:t>
            </w:r>
          </w:p>
          <w:p w14:paraId="2F349439"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DC_n77(2A)-n257E</w:t>
            </w:r>
          </w:p>
          <w:p w14:paraId="0F271E9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DC_n77(2A)-n257F</w:t>
            </w:r>
          </w:p>
          <w:p w14:paraId="6ACD05B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5661BB5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7E5CBB5D"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468CD8E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46A8C3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2691A91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3D11B1E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7" w:type="dxa"/>
          </w:tcPr>
          <w:p w14:paraId="6AE2A1C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1364B48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196F185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56053491"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0BE87A7"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4866D78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2C662E6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70FFF2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CE0068" w:rsidRPr="00C67A88" w14:paraId="1351468D" w14:textId="77777777" w:rsidTr="00305B49">
        <w:trPr>
          <w:trHeight w:val="187"/>
          <w:jc w:val="center"/>
        </w:trPr>
        <w:tc>
          <w:tcPr>
            <w:tcW w:w="3827" w:type="dxa"/>
          </w:tcPr>
          <w:p w14:paraId="1C9B425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DC_n77(3A)-n257A</w:t>
            </w:r>
          </w:p>
          <w:p w14:paraId="0B4BAC57"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DC_n77(3A)-n257G</w:t>
            </w:r>
          </w:p>
          <w:p w14:paraId="711F3EB3"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DC_n77(3A)-n257H</w:t>
            </w:r>
          </w:p>
          <w:p w14:paraId="56B5429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sz w:val="18"/>
              </w:rPr>
              <w:t>DC_n77(3A)-n257I</w:t>
            </w:r>
          </w:p>
        </w:tc>
        <w:tc>
          <w:tcPr>
            <w:tcW w:w="4257" w:type="dxa"/>
          </w:tcPr>
          <w:p w14:paraId="02C8E53E"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DC_n77A-n257A</w:t>
            </w:r>
          </w:p>
          <w:p w14:paraId="700F201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DC_n77A-n257G</w:t>
            </w:r>
          </w:p>
          <w:p w14:paraId="0F4EDE6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DC_n77A-n257H</w:t>
            </w:r>
          </w:p>
          <w:p w14:paraId="5FB73AA2"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sz w:val="18"/>
              </w:rPr>
              <w:t>DC_n77A-n257I</w:t>
            </w:r>
          </w:p>
        </w:tc>
      </w:tr>
      <w:tr w:rsidR="00CE0068" w:rsidRPr="00C67A88" w14:paraId="37F5C826" w14:textId="77777777" w:rsidTr="00305B49">
        <w:trPr>
          <w:trHeight w:val="187"/>
          <w:jc w:val="center"/>
        </w:trPr>
        <w:tc>
          <w:tcPr>
            <w:tcW w:w="3827" w:type="dxa"/>
          </w:tcPr>
          <w:p w14:paraId="300C3FB4" w14:textId="77777777" w:rsidR="00CE0068" w:rsidRDefault="00CE0068" w:rsidP="00305B49">
            <w:pPr>
              <w:keepNext/>
              <w:keepLines/>
              <w:spacing w:after="0"/>
              <w:jc w:val="center"/>
              <w:rPr>
                <w:rFonts w:ascii="Arial" w:hAnsi="Arial"/>
                <w:sz w:val="18"/>
              </w:rPr>
            </w:pPr>
            <w:r>
              <w:rPr>
                <w:rFonts w:ascii="Arial" w:hAnsi="Arial"/>
                <w:sz w:val="18"/>
              </w:rPr>
              <w:t>DC_n77A-n258A</w:t>
            </w:r>
          </w:p>
          <w:p w14:paraId="60F4A3DF" w14:textId="77777777" w:rsidR="00CE0068" w:rsidRDefault="00CE0068" w:rsidP="00305B49">
            <w:pPr>
              <w:keepNext/>
              <w:keepLines/>
              <w:spacing w:after="0"/>
              <w:jc w:val="center"/>
              <w:rPr>
                <w:rFonts w:ascii="Arial" w:hAnsi="Arial"/>
                <w:sz w:val="18"/>
              </w:rPr>
            </w:pPr>
            <w:r>
              <w:rPr>
                <w:rFonts w:ascii="Arial" w:hAnsi="Arial"/>
                <w:sz w:val="18"/>
              </w:rPr>
              <w:t>DC_n77A-n258D</w:t>
            </w:r>
          </w:p>
          <w:p w14:paraId="243F86CB" w14:textId="77777777" w:rsidR="00CE0068" w:rsidRDefault="00CE0068" w:rsidP="00305B49">
            <w:pPr>
              <w:keepNext/>
              <w:keepLines/>
              <w:spacing w:after="0"/>
              <w:jc w:val="center"/>
              <w:rPr>
                <w:rFonts w:ascii="Arial" w:hAnsi="Arial"/>
                <w:sz w:val="18"/>
              </w:rPr>
            </w:pPr>
            <w:r>
              <w:rPr>
                <w:rFonts w:ascii="Arial" w:hAnsi="Arial"/>
                <w:sz w:val="18"/>
              </w:rPr>
              <w:t>DC_n77A-n258G</w:t>
            </w:r>
          </w:p>
          <w:p w14:paraId="3422D8FD" w14:textId="77777777" w:rsidR="00CE0068" w:rsidRDefault="00CE0068" w:rsidP="00305B49">
            <w:pPr>
              <w:keepNext/>
              <w:keepLines/>
              <w:spacing w:after="0"/>
              <w:jc w:val="center"/>
              <w:rPr>
                <w:rFonts w:ascii="Arial" w:hAnsi="Arial"/>
                <w:sz w:val="18"/>
              </w:rPr>
            </w:pPr>
            <w:r>
              <w:rPr>
                <w:rFonts w:ascii="Arial" w:hAnsi="Arial"/>
                <w:sz w:val="18"/>
              </w:rPr>
              <w:t>DC_n77A-n258H</w:t>
            </w:r>
          </w:p>
          <w:p w14:paraId="37EB2113" w14:textId="77777777" w:rsidR="00CE0068" w:rsidRDefault="00CE0068" w:rsidP="00305B49">
            <w:pPr>
              <w:keepNext/>
              <w:keepLines/>
              <w:spacing w:after="0"/>
              <w:jc w:val="center"/>
              <w:rPr>
                <w:rFonts w:ascii="Arial" w:hAnsi="Arial"/>
                <w:sz w:val="18"/>
              </w:rPr>
            </w:pPr>
            <w:r>
              <w:rPr>
                <w:rFonts w:ascii="Arial" w:hAnsi="Arial"/>
                <w:sz w:val="18"/>
              </w:rPr>
              <w:t>DC_n77A-n258I</w:t>
            </w:r>
          </w:p>
          <w:p w14:paraId="5260B476"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7" w:type="dxa"/>
          </w:tcPr>
          <w:p w14:paraId="62F7F58C" w14:textId="77777777" w:rsidR="00CE0068" w:rsidRDefault="00CE0068" w:rsidP="00305B49">
            <w:pPr>
              <w:keepNext/>
              <w:keepLines/>
              <w:spacing w:after="0"/>
              <w:jc w:val="center"/>
              <w:rPr>
                <w:rFonts w:ascii="Arial" w:hAnsi="Arial"/>
                <w:sz w:val="18"/>
              </w:rPr>
            </w:pPr>
            <w:r>
              <w:rPr>
                <w:rFonts w:ascii="Arial" w:hAnsi="Arial"/>
                <w:sz w:val="18"/>
              </w:rPr>
              <w:t>DC_n77A-n258A</w:t>
            </w:r>
          </w:p>
          <w:p w14:paraId="5D93DE2A" w14:textId="77777777" w:rsidR="00CE0068" w:rsidRDefault="00CE0068" w:rsidP="00305B49">
            <w:pPr>
              <w:keepNext/>
              <w:keepLines/>
              <w:spacing w:after="0"/>
              <w:jc w:val="center"/>
              <w:rPr>
                <w:rFonts w:ascii="Arial" w:hAnsi="Arial"/>
                <w:sz w:val="18"/>
              </w:rPr>
            </w:pPr>
            <w:r>
              <w:rPr>
                <w:rFonts w:ascii="Arial" w:hAnsi="Arial"/>
                <w:sz w:val="18"/>
              </w:rPr>
              <w:t>DC_n77A-n258D</w:t>
            </w:r>
          </w:p>
          <w:p w14:paraId="0CBED717" w14:textId="77777777" w:rsidR="00CE0068" w:rsidRDefault="00CE0068" w:rsidP="00305B49">
            <w:pPr>
              <w:keepNext/>
              <w:keepLines/>
              <w:spacing w:after="0"/>
              <w:jc w:val="center"/>
              <w:rPr>
                <w:rFonts w:ascii="Arial" w:hAnsi="Arial"/>
                <w:sz w:val="18"/>
              </w:rPr>
            </w:pPr>
            <w:r>
              <w:rPr>
                <w:rFonts w:ascii="Arial" w:hAnsi="Arial"/>
                <w:sz w:val="18"/>
              </w:rPr>
              <w:t>DC_n77A-n258G</w:t>
            </w:r>
          </w:p>
          <w:p w14:paraId="104E3B11" w14:textId="77777777" w:rsidR="00CE0068" w:rsidRDefault="00CE0068" w:rsidP="00305B49">
            <w:pPr>
              <w:keepNext/>
              <w:keepLines/>
              <w:spacing w:after="0"/>
              <w:jc w:val="center"/>
              <w:rPr>
                <w:rFonts w:ascii="Arial" w:hAnsi="Arial"/>
                <w:sz w:val="18"/>
              </w:rPr>
            </w:pPr>
            <w:r>
              <w:rPr>
                <w:rFonts w:ascii="Arial" w:hAnsi="Arial"/>
                <w:sz w:val="18"/>
              </w:rPr>
              <w:t>DC_n77A-n258H</w:t>
            </w:r>
          </w:p>
          <w:p w14:paraId="243CA703" w14:textId="77777777" w:rsidR="00CE0068" w:rsidRDefault="00CE0068" w:rsidP="00305B49">
            <w:pPr>
              <w:keepNext/>
              <w:keepLines/>
              <w:spacing w:after="0"/>
              <w:jc w:val="center"/>
              <w:rPr>
                <w:rFonts w:ascii="Arial" w:hAnsi="Arial"/>
                <w:sz w:val="18"/>
              </w:rPr>
            </w:pPr>
            <w:r>
              <w:rPr>
                <w:rFonts w:ascii="Arial" w:hAnsi="Arial"/>
                <w:sz w:val="18"/>
              </w:rPr>
              <w:t>DC_n77A-n258I</w:t>
            </w:r>
          </w:p>
          <w:p w14:paraId="45DFDB88"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CE0068" w:rsidRPr="00C67A88" w14:paraId="747686B0" w14:textId="77777777" w:rsidTr="00305B49">
        <w:trPr>
          <w:trHeight w:val="187"/>
          <w:jc w:val="center"/>
        </w:trPr>
        <w:tc>
          <w:tcPr>
            <w:tcW w:w="3827" w:type="dxa"/>
          </w:tcPr>
          <w:p w14:paraId="6B0C282D" w14:textId="77777777" w:rsidR="00CE0068" w:rsidRDefault="00CE0068" w:rsidP="00305B49">
            <w:pPr>
              <w:keepNext/>
              <w:keepLines/>
              <w:spacing w:after="0"/>
              <w:jc w:val="center"/>
              <w:rPr>
                <w:rFonts w:ascii="Arial" w:hAnsi="Arial"/>
                <w:sz w:val="18"/>
              </w:rPr>
            </w:pPr>
            <w:r>
              <w:rPr>
                <w:rFonts w:ascii="Arial" w:hAnsi="Arial"/>
                <w:sz w:val="18"/>
              </w:rPr>
              <w:t>DC_n77(2A)-n258A</w:t>
            </w:r>
          </w:p>
          <w:p w14:paraId="4C6E4666" w14:textId="77777777" w:rsidR="00CE0068" w:rsidRDefault="00CE0068" w:rsidP="00305B49">
            <w:pPr>
              <w:keepNext/>
              <w:keepLines/>
              <w:spacing w:after="0"/>
              <w:jc w:val="center"/>
              <w:rPr>
                <w:rFonts w:ascii="Arial" w:hAnsi="Arial"/>
                <w:sz w:val="18"/>
              </w:rPr>
            </w:pPr>
            <w:r>
              <w:rPr>
                <w:rFonts w:ascii="Arial" w:hAnsi="Arial"/>
                <w:sz w:val="18"/>
              </w:rPr>
              <w:t>DC_n77(2A)-n258D</w:t>
            </w:r>
          </w:p>
          <w:p w14:paraId="3D8FA13B" w14:textId="77777777" w:rsidR="00CE0068" w:rsidRDefault="00CE0068" w:rsidP="00305B49">
            <w:pPr>
              <w:keepNext/>
              <w:keepLines/>
              <w:spacing w:after="0"/>
              <w:jc w:val="center"/>
              <w:rPr>
                <w:rFonts w:ascii="Arial" w:hAnsi="Arial"/>
                <w:sz w:val="18"/>
              </w:rPr>
            </w:pPr>
            <w:r>
              <w:rPr>
                <w:rFonts w:ascii="Arial" w:hAnsi="Arial"/>
                <w:sz w:val="18"/>
              </w:rPr>
              <w:t>DC_n77(2A)-n258G</w:t>
            </w:r>
          </w:p>
          <w:p w14:paraId="4A2916AB" w14:textId="77777777" w:rsidR="00CE0068" w:rsidRDefault="00CE0068" w:rsidP="00305B49">
            <w:pPr>
              <w:keepNext/>
              <w:keepLines/>
              <w:spacing w:after="0"/>
              <w:jc w:val="center"/>
              <w:rPr>
                <w:rFonts w:ascii="Arial" w:hAnsi="Arial"/>
                <w:sz w:val="18"/>
              </w:rPr>
            </w:pPr>
            <w:r>
              <w:rPr>
                <w:rFonts w:ascii="Arial" w:hAnsi="Arial"/>
                <w:sz w:val="18"/>
              </w:rPr>
              <w:t>DC_n77(2A)-n258H</w:t>
            </w:r>
          </w:p>
          <w:p w14:paraId="25578DD7" w14:textId="77777777" w:rsidR="00CE0068" w:rsidRDefault="00CE0068" w:rsidP="00305B49">
            <w:pPr>
              <w:keepNext/>
              <w:keepLines/>
              <w:spacing w:after="0"/>
              <w:jc w:val="center"/>
              <w:rPr>
                <w:rFonts w:ascii="Arial" w:hAnsi="Arial"/>
                <w:sz w:val="18"/>
              </w:rPr>
            </w:pPr>
            <w:r>
              <w:rPr>
                <w:rFonts w:ascii="Arial" w:hAnsi="Arial"/>
                <w:sz w:val="18"/>
              </w:rPr>
              <w:t>DC_n77(2A)-n258I</w:t>
            </w:r>
          </w:p>
          <w:p w14:paraId="2AE94447" w14:textId="77777777" w:rsidR="00CE0068" w:rsidRDefault="00CE0068" w:rsidP="00305B49">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51ED2318" w14:textId="77777777" w:rsidR="00CE0068" w:rsidRDefault="00CE0068" w:rsidP="00305B49">
            <w:pPr>
              <w:keepNext/>
              <w:keepLines/>
              <w:spacing w:after="0"/>
              <w:jc w:val="center"/>
              <w:rPr>
                <w:rFonts w:ascii="Arial" w:hAnsi="Arial"/>
                <w:sz w:val="18"/>
              </w:rPr>
            </w:pPr>
            <w:r>
              <w:rPr>
                <w:rFonts w:ascii="Arial" w:hAnsi="Arial"/>
                <w:sz w:val="18"/>
              </w:rPr>
              <w:t xml:space="preserve"> DC_n77(3A)-n258A</w:t>
            </w:r>
          </w:p>
          <w:p w14:paraId="11683E9E" w14:textId="77777777" w:rsidR="00CE0068" w:rsidRDefault="00CE0068" w:rsidP="00305B49">
            <w:pPr>
              <w:keepNext/>
              <w:keepLines/>
              <w:spacing w:after="0"/>
              <w:jc w:val="center"/>
              <w:rPr>
                <w:rFonts w:ascii="Arial" w:hAnsi="Arial"/>
                <w:sz w:val="18"/>
              </w:rPr>
            </w:pPr>
            <w:r>
              <w:rPr>
                <w:rFonts w:ascii="Arial" w:hAnsi="Arial"/>
                <w:sz w:val="18"/>
              </w:rPr>
              <w:t>DC_n77(3A)-n258D</w:t>
            </w:r>
          </w:p>
          <w:p w14:paraId="6736E047" w14:textId="77777777" w:rsidR="00CE0068" w:rsidRDefault="00CE0068" w:rsidP="00305B49">
            <w:pPr>
              <w:keepNext/>
              <w:keepLines/>
              <w:spacing w:after="0"/>
              <w:jc w:val="center"/>
              <w:rPr>
                <w:rFonts w:ascii="Arial" w:hAnsi="Arial"/>
                <w:sz w:val="18"/>
              </w:rPr>
            </w:pPr>
            <w:r>
              <w:rPr>
                <w:rFonts w:ascii="Arial" w:hAnsi="Arial"/>
                <w:sz w:val="18"/>
              </w:rPr>
              <w:t>DC_n77(3A)-n258G</w:t>
            </w:r>
          </w:p>
          <w:p w14:paraId="3F46FC6E" w14:textId="77777777" w:rsidR="00CE0068" w:rsidRDefault="00CE0068" w:rsidP="00305B49">
            <w:pPr>
              <w:keepNext/>
              <w:keepLines/>
              <w:spacing w:after="0"/>
              <w:jc w:val="center"/>
              <w:rPr>
                <w:rFonts w:ascii="Arial" w:hAnsi="Arial"/>
                <w:sz w:val="18"/>
              </w:rPr>
            </w:pPr>
            <w:r>
              <w:rPr>
                <w:rFonts w:ascii="Arial" w:hAnsi="Arial"/>
                <w:sz w:val="18"/>
              </w:rPr>
              <w:t>DC_n77(3A)-n258H</w:t>
            </w:r>
          </w:p>
          <w:p w14:paraId="214ECC5F" w14:textId="77777777" w:rsidR="00CE0068" w:rsidRDefault="00CE0068" w:rsidP="00305B49">
            <w:pPr>
              <w:keepNext/>
              <w:keepLines/>
              <w:spacing w:after="0"/>
              <w:jc w:val="center"/>
              <w:rPr>
                <w:rFonts w:ascii="Arial" w:hAnsi="Arial"/>
                <w:sz w:val="18"/>
              </w:rPr>
            </w:pPr>
            <w:r>
              <w:rPr>
                <w:rFonts w:ascii="Arial" w:hAnsi="Arial"/>
                <w:sz w:val="18"/>
              </w:rPr>
              <w:t>DC_n77(3A)-n258I</w:t>
            </w:r>
          </w:p>
          <w:p w14:paraId="67032C21"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7FC0E319" w14:textId="77777777" w:rsidR="00CE0068" w:rsidRDefault="00CE0068" w:rsidP="00305B49">
            <w:pPr>
              <w:keepNext/>
              <w:keepLines/>
              <w:spacing w:after="0"/>
              <w:jc w:val="center"/>
              <w:rPr>
                <w:rFonts w:ascii="Arial" w:hAnsi="Arial"/>
                <w:sz w:val="18"/>
              </w:rPr>
            </w:pPr>
            <w:r>
              <w:rPr>
                <w:rFonts w:ascii="Arial" w:hAnsi="Arial"/>
                <w:sz w:val="18"/>
              </w:rPr>
              <w:t>DC_n77A-n258A</w:t>
            </w:r>
          </w:p>
          <w:p w14:paraId="25D5329D" w14:textId="77777777" w:rsidR="00CE0068" w:rsidRDefault="00CE0068" w:rsidP="00305B49">
            <w:pPr>
              <w:keepNext/>
              <w:keepLines/>
              <w:spacing w:after="0"/>
              <w:jc w:val="center"/>
              <w:rPr>
                <w:rFonts w:ascii="Arial" w:hAnsi="Arial"/>
                <w:sz w:val="18"/>
              </w:rPr>
            </w:pPr>
            <w:r>
              <w:rPr>
                <w:rFonts w:ascii="Arial" w:hAnsi="Arial"/>
                <w:sz w:val="18"/>
              </w:rPr>
              <w:t>DC_n77A-n258D</w:t>
            </w:r>
          </w:p>
          <w:p w14:paraId="7F0386AD" w14:textId="77777777" w:rsidR="00CE0068" w:rsidRDefault="00CE0068" w:rsidP="00305B49">
            <w:pPr>
              <w:keepNext/>
              <w:keepLines/>
              <w:spacing w:after="0"/>
              <w:jc w:val="center"/>
              <w:rPr>
                <w:rFonts w:ascii="Arial" w:hAnsi="Arial"/>
                <w:sz w:val="18"/>
              </w:rPr>
            </w:pPr>
            <w:r>
              <w:rPr>
                <w:rFonts w:ascii="Arial" w:hAnsi="Arial"/>
                <w:sz w:val="18"/>
              </w:rPr>
              <w:t>DC_n77A-n258G</w:t>
            </w:r>
          </w:p>
          <w:p w14:paraId="45528C4A" w14:textId="77777777" w:rsidR="00CE0068" w:rsidRDefault="00CE0068" w:rsidP="00305B49">
            <w:pPr>
              <w:keepNext/>
              <w:keepLines/>
              <w:spacing w:after="0"/>
              <w:jc w:val="center"/>
              <w:rPr>
                <w:rFonts w:ascii="Arial" w:hAnsi="Arial"/>
                <w:sz w:val="18"/>
              </w:rPr>
            </w:pPr>
            <w:r>
              <w:rPr>
                <w:rFonts w:ascii="Arial" w:hAnsi="Arial"/>
                <w:sz w:val="18"/>
              </w:rPr>
              <w:t>DC_n77A-n258H</w:t>
            </w:r>
          </w:p>
          <w:p w14:paraId="0ADCCD06" w14:textId="77777777" w:rsidR="00CE0068" w:rsidRDefault="00CE0068" w:rsidP="00305B49">
            <w:pPr>
              <w:keepNext/>
              <w:keepLines/>
              <w:spacing w:after="0"/>
              <w:jc w:val="center"/>
              <w:rPr>
                <w:rFonts w:ascii="Arial" w:hAnsi="Arial"/>
                <w:sz w:val="18"/>
              </w:rPr>
            </w:pPr>
            <w:r>
              <w:rPr>
                <w:rFonts w:ascii="Arial" w:hAnsi="Arial"/>
                <w:sz w:val="18"/>
              </w:rPr>
              <w:t>DC_n77A-n258I</w:t>
            </w:r>
          </w:p>
          <w:p w14:paraId="53B2265C"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CE0068" w:rsidRPr="00C67A88" w14:paraId="0B851586" w14:textId="77777777" w:rsidTr="00305B49">
        <w:trPr>
          <w:trHeight w:val="187"/>
          <w:jc w:val="center"/>
        </w:trPr>
        <w:tc>
          <w:tcPr>
            <w:tcW w:w="3827" w:type="dxa"/>
          </w:tcPr>
          <w:p w14:paraId="021A0407" w14:textId="77777777" w:rsidR="00CE0068" w:rsidRDefault="00CE0068" w:rsidP="00305B49">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3B193E3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527463E7"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56296DEF"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0E6B3B9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42D9306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21228329"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440E8806" w14:textId="77777777" w:rsidR="00CE0068" w:rsidRPr="00C67A88" w:rsidRDefault="00CE0068" w:rsidP="00305B49">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7C8516A2" w14:textId="77777777" w:rsidR="00CE0068" w:rsidRDefault="00CE0068" w:rsidP="00305B49">
            <w:pPr>
              <w:keepNext/>
              <w:keepLines/>
              <w:spacing w:after="0"/>
              <w:jc w:val="center"/>
              <w:rPr>
                <w:rFonts w:ascii="Arial" w:hAnsi="Arial"/>
                <w:sz w:val="18"/>
              </w:rPr>
            </w:pPr>
            <w:r>
              <w:rPr>
                <w:rFonts w:ascii="Arial" w:hAnsi="Arial"/>
                <w:sz w:val="18"/>
              </w:rPr>
              <w:t>DC_n77A-n259A</w:t>
            </w:r>
          </w:p>
          <w:p w14:paraId="18C2377F" w14:textId="77777777" w:rsidR="00CE0068" w:rsidRDefault="00CE0068" w:rsidP="00305B49">
            <w:pPr>
              <w:keepNext/>
              <w:keepLines/>
              <w:spacing w:after="0"/>
              <w:jc w:val="center"/>
              <w:rPr>
                <w:rFonts w:ascii="Arial" w:hAnsi="Arial"/>
                <w:sz w:val="18"/>
              </w:rPr>
            </w:pPr>
            <w:r>
              <w:rPr>
                <w:rFonts w:ascii="Arial" w:hAnsi="Arial"/>
                <w:sz w:val="18"/>
              </w:rPr>
              <w:t>DC_n77A-n259G</w:t>
            </w:r>
          </w:p>
          <w:p w14:paraId="6DD7B350" w14:textId="77777777" w:rsidR="00CE0068" w:rsidRDefault="00CE0068" w:rsidP="00305B49">
            <w:pPr>
              <w:keepNext/>
              <w:keepLines/>
              <w:spacing w:after="0"/>
              <w:jc w:val="center"/>
              <w:rPr>
                <w:rFonts w:ascii="Arial" w:hAnsi="Arial"/>
                <w:sz w:val="18"/>
              </w:rPr>
            </w:pPr>
            <w:r>
              <w:rPr>
                <w:rFonts w:ascii="Arial" w:hAnsi="Arial"/>
                <w:sz w:val="18"/>
              </w:rPr>
              <w:t>DC_n77A-n259H</w:t>
            </w:r>
          </w:p>
          <w:p w14:paraId="0706FC67" w14:textId="77777777" w:rsidR="00CE0068" w:rsidRDefault="00CE0068" w:rsidP="00305B49">
            <w:pPr>
              <w:keepNext/>
              <w:keepLines/>
              <w:spacing w:after="0"/>
              <w:jc w:val="center"/>
              <w:rPr>
                <w:rFonts w:ascii="Arial" w:hAnsi="Arial"/>
                <w:sz w:val="18"/>
              </w:rPr>
            </w:pPr>
            <w:r>
              <w:rPr>
                <w:rFonts w:ascii="Arial" w:hAnsi="Arial"/>
                <w:sz w:val="18"/>
              </w:rPr>
              <w:t>DC_n77A-n259I</w:t>
            </w:r>
          </w:p>
          <w:p w14:paraId="320DA41B" w14:textId="77777777" w:rsidR="00CE0068" w:rsidRDefault="00CE0068" w:rsidP="00305B49">
            <w:pPr>
              <w:keepNext/>
              <w:keepLines/>
              <w:spacing w:after="0"/>
              <w:jc w:val="center"/>
              <w:rPr>
                <w:rFonts w:ascii="Arial" w:hAnsi="Arial"/>
                <w:sz w:val="18"/>
              </w:rPr>
            </w:pPr>
            <w:r>
              <w:rPr>
                <w:rFonts w:ascii="Arial" w:hAnsi="Arial"/>
                <w:sz w:val="18"/>
              </w:rPr>
              <w:t>DC_n77A-n259J</w:t>
            </w:r>
          </w:p>
          <w:p w14:paraId="505D6B7C" w14:textId="77777777" w:rsidR="00CE0068" w:rsidRDefault="00CE0068" w:rsidP="00305B49">
            <w:pPr>
              <w:keepNext/>
              <w:keepLines/>
              <w:spacing w:after="0"/>
              <w:jc w:val="center"/>
              <w:rPr>
                <w:rFonts w:ascii="Arial" w:hAnsi="Arial"/>
                <w:sz w:val="18"/>
              </w:rPr>
            </w:pPr>
            <w:r>
              <w:rPr>
                <w:rFonts w:ascii="Arial" w:hAnsi="Arial"/>
                <w:sz w:val="18"/>
              </w:rPr>
              <w:t>DC_n77A-n259K</w:t>
            </w:r>
          </w:p>
          <w:p w14:paraId="2AF15F6C" w14:textId="77777777" w:rsidR="00CE0068" w:rsidRDefault="00CE0068" w:rsidP="00305B49">
            <w:pPr>
              <w:keepNext/>
              <w:keepLines/>
              <w:spacing w:after="0"/>
              <w:jc w:val="center"/>
              <w:rPr>
                <w:rFonts w:ascii="Arial" w:hAnsi="Arial"/>
                <w:sz w:val="18"/>
              </w:rPr>
            </w:pPr>
            <w:r>
              <w:rPr>
                <w:rFonts w:ascii="Arial" w:hAnsi="Arial"/>
                <w:sz w:val="18"/>
              </w:rPr>
              <w:t>DC_n77A-n259L</w:t>
            </w:r>
          </w:p>
          <w:p w14:paraId="08E670E1" w14:textId="77777777" w:rsidR="00CE0068" w:rsidRPr="00C67A88" w:rsidRDefault="00CE0068" w:rsidP="00305B49">
            <w:pPr>
              <w:keepNext/>
              <w:keepLines/>
              <w:spacing w:after="0"/>
              <w:jc w:val="center"/>
              <w:rPr>
                <w:rFonts w:ascii="Arial" w:hAnsi="Arial"/>
                <w:sz w:val="18"/>
              </w:rPr>
            </w:pPr>
            <w:r>
              <w:rPr>
                <w:rFonts w:ascii="Arial" w:hAnsi="Arial"/>
                <w:sz w:val="18"/>
              </w:rPr>
              <w:t>DC_n77A-n259M</w:t>
            </w:r>
          </w:p>
        </w:tc>
      </w:tr>
      <w:tr w:rsidR="00CE0068" w:rsidRPr="00C67A88" w14:paraId="3440FC32" w14:textId="77777777" w:rsidTr="00305B49">
        <w:trPr>
          <w:trHeight w:val="187"/>
          <w:jc w:val="center"/>
        </w:trPr>
        <w:tc>
          <w:tcPr>
            <w:tcW w:w="3827" w:type="dxa"/>
          </w:tcPr>
          <w:p w14:paraId="0B97687C"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DC_n77A-n260A</w:t>
            </w:r>
          </w:p>
          <w:p w14:paraId="4A90165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DC_n77A-n260G</w:t>
            </w:r>
          </w:p>
          <w:p w14:paraId="14B6EC4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DC_n77A-n260H</w:t>
            </w:r>
          </w:p>
          <w:p w14:paraId="4892B78E"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DC_n77A-n260I</w:t>
            </w:r>
          </w:p>
          <w:p w14:paraId="3F98AE0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DC_n77A-n260J</w:t>
            </w:r>
          </w:p>
          <w:p w14:paraId="5F5954E0"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DC_n77A-n260K</w:t>
            </w:r>
          </w:p>
          <w:p w14:paraId="011A0BC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DC_n77A-n260L</w:t>
            </w:r>
          </w:p>
          <w:p w14:paraId="5F421161" w14:textId="77777777" w:rsidR="00CE006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DC_n77A-n260M</w:t>
            </w:r>
          </w:p>
          <w:p w14:paraId="04A19268"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DC_n77A-n260R2</w:t>
            </w:r>
          </w:p>
          <w:p w14:paraId="457A4864"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DC_n77A-n260R3</w:t>
            </w:r>
          </w:p>
          <w:p w14:paraId="7F380F66"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DC_n77A-n260R4</w:t>
            </w:r>
          </w:p>
          <w:p w14:paraId="24B3AB8D"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DC_n77A-n260R5</w:t>
            </w:r>
          </w:p>
          <w:p w14:paraId="1BC8FE7E"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DC_n77A-n260R6</w:t>
            </w:r>
          </w:p>
          <w:p w14:paraId="08D7D914"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DC_n77A-n260R7</w:t>
            </w:r>
          </w:p>
          <w:p w14:paraId="5BAF9BA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DC_n77A-n260R8</w:t>
            </w:r>
          </w:p>
          <w:p w14:paraId="7AF3F34B"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DC_n77A-n260R9</w:t>
            </w:r>
          </w:p>
          <w:p w14:paraId="7BC96DF7" w14:textId="77777777" w:rsidR="00CE0068" w:rsidRPr="00C67A88" w:rsidRDefault="00CE0068" w:rsidP="00305B49">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798CA852"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24223AEA"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503AF6DA"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011CECDB"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4DB73100"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07DFA39F"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2994C8CE" w14:textId="77777777" w:rsidR="00CE0068" w:rsidRPr="00C67A88" w:rsidRDefault="00CE0068" w:rsidP="00305B49">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4BE84999"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7" w:type="dxa"/>
          </w:tcPr>
          <w:p w14:paraId="295C465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DC_n77A-n260A</w:t>
            </w:r>
          </w:p>
          <w:p w14:paraId="5403C76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DC_n77A-n260G</w:t>
            </w:r>
          </w:p>
          <w:p w14:paraId="3004C887"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DC_n77A-n260H</w:t>
            </w:r>
          </w:p>
          <w:p w14:paraId="428DB94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DC_n77A-n260I</w:t>
            </w:r>
          </w:p>
          <w:p w14:paraId="520A01F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DC_n77A-n260J</w:t>
            </w:r>
          </w:p>
          <w:p w14:paraId="64FAD99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DC_n77A-n260K</w:t>
            </w:r>
          </w:p>
          <w:p w14:paraId="0679724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DC_n77A-n260L</w:t>
            </w:r>
          </w:p>
          <w:p w14:paraId="7C220F7E" w14:textId="77777777" w:rsidR="00CE006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DC_n77A-n260M</w:t>
            </w:r>
          </w:p>
          <w:p w14:paraId="41B93EB9"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DC_n77A-n260R2</w:t>
            </w:r>
          </w:p>
          <w:p w14:paraId="7AA8130C" w14:textId="77777777" w:rsidR="00CE0068" w:rsidRDefault="00CE0068" w:rsidP="00305B49">
            <w:pPr>
              <w:keepNext/>
              <w:keepLines/>
              <w:spacing w:after="0"/>
              <w:jc w:val="center"/>
              <w:rPr>
                <w:rFonts w:ascii="Arial" w:hAnsi="Arial" w:cs="Arial"/>
                <w:sz w:val="18"/>
                <w:szCs w:val="18"/>
              </w:rPr>
            </w:pPr>
            <w:r>
              <w:rPr>
                <w:rFonts w:ascii="Arial" w:hAnsi="Arial" w:cs="Arial"/>
                <w:sz w:val="18"/>
                <w:szCs w:val="18"/>
              </w:rPr>
              <w:t>DC_n77A-n260R3</w:t>
            </w:r>
          </w:p>
          <w:p w14:paraId="1CEFBD61" w14:textId="77777777" w:rsidR="00CE0068" w:rsidRPr="00C67A88" w:rsidRDefault="00CE0068" w:rsidP="00305B49">
            <w:pPr>
              <w:keepNext/>
              <w:keepLines/>
              <w:spacing w:after="0"/>
              <w:jc w:val="center"/>
              <w:rPr>
                <w:rFonts w:ascii="Arial" w:hAnsi="Arial"/>
                <w:sz w:val="18"/>
                <w:lang w:eastAsia="zh-CN"/>
              </w:rPr>
            </w:pPr>
            <w:r>
              <w:rPr>
                <w:rFonts w:ascii="Arial" w:hAnsi="Arial" w:cs="Arial"/>
                <w:sz w:val="18"/>
                <w:szCs w:val="18"/>
              </w:rPr>
              <w:t>DC_n77A-n260R4</w:t>
            </w:r>
          </w:p>
        </w:tc>
      </w:tr>
      <w:tr w:rsidR="00CE0068" w:rsidRPr="00C67A88" w14:paraId="64A91477" w14:textId="77777777" w:rsidTr="00305B49">
        <w:trPr>
          <w:trHeight w:val="187"/>
          <w:jc w:val="center"/>
        </w:trPr>
        <w:tc>
          <w:tcPr>
            <w:tcW w:w="3827" w:type="dxa"/>
          </w:tcPr>
          <w:p w14:paraId="3C17C85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DC_n77(2A)-n260A</w:t>
            </w:r>
          </w:p>
          <w:p w14:paraId="776E1BC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DC_n77(2A)-n260G</w:t>
            </w:r>
          </w:p>
          <w:p w14:paraId="562BAD01"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DC_n77(2A)-n260H</w:t>
            </w:r>
          </w:p>
          <w:p w14:paraId="6498DCCC"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DC_n77(2A)-n260I</w:t>
            </w:r>
          </w:p>
          <w:p w14:paraId="575B6B5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DC_n77(2A)-n260J</w:t>
            </w:r>
          </w:p>
          <w:p w14:paraId="6932557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DC_n77(2A)-n260K</w:t>
            </w:r>
          </w:p>
          <w:p w14:paraId="4B052359"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DC_n77(2A)-n260L</w:t>
            </w:r>
          </w:p>
          <w:p w14:paraId="1F29EFDD"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7" w:type="dxa"/>
          </w:tcPr>
          <w:p w14:paraId="26E3C5A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DC_n77(2A)</w:t>
            </w:r>
          </w:p>
          <w:p w14:paraId="0B2285BE"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DC_n77A-n260A</w:t>
            </w:r>
          </w:p>
          <w:p w14:paraId="467176FB"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DC_n77A-n260G</w:t>
            </w:r>
          </w:p>
          <w:p w14:paraId="09EE546D"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DC_n77A-n260H</w:t>
            </w:r>
          </w:p>
          <w:p w14:paraId="172999E4"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DC_n77A-n260I</w:t>
            </w:r>
          </w:p>
          <w:p w14:paraId="32016D7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DC_n77A-n260J</w:t>
            </w:r>
          </w:p>
          <w:p w14:paraId="7BD11318"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DC_n77A-n260K</w:t>
            </w:r>
          </w:p>
          <w:p w14:paraId="1ED667A6" w14:textId="77777777" w:rsidR="00CE0068" w:rsidRPr="00C67A88" w:rsidRDefault="00CE0068" w:rsidP="00305B49">
            <w:pPr>
              <w:keepNext/>
              <w:keepLines/>
              <w:spacing w:after="0"/>
              <w:jc w:val="center"/>
              <w:rPr>
                <w:rFonts w:ascii="Arial" w:hAnsi="Arial"/>
                <w:sz w:val="18"/>
                <w:lang w:eastAsia="ja-JP"/>
              </w:rPr>
            </w:pPr>
            <w:r w:rsidRPr="00C67A88">
              <w:rPr>
                <w:rFonts w:ascii="Arial" w:hAnsi="Arial"/>
                <w:sz w:val="18"/>
                <w:lang w:eastAsia="ja-JP"/>
              </w:rPr>
              <w:t>DC_n77A-n260L</w:t>
            </w:r>
          </w:p>
          <w:p w14:paraId="2252FC63"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CE0068" w:rsidRPr="00C67A88" w14:paraId="6BF688BE" w14:textId="77777777" w:rsidTr="00305B49">
        <w:trPr>
          <w:trHeight w:val="187"/>
          <w:jc w:val="center"/>
        </w:trPr>
        <w:tc>
          <w:tcPr>
            <w:tcW w:w="3827" w:type="dxa"/>
          </w:tcPr>
          <w:p w14:paraId="45830367"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4E266F04"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337DDC2C"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7E745727"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04064D5"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1692E59"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B23E68C"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B505703"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1426D2E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DC_n77C-n261A</w:t>
            </w:r>
          </w:p>
          <w:p w14:paraId="3074AB7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DC_n77C-n261G</w:t>
            </w:r>
          </w:p>
          <w:p w14:paraId="06E32178"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DC_n77C-n261H</w:t>
            </w:r>
          </w:p>
          <w:p w14:paraId="5287AA4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DC_n77C-n261I</w:t>
            </w:r>
          </w:p>
          <w:p w14:paraId="399C0351" w14:textId="77777777" w:rsidR="00CE0068" w:rsidRPr="00C67A88" w:rsidRDefault="00CE0068" w:rsidP="00305B49">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313803A2" w14:textId="77777777" w:rsidR="00CE0068" w:rsidRPr="00C67A88" w:rsidRDefault="00CE0068" w:rsidP="00305B49">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4CF02316" w14:textId="77777777" w:rsidR="00CE0068" w:rsidRPr="00C67A88" w:rsidRDefault="00CE0068" w:rsidP="00305B49">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337ED68A"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7" w:type="dxa"/>
          </w:tcPr>
          <w:p w14:paraId="23F933EB"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2A49724C"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5EB2A2BA"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619A09A" w14:textId="77777777" w:rsidR="00CE0068" w:rsidRPr="00C67A88" w:rsidRDefault="00CE0068" w:rsidP="00305B49">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2032DE0F"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A7D9C12"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FD94857"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DB8F75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CE0068" w:rsidRPr="00C67A88" w14:paraId="6BC38951" w14:textId="77777777" w:rsidTr="00305B49">
        <w:trPr>
          <w:trHeight w:val="187"/>
          <w:jc w:val="center"/>
        </w:trPr>
        <w:tc>
          <w:tcPr>
            <w:tcW w:w="3827" w:type="dxa"/>
          </w:tcPr>
          <w:p w14:paraId="6BE8D8D5"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5ED34E4D"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6B6FC19A"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396324C9"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2B8705F7"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75FCB17D"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7" w:type="dxa"/>
          </w:tcPr>
          <w:p w14:paraId="7A3203A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CE0068" w:rsidRPr="00C67A88" w14:paraId="1FA5A962" w14:textId="77777777" w:rsidTr="00305B49">
        <w:trPr>
          <w:trHeight w:val="187"/>
          <w:jc w:val="center"/>
        </w:trPr>
        <w:tc>
          <w:tcPr>
            <w:tcW w:w="3827" w:type="dxa"/>
          </w:tcPr>
          <w:p w14:paraId="4777CC4E"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59E5AB1E"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5AE2957C"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418D8BFD"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6E404FDC"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34449ACA"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46F31891"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DC_n77A-n261(A-J)</w:t>
            </w:r>
          </w:p>
          <w:p w14:paraId="77023CB4"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DC_n77A-n261(A-K)</w:t>
            </w:r>
          </w:p>
          <w:p w14:paraId="2BDFB0EA"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DC_n77A-n261(A-L)</w:t>
            </w:r>
          </w:p>
          <w:p w14:paraId="3F92CDA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DC_n77A-n261(A-G-H)</w:t>
            </w:r>
          </w:p>
          <w:p w14:paraId="7DE89F43"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DC_n77A-n261(A-G-I)</w:t>
            </w:r>
          </w:p>
          <w:p w14:paraId="6032C97F"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DC_n77A-n261(2A-H)</w:t>
            </w:r>
          </w:p>
          <w:p w14:paraId="1768E63B"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DC_n77A-n261(2A-G)</w:t>
            </w:r>
          </w:p>
          <w:p w14:paraId="2E5517C9"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DC_n77A-n261(2A-I)</w:t>
            </w:r>
          </w:p>
          <w:p w14:paraId="117E5642"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36BFEC75"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7BDF0D1B"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3706C563"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19CF351E"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3D3584AF" w14:textId="77777777" w:rsidR="00CE0068" w:rsidRPr="00C67A8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492FFDAC" w14:textId="77777777" w:rsidR="00CE0068" w:rsidRDefault="00CE0068" w:rsidP="00305B49">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51238FFE"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DC_n77C-n261(2A-G)</w:t>
            </w:r>
          </w:p>
          <w:p w14:paraId="5C57DB50"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DC_n77C-n261(2A-H)</w:t>
            </w:r>
          </w:p>
          <w:p w14:paraId="31857650"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DC_n77C-n261(2A-I)</w:t>
            </w:r>
          </w:p>
          <w:p w14:paraId="6818A444"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DC_n77C-n261(2A)</w:t>
            </w:r>
          </w:p>
          <w:p w14:paraId="1462B04E"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DC_n77C-n261(2G)</w:t>
            </w:r>
          </w:p>
          <w:p w14:paraId="29124D85"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DC_n77C-n261(3A)</w:t>
            </w:r>
          </w:p>
          <w:p w14:paraId="3E34AF19"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DC_n77C-n261(A-2G)</w:t>
            </w:r>
          </w:p>
          <w:p w14:paraId="062E2C60"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DC_n77C-n261(A-G)</w:t>
            </w:r>
          </w:p>
          <w:p w14:paraId="34690DA2" w14:textId="77777777" w:rsidR="00CE0068" w:rsidRPr="00F52395"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DC_n77C-n261(A-H)</w:t>
            </w:r>
          </w:p>
          <w:p w14:paraId="3D3CC084" w14:textId="77777777" w:rsidR="00CE0068" w:rsidRPr="00C67A88" w:rsidRDefault="00CE0068" w:rsidP="00305B49">
            <w:pPr>
              <w:keepNext/>
              <w:keepLines/>
              <w:spacing w:after="0"/>
              <w:jc w:val="center"/>
              <w:rPr>
                <w:rFonts w:ascii="Arial" w:hAnsi="Arial"/>
                <w:sz w:val="18"/>
                <w:lang w:eastAsia="zh-CN"/>
              </w:rPr>
            </w:pPr>
            <w:r w:rsidRPr="00F52395">
              <w:rPr>
                <w:rFonts w:ascii="Arial" w:hAnsi="Arial"/>
                <w:sz w:val="18"/>
                <w:lang w:eastAsia="zh-CN"/>
              </w:rPr>
              <w:t>DC_n77C-n261(A-I)</w:t>
            </w:r>
          </w:p>
        </w:tc>
        <w:tc>
          <w:tcPr>
            <w:tcW w:w="4257" w:type="dxa"/>
          </w:tcPr>
          <w:p w14:paraId="5EB2586D" w14:textId="77777777" w:rsidR="00CE0068" w:rsidRPr="00C67A88" w:rsidRDefault="00CE0068" w:rsidP="00305B49">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7AF72A95"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DC_n77A-n261G</w:t>
            </w:r>
          </w:p>
          <w:p w14:paraId="77297FED" w14:textId="77777777" w:rsidR="00CE0068" w:rsidRPr="00C67A88" w:rsidRDefault="00CE0068" w:rsidP="00305B49">
            <w:pPr>
              <w:keepNext/>
              <w:keepLines/>
              <w:spacing w:after="0"/>
              <w:jc w:val="center"/>
              <w:rPr>
                <w:rFonts w:ascii="Arial" w:hAnsi="Arial" w:cs="Arial"/>
                <w:sz w:val="18"/>
                <w:szCs w:val="18"/>
              </w:rPr>
            </w:pPr>
            <w:r w:rsidRPr="00C67A88">
              <w:rPr>
                <w:rFonts w:ascii="Arial" w:hAnsi="Arial" w:cs="Arial"/>
                <w:sz w:val="18"/>
                <w:szCs w:val="18"/>
              </w:rPr>
              <w:t>DC_n77A-n261H</w:t>
            </w:r>
          </w:p>
          <w:p w14:paraId="0E1D9339"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cs="Arial"/>
                <w:sz w:val="18"/>
                <w:szCs w:val="18"/>
              </w:rPr>
              <w:t>DC_n77A-n261I</w:t>
            </w:r>
          </w:p>
        </w:tc>
      </w:tr>
      <w:tr w:rsidR="00CE0068" w:rsidRPr="00C67A88" w14:paraId="4F630AA6" w14:textId="77777777" w:rsidTr="00305B49">
        <w:trPr>
          <w:trHeight w:val="187"/>
          <w:jc w:val="center"/>
        </w:trPr>
        <w:tc>
          <w:tcPr>
            <w:tcW w:w="3827" w:type="dxa"/>
          </w:tcPr>
          <w:p w14:paraId="315FC681"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424F1BA7"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6FE4B8DF"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34952FBC"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5A55085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B2E425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8B478D9"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0E8CE3D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4E0E769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1BE9635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6395CA1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0475BB81"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33A708B9"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2A067846"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5540F1D1"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3789B758"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394B6B55"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1D6176D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3F190393"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3DAB06B4"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652CFB3C"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09AF1075" w14:textId="77777777" w:rsidR="00CE0068" w:rsidRPr="00C67A88" w:rsidRDefault="00CE0068" w:rsidP="00305B49">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7" w:type="dxa"/>
          </w:tcPr>
          <w:p w14:paraId="1C16FBF3"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8CC498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02DBF59"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4612841C" w14:textId="77777777" w:rsidR="00CE0068" w:rsidRPr="00C67A88" w:rsidRDefault="00CE0068" w:rsidP="00305B49">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CE0068" w:rsidRPr="00C67A88" w14:paraId="76743574"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59C7266" w14:textId="77777777" w:rsidR="00CE0068" w:rsidRDefault="00CE0068" w:rsidP="00305B4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7DDD82B3" w14:textId="77777777" w:rsidR="00CE0068" w:rsidRDefault="00CE0068" w:rsidP="00305B49">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35EC1074" w14:textId="77777777" w:rsidR="00CE0068" w:rsidRPr="00C67A88" w:rsidRDefault="00CE0068" w:rsidP="00305B49">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3C3FFCB2"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7DCE083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641EE240"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0FDAA637"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52275436"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49D6795A"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43FA5473"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7586A90C" w14:textId="77777777" w:rsidR="00CE0068" w:rsidRPr="00C67A88" w:rsidRDefault="00CE0068" w:rsidP="00305B49">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4A10396E" w14:textId="77777777" w:rsidR="00CE006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DC_n78A-n257(2A)</w:t>
            </w:r>
          </w:p>
          <w:p w14:paraId="6B780567" w14:textId="77777777" w:rsidR="00CE0068" w:rsidRPr="00C67A88" w:rsidRDefault="00CE0068" w:rsidP="00305B49">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CE0068" w:rsidRPr="00C67A88" w14:paraId="1043BC54" w14:textId="77777777" w:rsidTr="00305B49">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33398DA"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DC_n78A-n258A</w:t>
            </w:r>
          </w:p>
          <w:p w14:paraId="4D7BCAD2"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DC_n78A-n258B</w:t>
            </w:r>
          </w:p>
          <w:p w14:paraId="2120BC26"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DC_n78A-n258C</w:t>
            </w:r>
          </w:p>
          <w:p w14:paraId="7FDEB9D2"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DC_n78A-n258D</w:t>
            </w:r>
          </w:p>
          <w:p w14:paraId="1E8B9A16"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DC_n78A-n258E</w:t>
            </w:r>
          </w:p>
          <w:p w14:paraId="6CA30DF0"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DC_n78A-n258F</w:t>
            </w:r>
          </w:p>
          <w:p w14:paraId="465AA91F"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DC_n78A-n258G</w:t>
            </w:r>
          </w:p>
          <w:p w14:paraId="1F16EAB2"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DC_n78A-n258H</w:t>
            </w:r>
          </w:p>
          <w:p w14:paraId="4D367FBC"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DC_n78A-n258I</w:t>
            </w:r>
          </w:p>
          <w:p w14:paraId="3ECF3DAB"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DC_n78A-n258J</w:t>
            </w:r>
          </w:p>
          <w:p w14:paraId="2F7D91F4"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DC_n78A-n258K</w:t>
            </w:r>
          </w:p>
          <w:p w14:paraId="7F550664"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DC_n78A-n258L</w:t>
            </w:r>
          </w:p>
          <w:p w14:paraId="7BE338D7" w14:textId="77777777" w:rsidR="00CE0068" w:rsidRDefault="00CE0068" w:rsidP="00305B49">
            <w:pPr>
              <w:keepNext/>
              <w:keepLines/>
              <w:spacing w:after="0"/>
              <w:jc w:val="center"/>
              <w:rPr>
                <w:rFonts w:ascii="Arial" w:hAnsi="Arial"/>
                <w:sz w:val="18"/>
                <w:szCs w:val="18"/>
              </w:rPr>
            </w:pPr>
            <w:r w:rsidRPr="00C67A88">
              <w:rPr>
                <w:rFonts w:ascii="Arial" w:hAnsi="Arial"/>
                <w:sz w:val="18"/>
                <w:szCs w:val="18"/>
              </w:rPr>
              <w:t>DC_n78A-n258M</w:t>
            </w:r>
            <w:r>
              <w:rPr>
                <w:rFonts w:ascii="Arial" w:hAnsi="Arial"/>
                <w:sz w:val="18"/>
                <w:szCs w:val="18"/>
              </w:rPr>
              <w:t xml:space="preserve"> </w:t>
            </w:r>
          </w:p>
          <w:p w14:paraId="57087C8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DC_n78A-n258R2</w:t>
            </w:r>
          </w:p>
          <w:p w14:paraId="7B9E1A96"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7B6EDAA2"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DC_n78A-n258R4</w:t>
            </w:r>
          </w:p>
          <w:p w14:paraId="66C679A7"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DC_n78A-n258R5</w:t>
            </w:r>
          </w:p>
          <w:p w14:paraId="6735DECC"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DC_n78A-n258R6</w:t>
            </w:r>
          </w:p>
          <w:p w14:paraId="18B11DDD"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DC_n78A-n258R7</w:t>
            </w:r>
          </w:p>
          <w:p w14:paraId="5DD37463"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DC_n78A-n258R8</w:t>
            </w:r>
          </w:p>
          <w:p w14:paraId="1424D049" w14:textId="77777777" w:rsidR="00CE0068" w:rsidRDefault="00CE0068" w:rsidP="00305B49">
            <w:pPr>
              <w:keepNext/>
              <w:keepLines/>
              <w:spacing w:after="0"/>
              <w:jc w:val="center"/>
              <w:rPr>
                <w:rFonts w:ascii="Arial" w:hAnsi="Arial"/>
                <w:sz w:val="18"/>
                <w:lang w:eastAsia="ja-JP"/>
              </w:rPr>
            </w:pPr>
            <w:r>
              <w:rPr>
                <w:rFonts w:ascii="Arial" w:hAnsi="Arial"/>
                <w:sz w:val="18"/>
                <w:lang w:eastAsia="ja-JP"/>
              </w:rPr>
              <w:t>DC_n78A-n258R9</w:t>
            </w:r>
          </w:p>
          <w:p w14:paraId="63573D96" w14:textId="77777777" w:rsidR="00CE0068" w:rsidRPr="00C67A88" w:rsidRDefault="00CE0068" w:rsidP="00305B49">
            <w:pPr>
              <w:keepNext/>
              <w:keepLines/>
              <w:spacing w:after="0"/>
              <w:jc w:val="center"/>
              <w:rPr>
                <w:rFonts w:ascii="Arial" w:hAnsi="Arial"/>
                <w:sz w:val="18"/>
                <w:szCs w:val="18"/>
              </w:rPr>
            </w:pPr>
            <w:r>
              <w:rPr>
                <w:rFonts w:ascii="Arial" w:hAnsi="Arial"/>
                <w:sz w:val="18"/>
                <w:lang w:eastAsia="ja-JP"/>
              </w:rPr>
              <w:t>DC_n78A-n258R10</w:t>
            </w:r>
          </w:p>
          <w:p w14:paraId="24E27EC2"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DC_n78C-n258A</w:t>
            </w:r>
          </w:p>
          <w:p w14:paraId="20259519"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5CD59189"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083D0A1E"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28B9D01B"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B715FEA"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4779987B"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1EDB85EB"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DC_n78C-n258H</w:t>
            </w:r>
          </w:p>
          <w:p w14:paraId="66AD5D0A"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DC_n78C-n258I</w:t>
            </w:r>
          </w:p>
          <w:p w14:paraId="23D72C37"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10C7FCD2"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633AB8AA" w14:textId="77777777" w:rsidR="00CE0068" w:rsidRPr="00C67A88" w:rsidRDefault="00CE0068" w:rsidP="00305B49">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ECB2A52" w14:textId="77777777" w:rsidR="00CE0068" w:rsidRPr="00C67A88" w:rsidRDefault="00CE0068" w:rsidP="00305B49">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7" w:type="dxa"/>
            <w:tcBorders>
              <w:top w:val="single" w:sz="4" w:space="0" w:color="auto"/>
              <w:left w:val="single" w:sz="4" w:space="0" w:color="auto"/>
              <w:bottom w:val="single" w:sz="4" w:space="0" w:color="auto"/>
              <w:right w:val="single" w:sz="4" w:space="0" w:color="auto"/>
            </w:tcBorders>
          </w:tcPr>
          <w:p w14:paraId="33238074" w14:textId="77777777" w:rsidR="00CE0068" w:rsidRPr="00C67A88" w:rsidRDefault="00CE0068" w:rsidP="00305B49">
            <w:pPr>
              <w:keepNext/>
              <w:keepLines/>
              <w:spacing w:after="0"/>
              <w:jc w:val="center"/>
              <w:rPr>
                <w:rFonts w:ascii="Arial" w:hAnsi="Arial"/>
                <w:sz w:val="18"/>
                <w:szCs w:val="18"/>
              </w:rPr>
            </w:pPr>
            <w:r w:rsidRPr="00C67A88">
              <w:rPr>
                <w:rFonts w:ascii="Arial" w:hAnsi="Arial"/>
                <w:sz w:val="18"/>
                <w:szCs w:val="18"/>
              </w:rPr>
              <w:t>DC_n78A-n258A</w:t>
            </w:r>
          </w:p>
          <w:p w14:paraId="7403B4D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DC_n78A-n258G</w:t>
            </w:r>
          </w:p>
          <w:p w14:paraId="4D3E4A24"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DC_n78A-n258H</w:t>
            </w:r>
          </w:p>
          <w:p w14:paraId="69AF2868" w14:textId="77777777" w:rsidR="00CE006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DC_n78A-n258I</w:t>
            </w:r>
            <w:r>
              <w:rPr>
                <w:rFonts w:ascii="Arial" w:hAnsi="Arial"/>
                <w:sz w:val="18"/>
                <w:lang w:eastAsia="zh-CN"/>
              </w:rPr>
              <w:t xml:space="preserve"> </w:t>
            </w:r>
          </w:p>
          <w:p w14:paraId="7FAE1C1B"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DC_n78A-n258R2</w:t>
            </w:r>
          </w:p>
          <w:p w14:paraId="5579417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DC_n78A-n258R3</w:t>
            </w:r>
          </w:p>
          <w:p w14:paraId="27D0CC8B"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zh-CN"/>
              </w:rPr>
              <w:t>DC_n78A-n258R4</w:t>
            </w:r>
          </w:p>
        </w:tc>
      </w:tr>
      <w:tr w:rsidR="00CE0068" w:rsidRPr="00C67A88" w14:paraId="5C57C6E8" w14:textId="77777777" w:rsidTr="00305B49">
        <w:trPr>
          <w:trHeight w:val="187"/>
          <w:jc w:val="center"/>
        </w:trPr>
        <w:tc>
          <w:tcPr>
            <w:tcW w:w="3827" w:type="dxa"/>
          </w:tcPr>
          <w:p w14:paraId="119C8F1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7" w:type="dxa"/>
          </w:tcPr>
          <w:p w14:paraId="3E2A8ED8"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01B6C95E"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DC_n78A-n258(2A)</w:t>
            </w:r>
          </w:p>
        </w:tc>
      </w:tr>
      <w:tr w:rsidR="00CE0068" w:rsidRPr="00C67A88" w14:paraId="02FB0DE8" w14:textId="77777777" w:rsidTr="00305B49">
        <w:trPr>
          <w:trHeight w:val="187"/>
          <w:jc w:val="center"/>
        </w:trPr>
        <w:tc>
          <w:tcPr>
            <w:tcW w:w="3827" w:type="dxa"/>
          </w:tcPr>
          <w:p w14:paraId="2E768F1F" w14:textId="77777777" w:rsidR="00CE0068" w:rsidRDefault="00CE0068" w:rsidP="00305B49">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155D64C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3AEF7823"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0FE0B4C1"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3A830204"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4EF12C3E"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53B29BB"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19BCB14B"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76EA5339" w14:textId="77777777" w:rsidR="00CE0068" w:rsidRDefault="00CE0068" w:rsidP="00305B49">
            <w:pPr>
              <w:keepNext/>
              <w:keepLines/>
              <w:spacing w:after="0"/>
              <w:jc w:val="center"/>
              <w:rPr>
                <w:rFonts w:ascii="Arial" w:hAnsi="Arial"/>
                <w:sz w:val="18"/>
              </w:rPr>
            </w:pPr>
            <w:r>
              <w:rPr>
                <w:rFonts w:ascii="Arial" w:hAnsi="Arial"/>
                <w:sz w:val="18"/>
              </w:rPr>
              <w:t>DC_n78A-n259A</w:t>
            </w:r>
          </w:p>
          <w:p w14:paraId="1687AEC4" w14:textId="77777777" w:rsidR="00CE0068" w:rsidRDefault="00CE0068" w:rsidP="00305B49">
            <w:pPr>
              <w:keepNext/>
              <w:keepLines/>
              <w:spacing w:after="0"/>
              <w:jc w:val="center"/>
              <w:rPr>
                <w:rFonts w:ascii="Arial" w:hAnsi="Arial"/>
                <w:sz w:val="18"/>
              </w:rPr>
            </w:pPr>
            <w:r>
              <w:rPr>
                <w:rFonts w:ascii="Arial" w:hAnsi="Arial"/>
                <w:sz w:val="18"/>
              </w:rPr>
              <w:t>DC_n78A-n259G</w:t>
            </w:r>
          </w:p>
          <w:p w14:paraId="6E484ED2" w14:textId="77777777" w:rsidR="00CE0068" w:rsidRDefault="00CE0068" w:rsidP="00305B49">
            <w:pPr>
              <w:keepNext/>
              <w:keepLines/>
              <w:spacing w:after="0"/>
              <w:jc w:val="center"/>
              <w:rPr>
                <w:rFonts w:ascii="Arial" w:hAnsi="Arial"/>
                <w:sz w:val="18"/>
              </w:rPr>
            </w:pPr>
            <w:r>
              <w:rPr>
                <w:rFonts w:ascii="Arial" w:hAnsi="Arial"/>
                <w:sz w:val="18"/>
              </w:rPr>
              <w:t>DC_n78A-n259H</w:t>
            </w:r>
          </w:p>
          <w:p w14:paraId="6704C247" w14:textId="77777777" w:rsidR="00CE0068" w:rsidRDefault="00CE0068" w:rsidP="00305B49">
            <w:pPr>
              <w:keepNext/>
              <w:keepLines/>
              <w:spacing w:after="0"/>
              <w:jc w:val="center"/>
              <w:rPr>
                <w:rFonts w:ascii="Arial" w:hAnsi="Arial"/>
                <w:sz w:val="18"/>
              </w:rPr>
            </w:pPr>
            <w:r>
              <w:rPr>
                <w:rFonts w:ascii="Arial" w:hAnsi="Arial"/>
                <w:sz w:val="18"/>
              </w:rPr>
              <w:t>DC_n78A-n259I</w:t>
            </w:r>
          </w:p>
          <w:p w14:paraId="3C9DFE87" w14:textId="77777777" w:rsidR="00CE0068" w:rsidRDefault="00CE0068" w:rsidP="00305B49">
            <w:pPr>
              <w:keepNext/>
              <w:keepLines/>
              <w:spacing w:after="0"/>
              <w:jc w:val="center"/>
              <w:rPr>
                <w:rFonts w:ascii="Arial" w:hAnsi="Arial"/>
                <w:sz w:val="18"/>
              </w:rPr>
            </w:pPr>
            <w:r>
              <w:rPr>
                <w:rFonts w:ascii="Arial" w:hAnsi="Arial"/>
                <w:sz w:val="18"/>
              </w:rPr>
              <w:t>DC_n78A-n259J</w:t>
            </w:r>
          </w:p>
          <w:p w14:paraId="143A47A1" w14:textId="77777777" w:rsidR="00CE0068" w:rsidRDefault="00CE0068" w:rsidP="00305B49">
            <w:pPr>
              <w:keepNext/>
              <w:keepLines/>
              <w:spacing w:after="0"/>
              <w:jc w:val="center"/>
              <w:rPr>
                <w:rFonts w:ascii="Arial" w:hAnsi="Arial"/>
                <w:sz w:val="18"/>
              </w:rPr>
            </w:pPr>
            <w:r>
              <w:rPr>
                <w:rFonts w:ascii="Arial" w:hAnsi="Arial"/>
                <w:sz w:val="18"/>
              </w:rPr>
              <w:t>DC_n78A-n259K</w:t>
            </w:r>
          </w:p>
          <w:p w14:paraId="1ADAA303" w14:textId="77777777" w:rsidR="00CE0068" w:rsidRDefault="00CE0068" w:rsidP="00305B49">
            <w:pPr>
              <w:keepNext/>
              <w:keepLines/>
              <w:spacing w:after="0"/>
              <w:jc w:val="center"/>
              <w:rPr>
                <w:rFonts w:ascii="Arial" w:hAnsi="Arial"/>
                <w:sz w:val="18"/>
              </w:rPr>
            </w:pPr>
            <w:r>
              <w:rPr>
                <w:rFonts w:ascii="Arial" w:hAnsi="Arial"/>
                <w:sz w:val="18"/>
              </w:rPr>
              <w:t>DC_n78A-n259L</w:t>
            </w:r>
          </w:p>
          <w:p w14:paraId="50AC746B" w14:textId="77777777" w:rsidR="00CE0068" w:rsidRPr="00C67A88" w:rsidRDefault="00CE0068" w:rsidP="00305B49">
            <w:pPr>
              <w:keepNext/>
              <w:keepLines/>
              <w:spacing w:after="0"/>
              <w:jc w:val="center"/>
              <w:rPr>
                <w:rFonts w:ascii="Arial" w:hAnsi="Arial"/>
                <w:sz w:val="18"/>
                <w:lang w:eastAsia="zh-CN"/>
              </w:rPr>
            </w:pPr>
            <w:r>
              <w:rPr>
                <w:rFonts w:ascii="Arial" w:hAnsi="Arial"/>
                <w:sz w:val="18"/>
              </w:rPr>
              <w:t>DC_n78A-n259M</w:t>
            </w:r>
          </w:p>
        </w:tc>
      </w:tr>
      <w:tr w:rsidR="00CE0068" w:rsidRPr="00C67A88" w14:paraId="0A4C6309" w14:textId="77777777" w:rsidTr="00305B49">
        <w:trPr>
          <w:trHeight w:val="187"/>
          <w:jc w:val="center"/>
        </w:trPr>
        <w:tc>
          <w:tcPr>
            <w:tcW w:w="3827" w:type="dxa"/>
          </w:tcPr>
          <w:p w14:paraId="7451395F"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6B12E547"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4EF2B79F"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507B3F14"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232FC6D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7AEB36F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2CA9537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76F2CD1F"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5BB40B81"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52A4DC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2F66CB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22B55C68"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22A6D6E7"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758F1C94" w14:textId="77777777" w:rsidR="00CE0068" w:rsidRPr="00C67A88" w:rsidRDefault="00CE0068" w:rsidP="00305B49">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0E48509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7" w:type="dxa"/>
          </w:tcPr>
          <w:p w14:paraId="07490116"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16BB5401"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DC_n79A-n257G</w:t>
            </w:r>
          </w:p>
          <w:p w14:paraId="2B9267E2"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DC_n79A-n257H</w:t>
            </w:r>
          </w:p>
          <w:p w14:paraId="2AA80173"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DC_n79A-n257I</w:t>
            </w:r>
          </w:p>
        </w:tc>
      </w:tr>
      <w:tr w:rsidR="00CE0068" w:rsidRPr="00C67A88" w14:paraId="38579032" w14:textId="77777777" w:rsidTr="00305B49">
        <w:tblPrEx>
          <w:tblLook w:val="04A0" w:firstRow="1" w:lastRow="0" w:firstColumn="1" w:lastColumn="0" w:noHBand="0" w:noVBand="1"/>
        </w:tblPrEx>
        <w:trPr>
          <w:trHeight w:val="187"/>
          <w:jc w:val="center"/>
        </w:trPr>
        <w:tc>
          <w:tcPr>
            <w:tcW w:w="3827" w:type="dxa"/>
          </w:tcPr>
          <w:p w14:paraId="2F8003F9"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5D2527AB"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756FBE82"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5AEC76F0" w14:textId="77777777" w:rsidR="00CE0068" w:rsidRPr="00C67A88" w:rsidRDefault="00CE0068" w:rsidP="00305B49">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3C9BBCD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3DA7596B"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581E404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B93C40C"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0ED4D050"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15483946"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0EC9EC5A" w14:textId="77777777" w:rsidR="00CE0068" w:rsidRPr="00C67A8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7" w:type="dxa"/>
          </w:tcPr>
          <w:p w14:paraId="737CFBD4" w14:textId="77777777" w:rsidR="00CE0068" w:rsidRDefault="00CE0068" w:rsidP="00305B49">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1CD5EAA1"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5596EAA5"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19B492B6"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3F6D10A1"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5623D963"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CE0068" w:rsidRPr="00C67A88" w14:paraId="70BBC22C" w14:textId="77777777" w:rsidTr="00305B49">
        <w:tblPrEx>
          <w:tblLook w:val="04A0" w:firstRow="1" w:lastRow="0" w:firstColumn="1" w:lastColumn="0" w:noHBand="0" w:noVBand="1"/>
        </w:tblPrEx>
        <w:trPr>
          <w:trHeight w:val="187"/>
          <w:jc w:val="center"/>
        </w:trPr>
        <w:tc>
          <w:tcPr>
            <w:tcW w:w="3827" w:type="dxa"/>
          </w:tcPr>
          <w:p w14:paraId="124390DA" w14:textId="77777777" w:rsidR="00CE0068" w:rsidRDefault="00CE0068" w:rsidP="00305B49">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4518C7FF"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62BD6271"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16767CF8"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5AA4E97E"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039E77D8"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7168509D" w14:textId="77777777" w:rsidR="00CE006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49E98B40" w14:textId="77777777" w:rsidR="00CE0068" w:rsidRPr="00C67A88" w:rsidRDefault="00CE0068" w:rsidP="00305B49">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1F8FE59A" w14:textId="77777777" w:rsidR="00CE0068" w:rsidRDefault="00CE0068" w:rsidP="00305B49">
            <w:pPr>
              <w:keepNext/>
              <w:keepLines/>
              <w:spacing w:after="0"/>
              <w:jc w:val="center"/>
              <w:rPr>
                <w:rFonts w:ascii="Arial" w:hAnsi="Arial"/>
                <w:sz w:val="18"/>
              </w:rPr>
            </w:pPr>
            <w:r>
              <w:rPr>
                <w:rFonts w:ascii="Arial" w:hAnsi="Arial"/>
                <w:sz w:val="18"/>
              </w:rPr>
              <w:t>DC_n79A-n259A</w:t>
            </w:r>
          </w:p>
          <w:p w14:paraId="6E680621" w14:textId="77777777" w:rsidR="00CE0068" w:rsidRDefault="00CE0068" w:rsidP="00305B49">
            <w:pPr>
              <w:keepNext/>
              <w:keepLines/>
              <w:spacing w:after="0"/>
              <w:jc w:val="center"/>
              <w:rPr>
                <w:rFonts w:ascii="Arial" w:hAnsi="Arial"/>
                <w:sz w:val="18"/>
              </w:rPr>
            </w:pPr>
            <w:r>
              <w:rPr>
                <w:rFonts w:ascii="Arial" w:hAnsi="Arial"/>
                <w:sz w:val="18"/>
              </w:rPr>
              <w:t>DC_n79A-n259G</w:t>
            </w:r>
          </w:p>
          <w:p w14:paraId="27C0213E" w14:textId="77777777" w:rsidR="00CE0068" w:rsidRDefault="00CE0068" w:rsidP="00305B49">
            <w:pPr>
              <w:keepNext/>
              <w:keepLines/>
              <w:spacing w:after="0"/>
              <w:jc w:val="center"/>
              <w:rPr>
                <w:rFonts w:ascii="Arial" w:hAnsi="Arial"/>
                <w:sz w:val="18"/>
              </w:rPr>
            </w:pPr>
            <w:r>
              <w:rPr>
                <w:rFonts w:ascii="Arial" w:hAnsi="Arial"/>
                <w:sz w:val="18"/>
              </w:rPr>
              <w:t>DC_n79A-n259H</w:t>
            </w:r>
          </w:p>
          <w:p w14:paraId="10C807BD" w14:textId="77777777" w:rsidR="00CE0068" w:rsidRDefault="00CE0068" w:rsidP="00305B49">
            <w:pPr>
              <w:keepNext/>
              <w:keepLines/>
              <w:spacing w:after="0"/>
              <w:jc w:val="center"/>
              <w:rPr>
                <w:rFonts w:ascii="Arial" w:hAnsi="Arial"/>
                <w:sz w:val="18"/>
              </w:rPr>
            </w:pPr>
            <w:r>
              <w:rPr>
                <w:rFonts w:ascii="Arial" w:hAnsi="Arial"/>
                <w:sz w:val="18"/>
              </w:rPr>
              <w:t>DC_n79A-n259I</w:t>
            </w:r>
          </w:p>
          <w:p w14:paraId="64DDAAAF" w14:textId="77777777" w:rsidR="00CE0068" w:rsidRDefault="00CE0068" w:rsidP="00305B49">
            <w:pPr>
              <w:keepNext/>
              <w:keepLines/>
              <w:spacing w:after="0"/>
              <w:jc w:val="center"/>
              <w:rPr>
                <w:rFonts w:ascii="Arial" w:hAnsi="Arial"/>
                <w:sz w:val="18"/>
              </w:rPr>
            </w:pPr>
            <w:r>
              <w:rPr>
                <w:rFonts w:ascii="Arial" w:hAnsi="Arial"/>
                <w:sz w:val="18"/>
              </w:rPr>
              <w:t>DC_n79A-n259J</w:t>
            </w:r>
          </w:p>
          <w:p w14:paraId="26E9F14A" w14:textId="77777777" w:rsidR="00CE0068" w:rsidRDefault="00CE0068" w:rsidP="00305B49">
            <w:pPr>
              <w:keepNext/>
              <w:keepLines/>
              <w:spacing w:after="0"/>
              <w:jc w:val="center"/>
              <w:rPr>
                <w:rFonts w:ascii="Arial" w:hAnsi="Arial"/>
                <w:sz w:val="18"/>
              </w:rPr>
            </w:pPr>
            <w:r>
              <w:rPr>
                <w:rFonts w:ascii="Arial" w:hAnsi="Arial"/>
                <w:sz w:val="18"/>
              </w:rPr>
              <w:t>DC_n79A-n259K</w:t>
            </w:r>
          </w:p>
          <w:p w14:paraId="77DA6511" w14:textId="77777777" w:rsidR="00CE0068" w:rsidRDefault="00CE0068" w:rsidP="00305B49">
            <w:pPr>
              <w:keepNext/>
              <w:keepLines/>
              <w:spacing w:after="0"/>
              <w:jc w:val="center"/>
              <w:rPr>
                <w:rFonts w:ascii="Arial" w:hAnsi="Arial"/>
                <w:sz w:val="18"/>
              </w:rPr>
            </w:pPr>
            <w:r>
              <w:rPr>
                <w:rFonts w:ascii="Arial" w:hAnsi="Arial"/>
                <w:sz w:val="18"/>
              </w:rPr>
              <w:t>DC_n79A-n259L</w:t>
            </w:r>
          </w:p>
          <w:p w14:paraId="10643E6E" w14:textId="77777777" w:rsidR="00CE0068" w:rsidRPr="00C67A88" w:rsidRDefault="00CE0068" w:rsidP="00305B49">
            <w:pPr>
              <w:keepNext/>
              <w:keepLines/>
              <w:spacing w:after="0"/>
              <w:jc w:val="center"/>
              <w:rPr>
                <w:rFonts w:ascii="Arial" w:hAnsi="Arial"/>
                <w:sz w:val="18"/>
                <w:lang w:eastAsia="zh-CN"/>
              </w:rPr>
            </w:pPr>
            <w:r>
              <w:rPr>
                <w:rFonts w:ascii="Arial" w:hAnsi="Arial"/>
                <w:sz w:val="18"/>
              </w:rPr>
              <w:t>DC_n79A-n259M</w:t>
            </w:r>
          </w:p>
        </w:tc>
      </w:tr>
      <w:tr w:rsidR="00CE0068" w:rsidRPr="00C67A88" w14:paraId="377C033A" w14:textId="77777777" w:rsidTr="00305B49">
        <w:trPr>
          <w:trHeight w:val="207"/>
          <w:jc w:val="center"/>
        </w:trPr>
        <w:tc>
          <w:tcPr>
            <w:tcW w:w="8084" w:type="dxa"/>
            <w:gridSpan w:val="2"/>
          </w:tcPr>
          <w:p w14:paraId="6E15055F" w14:textId="77777777" w:rsidR="00CE0068" w:rsidRPr="00C67A88" w:rsidRDefault="00CE0068" w:rsidP="00305B49">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2B948956" w14:textId="77777777" w:rsidR="00CE0068" w:rsidRPr="00EF5447" w:rsidRDefault="00CE0068" w:rsidP="00CE0068"/>
    <w:p w14:paraId="071B1217" w14:textId="77777777" w:rsidR="00FE6101" w:rsidRDefault="00FE6101" w:rsidP="00FE6101">
      <w:pPr>
        <w:rPr>
          <w:noProof/>
          <w:color w:val="0070C0"/>
        </w:rPr>
      </w:pPr>
    </w:p>
    <w:p w14:paraId="5404F0B2" w14:textId="77777777" w:rsidR="00FE6101" w:rsidRDefault="00FE6101" w:rsidP="00FE6101">
      <w:pPr>
        <w:rPr>
          <w:noProof/>
          <w:color w:val="0070C0"/>
        </w:rPr>
      </w:pPr>
    </w:p>
    <w:p w14:paraId="75C9B0DE" w14:textId="3491AF75" w:rsidR="00FE6101" w:rsidRDefault="00FE6101" w:rsidP="00FE6101">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035EED56" w14:textId="77777777" w:rsidR="00FE6101" w:rsidRDefault="00FE6101" w:rsidP="00B803B1">
      <w:pPr>
        <w:rPr>
          <w:noProof/>
          <w:color w:val="0070C0"/>
        </w:rPr>
      </w:pPr>
    </w:p>
    <w:sectPr w:rsidR="00FE610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D9BEB" w14:textId="77777777" w:rsidR="003906CD" w:rsidRDefault="003906CD">
      <w:r>
        <w:separator/>
      </w:r>
    </w:p>
  </w:endnote>
  <w:endnote w:type="continuationSeparator" w:id="0">
    <w:p w14:paraId="002B944E" w14:textId="77777777" w:rsidR="003906CD" w:rsidRDefault="0039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9AD28" w14:textId="77777777" w:rsidR="003906CD" w:rsidRDefault="003906CD">
      <w:r>
        <w:separator/>
      </w:r>
    </w:p>
  </w:footnote>
  <w:footnote w:type="continuationSeparator" w:id="0">
    <w:p w14:paraId="7C76F793" w14:textId="77777777" w:rsidR="003906CD" w:rsidRDefault="00390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1"/>
  </w:num>
  <w:num w:numId="2" w16cid:durableId="586228411">
    <w:abstractNumId w:val="40"/>
  </w:num>
  <w:num w:numId="3" w16cid:durableId="1461264219">
    <w:abstractNumId w:val="6"/>
  </w:num>
  <w:num w:numId="4" w16cid:durableId="1761484379">
    <w:abstractNumId w:val="27"/>
  </w:num>
  <w:num w:numId="5" w16cid:durableId="1482847359">
    <w:abstractNumId w:val="17"/>
  </w:num>
  <w:num w:numId="6" w16cid:durableId="19818774">
    <w:abstractNumId w:val="38"/>
  </w:num>
  <w:num w:numId="7" w16cid:durableId="266239430">
    <w:abstractNumId w:val="41"/>
  </w:num>
  <w:num w:numId="8" w16cid:durableId="1711567765">
    <w:abstractNumId w:val="43"/>
  </w:num>
  <w:num w:numId="9" w16cid:durableId="1514875837">
    <w:abstractNumId w:val="13"/>
  </w:num>
  <w:num w:numId="10" w16cid:durableId="297297411">
    <w:abstractNumId w:val="7"/>
  </w:num>
  <w:num w:numId="11" w16cid:durableId="1179612788">
    <w:abstractNumId w:val="18"/>
  </w:num>
  <w:num w:numId="12" w16cid:durableId="1470635385">
    <w:abstractNumId w:val="20"/>
  </w:num>
  <w:num w:numId="13" w16cid:durableId="1598562800">
    <w:abstractNumId w:val="15"/>
  </w:num>
  <w:num w:numId="14" w16cid:durableId="545920231">
    <w:abstractNumId w:val="35"/>
  </w:num>
  <w:num w:numId="15" w16cid:durableId="1187984665">
    <w:abstractNumId w:val="1"/>
  </w:num>
  <w:num w:numId="16" w16cid:durableId="90899261">
    <w:abstractNumId w:val="37"/>
  </w:num>
  <w:num w:numId="17" w16cid:durableId="1262109060">
    <w:abstractNumId w:val="8"/>
  </w:num>
  <w:num w:numId="18" w16cid:durableId="951744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36"/>
  </w:num>
  <w:num w:numId="20" w16cid:durableId="1456951533">
    <w:abstractNumId w:val="28"/>
  </w:num>
  <w:num w:numId="21" w16cid:durableId="2115782635">
    <w:abstractNumId w:val="22"/>
    <w:lvlOverride w:ilvl="0">
      <w:startOverride w:val="1"/>
    </w:lvlOverride>
  </w:num>
  <w:num w:numId="22" w16cid:durableId="16524353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8704857">
    <w:abstractNumId w:val="4"/>
  </w:num>
  <w:num w:numId="24" w16cid:durableId="1334649699">
    <w:abstractNumId w:val="23"/>
  </w:num>
  <w:num w:numId="25" w16cid:durableId="957178650">
    <w:abstractNumId w:val="33"/>
  </w:num>
  <w:num w:numId="26" w16cid:durableId="641034897">
    <w:abstractNumId w:val="32"/>
  </w:num>
  <w:num w:numId="27" w16cid:durableId="163597781">
    <w:abstractNumId w:val="39"/>
  </w:num>
  <w:num w:numId="28" w16cid:durableId="853229273">
    <w:abstractNumId w:val="31"/>
  </w:num>
  <w:num w:numId="29" w16cid:durableId="1568105674">
    <w:abstractNumId w:val="2"/>
  </w:num>
  <w:num w:numId="30" w16cid:durableId="1904825685">
    <w:abstractNumId w:val="19"/>
  </w:num>
  <w:num w:numId="31" w16cid:durableId="1457916764">
    <w:abstractNumId w:val="22"/>
  </w:num>
  <w:num w:numId="32" w16cid:durableId="2076396970">
    <w:abstractNumId w:val="30"/>
  </w:num>
  <w:num w:numId="33" w16cid:durableId="1042367832">
    <w:abstractNumId w:val="21"/>
  </w:num>
  <w:num w:numId="34" w16cid:durableId="2050568633">
    <w:abstractNumId w:val="29"/>
  </w:num>
  <w:num w:numId="35" w16cid:durableId="1432555343">
    <w:abstractNumId w:val="24"/>
  </w:num>
  <w:num w:numId="36" w16cid:durableId="152721677">
    <w:abstractNumId w:val="3"/>
  </w:num>
  <w:num w:numId="37" w16cid:durableId="69933494">
    <w:abstractNumId w:val="42"/>
  </w:num>
  <w:num w:numId="38" w16cid:durableId="447897269">
    <w:abstractNumId w:val="9"/>
  </w:num>
  <w:num w:numId="39" w16cid:durableId="66341771">
    <w:abstractNumId w:val="5"/>
  </w:num>
  <w:num w:numId="40" w16cid:durableId="1558709929">
    <w:abstractNumId w:val="26"/>
  </w:num>
  <w:num w:numId="41" w16cid:durableId="529493940">
    <w:abstractNumId w:val="25"/>
  </w:num>
  <w:num w:numId="42" w16cid:durableId="481384126">
    <w:abstractNumId w:val="45"/>
  </w:num>
  <w:num w:numId="43" w16cid:durableId="2131435361">
    <w:abstractNumId w:val="14"/>
  </w:num>
  <w:num w:numId="44" w16cid:durableId="332146203">
    <w:abstractNumId w:val="34"/>
  </w:num>
  <w:num w:numId="45" w16cid:durableId="15667497">
    <w:abstractNumId w:val="10"/>
  </w:num>
  <w:num w:numId="46" w16cid:durableId="409933856">
    <w:abstractNumId w:val="16"/>
  </w:num>
  <w:num w:numId="47" w16cid:durableId="893351521">
    <w:abstractNumId w:val="12"/>
  </w:num>
  <w:num w:numId="48" w16cid:durableId="1170944471">
    <w:abstractNumId w:val="0"/>
  </w:num>
  <w:num w:numId="49" w16cid:durableId="912086287">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idoon Jalili (Nokia)">
    <w15:presenceInfo w15:providerId="AD" w15:userId="S::feridoon.jalili@nokia.com::97f28fd0-6b46-4616-9b13-affb12254d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03"/>
    <w:rsid w:val="00022E4A"/>
    <w:rsid w:val="00052A03"/>
    <w:rsid w:val="00053682"/>
    <w:rsid w:val="00074614"/>
    <w:rsid w:val="000A4C0F"/>
    <w:rsid w:val="000A6394"/>
    <w:rsid w:val="000B0066"/>
    <w:rsid w:val="000B069F"/>
    <w:rsid w:val="000B0AFD"/>
    <w:rsid w:val="000B2D05"/>
    <w:rsid w:val="000B7FED"/>
    <w:rsid w:val="000C038A"/>
    <w:rsid w:val="000C6598"/>
    <w:rsid w:val="000D24AB"/>
    <w:rsid w:val="000D44B3"/>
    <w:rsid w:val="000E1356"/>
    <w:rsid w:val="000E3398"/>
    <w:rsid w:val="000E44CC"/>
    <w:rsid w:val="000E6B96"/>
    <w:rsid w:val="000E6D9B"/>
    <w:rsid w:val="000F3A2F"/>
    <w:rsid w:val="0011453D"/>
    <w:rsid w:val="00116F40"/>
    <w:rsid w:val="00121C02"/>
    <w:rsid w:val="0012351B"/>
    <w:rsid w:val="001262FC"/>
    <w:rsid w:val="00132D91"/>
    <w:rsid w:val="00132F40"/>
    <w:rsid w:val="00135354"/>
    <w:rsid w:val="0014229B"/>
    <w:rsid w:val="0014349B"/>
    <w:rsid w:val="00145D43"/>
    <w:rsid w:val="001801D2"/>
    <w:rsid w:val="00192C46"/>
    <w:rsid w:val="00196261"/>
    <w:rsid w:val="001970D3"/>
    <w:rsid w:val="001A08B3"/>
    <w:rsid w:val="001A0CBD"/>
    <w:rsid w:val="001A58E3"/>
    <w:rsid w:val="001A7B60"/>
    <w:rsid w:val="001B52F0"/>
    <w:rsid w:val="001B7A65"/>
    <w:rsid w:val="001C1649"/>
    <w:rsid w:val="001C39A4"/>
    <w:rsid w:val="001C4363"/>
    <w:rsid w:val="001C4BD0"/>
    <w:rsid w:val="001D5860"/>
    <w:rsid w:val="001E03E3"/>
    <w:rsid w:val="001E0919"/>
    <w:rsid w:val="001E1EF5"/>
    <w:rsid w:val="001E41F3"/>
    <w:rsid w:val="0020158B"/>
    <w:rsid w:val="002061C9"/>
    <w:rsid w:val="00211BEF"/>
    <w:rsid w:val="0021656D"/>
    <w:rsid w:val="002205A9"/>
    <w:rsid w:val="0025649C"/>
    <w:rsid w:val="0025695B"/>
    <w:rsid w:val="0026004D"/>
    <w:rsid w:val="002640DD"/>
    <w:rsid w:val="00275D12"/>
    <w:rsid w:val="00284FEB"/>
    <w:rsid w:val="002860C4"/>
    <w:rsid w:val="00286E69"/>
    <w:rsid w:val="00292092"/>
    <w:rsid w:val="00292300"/>
    <w:rsid w:val="002A2F57"/>
    <w:rsid w:val="002B5741"/>
    <w:rsid w:val="002C0F85"/>
    <w:rsid w:val="002C734F"/>
    <w:rsid w:val="002D5547"/>
    <w:rsid w:val="002D7E53"/>
    <w:rsid w:val="002E472E"/>
    <w:rsid w:val="002E6F83"/>
    <w:rsid w:val="002F0620"/>
    <w:rsid w:val="00300843"/>
    <w:rsid w:val="00300F6B"/>
    <w:rsid w:val="00305409"/>
    <w:rsid w:val="0030596E"/>
    <w:rsid w:val="00312E88"/>
    <w:rsid w:val="00336E28"/>
    <w:rsid w:val="003609EF"/>
    <w:rsid w:val="0036231A"/>
    <w:rsid w:val="00366BB5"/>
    <w:rsid w:val="00374DD4"/>
    <w:rsid w:val="00381885"/>
    <w:rsid w:val="003906CD"/>
    <w:rsid w:val="003A1622"/>
    <w:rsid w:val="003B5FAD"/>
    <w:rsid w:val="003B6900"/>
    <w:rsid w:val="003D3CED"/>
    <w:rsid w:val="003E1A36"/>
    <w:rsid w:val="003E68B1"/>
    <w:rsid w:val="003E6A32"/>
    <w:rsid w:val="003F3F60"/>
    <w:rsid w:val="00400893"/>
    <w:rsid w:val="00402064"/>
    <w:rsid w:val="004033AB"/>
    <w:rsid w:val="00410371"/>
    <w:rsid w:val="00414861"/>
    <w:rsid w:val="004242F1"/>
    <w:rsid w:val="00426798"/>
    <w:rsid w:val="0043249C"/>
    <w:rsid w:val="00440E9B"/>
    <w:rsid w:val="004646EB"/>
    <w:rsid w:val="00464730"/>
    <w:rsid w:val="004743AC"/>
    <w:rsid w:val="00481973"/>
    <w:rsid w:val="00484694"/>
    <w:rsid w:val="0048759D"/>
    <w:rsid w:val="00497FB7"/>
    <w:rsid w:val="004A123D"/>
    <w:rsid w:val="004B75B7"/>
    <w:rsid w:val="004C4EBA"/>
    <w:rsid w:val="004C5401"/>
    <w:rsid w:val="004C5494"/>
    <w:rsid w:val="004C6E02"/>
    <w:rsid w:val="004D5AE4"/>
    <w:rsid w:val="004D64B0"/>
    <w:rsid w:val="0050195C"/>
    <w:rsid w:val="0051580D"/>
    <w:rsid w:val="00516BAF"/>
    <w:rsid w:val="00521003"/>
    <w:rsid w:val="005212CC"/>
    <w:rsid w:val="00534F15"/>
    <w:rsid w:val="0053742B"/>
    <w:rsid w:val="00543148"/>
    <w:rsid w:val="00547111"/>
    <w:rsid w:val="00573917"/>
    <w:rsid w:val="005853BF"/>
    <w:rsid w:val="00592D74"/>
    <w:rsid w:val="005A1492"/>
    <w:rsid w:val="005A6AF1"/>
    <w:rsid w:val="005B54A0"/>
    <w:rsid w:val="005B6B19"/>
    <w:rsid w:val="005D6933"/>
    <w:rsid w:val="005E2C44"/>
    <w:rsid w:val="0060240E"/>
    <w:rsid w:val="00615E6F"/>
    <w:rsid w:val="00621188"/>
    <w:rsid w:val="0062351F"/>
    <w:rsid w:val="006257ED"/>
    <w:rsid w:val="00625C1E"/>
    <w:rsid w:val="00633A6E"/>
    <w:rsid w:val="00641A29"/>
    <w:rsid w:val="00654783"/>
    <w:rsid w:val="00663758"/>
    <w:rsid w:val="00665C47"/>
    <w:rsid w:val="00674377"/>
    <w:rsid w:val="00681994"/>
    <w:rsid w:val="00695808"/>
    <w:rsid w:val="0069795D"/>
    <w:rsid w:val="006A36E6"/>
    <w:rsid w:val="006B46FB"/>
    <w:rsid w:val="006B7160"/>
    <w:rsid w:val="006C156F"/>
    <w:rsid w:val="006C21BE"/>
    <w:rsid w:val="006C363C"/>
    <w:rsid w:val="006D3E79"/>
    <w:rsid w:val="006D5FCC"/>
    <w:rsid w:val="006E21FB"/>
    <w:rsid w:val="00704073"/>
    <w:rsid w:val="00707788"/>
    <w:rsid w:val="00732B31"/>
    <w:rsid w:val="007576FB"/>
    <w:rsid w:val="0077441F"/>
    <w:rsid w:val="007870C8"/>
    <w:rsid w:val="00792342"/>
    <w:rsid w:val="0079626C"/>
    <w:rsid w:val="0079723F"/>
    <w:rsid w:val="007977A8"/>
    <w:rsid w:val="007B2BE6"/>
    <w:rsid w:val="007B33FB"/>
    <w:rsid w:val="007B512A"/>
    <w:rsid w:val="007C2097"/>
    <w:rsid w:val="007D0982"/>
    <w:rsid w:val="007D6A07"/>
    <w:rsid w:val="007D7BBB"/>
    <w:rsid w:val="007E02D1"/>
    <w:rsid w:val="007E6153"/>
    <w:rsid w:val="007F0303"/>
    <w:rsid w:val="007F7259"/>
    <w:rsid w:val="008040A8"/>
    <w:rsid w:val="0080685E"/>
    <w:rsid w:val="00806DA0"/>
    <w:rsid w:val="00821905"/>
    <w:rsid w:val="00822649"/>
    <w:rsid w:val="00826F25"/>
    <w:rsid w:val="008279FA"/>
    <w:rsid w:val="00832E75"/>
    <w:rsid w:val="00834D37"/>
    <w:rsid w:val="00842425"/>
    <w:rsid w:val="0085010E"/>
    <w:rsid w:val="008626E7"/>
    <w:rsid w:val="00870EE7"/>
    <w:rsid w:val="008746C1"/>
    <w:rsid w:val="0087633E"/>
    <w:rsid w:val="0088030F"/>
    <w:rsid w:val="008832A7"/>
    <w:rsid w:val="008863B9"/>
    <w:rsid w:val="00895332"/>
    <w:rsid w:val="008A3FC2"/>
    <w:rsid w:val="008A45A6"/>
    <w:rsid w:val="008A6F40"/>
    <w:rsid w:val="008B5446"/>
    <w:rsid w:val="008C03CD"/>
    <w:rsid w:val="008F3789"/>
    <w:rsid w:val="008F686C"/>
    <w:rsid w:val="00900DAE"/>
    <w:rsid w:val="009148DE"/>
    <w:rsid w:val="009241B3"/>
    <w:rsid w:val="00941E30"/>
    <w:rsid w:val="00946DFC"/>
    <w:rsid w:val="009655FE"/>
    <w:rsid w:val="00965EA8"/>
    <w:rsid w:val="00965EB0"/>
    <w:rsid w:val="009777D9"/>
    <w:rsid w:val="00980795"/>
    <w:rsid w:val="00987368"/>
    <w:rsid w:val="009910FC"/>
    <w:rsid w:val="00991B88"/>
    <w:rsid w:val="009A07E9"/>
    <w:rsid w:val="009A4463"/>
    <w:rsid w:val="009A5753"/>
    <w:rsid w:val="009A579D"/>
    <w:rsid w:val="009C576E"/>
    <w:rsid w:val="009D17D9"/>
    <w:rsid w:val="009E3297"/>
    <w:rsid w:val="009F3F6A"/>
    <w:rsid w:val="009F734F"/>
    <w:rsid w:val="00A16E59"/>
    <w:rsid w:val="00A246B6"/>
    <w:rsid w:val="00A248A8"/>
    <w:rsid w:val="00A41847"/>
    <w:rsid w:val="00A41B18"/>
    <w:rsid w:val="00A47E70"/>
    <w:rsid w:val="00A50CF0"/>
    <w:rsid w:val="00A61880"/>
    <w:rsid w:val="00A634BC"/>
    <w:rsid w:val="00A720E9"/>
    <w:rsid w:val="00A752F5"/>
    <w:rsid w:val="00A7671C"/>
    <w:rsid w:val="00A83150"/>
    <w:rsid w:val="00A87CCA"/>
    <w:rsid w:val="00A905C2"/>
    <w:rsid w:val="00A971D6"/>
    <w:rsid w:val="00AA2CBC"/>
    <w:rsid w:val="00AA5A94"/>
    <w:rsid w:val="00AA66C2"/>
    <w:rsid w:val="00AB68E5"/>
    <w:rsid w:val="00AB6CB8"/>
    <w:rsid w:val="00AC5820"/>
    <w:rsid w:val="00AD1CD8"/>
    <w:rsid w:val="00AD50D4"/>
    <w:rsid w:val="00AE7394"/>
    <w:rsid w:val="00AE7FA1"/>
    <w:rsid w:val="00B01D81"/>
    <w:rsid w:val="00B14C44"/>
    <w:rsid w:val="00B164B1"/>
    <w:rsid w:val="00B23E16"/>
    <w:rsid w:val="00B258BB"/>
    <w:rsid w:val="00B52FCA"/>
    <w:rsid w:val="00B67B97"/>
    <w:rsid w:val="00B731D8"/>
    <w:rsid w:val="00B803B1"/>
    <w:rsid w:val="00B82D38"/>
    <w:rsid w:val="00B849AB"/>
    <w:rsid w:val="00B900C3"/>
    <w:rsid w:val="00B968C8"/>
    <w:rsid w:val="00BA3EC5"/>
    <w:rsid w:val="00BA51D9"/>
    <w:rsid w:val="00BB5DFC"/>
    <w:rsid w:val="00BC7420"/>
    <w:rsid w:val="00BD279D"/>
    <w:rsid w:val="00BD6BB8"/>
    <w:rsid w:val="00BD7B68"/>
    <w:rsid w:val="00C248F3"/>
    <w:rsid w:val="00C27824"/>
    <w:rsid w:val="00C4235D"/>
    <w:rsid w:val="00C47CA5"/>
    <w:rsid w:val="00C53856"/>
    <w:rsid w:val="00C5536F"/>
    <w:rsid w:val="00C66BA2"/>
    <w:rsid w:val="00C86793"/>
    <w:rsid w:val="00C91C93"/>
    <w:rsid w:val="00C94FDD"/>
    <w:rsid w:val="00C95985"/>
    <w:rsid w:val="00CA0D3B"/>
    <w:rsid w:val="00CA1FC7"/>
    <w:rsid w:val="00CA5F20"/>
    <w:rsid w:val="00CC5026"/>
    <w:rsid w:val="00CC68D0"/>
    <w:rsid w:val="00CD4500"/>
    <w:rsid w:val="00CE0068"/>
    <w:rsid w:val="00CE4166"/>
    <w:rsid w:val="00D03D15"/>
    <w:rsid w:val="00D03F9A"/>
    <w:rsid w:val="00D06D51"/>
    <w:rsid w:val="00D1351C"/>
    <w:rsid w:val="00D24991"/>
    <w:rsid w:val="00D25A6D"/>
    <w:rsid w:val="00D25FDD"/>
    <w:rsid w:val="00D27BA6"/>
    <w:rsid w:val="00D32F45"/>
    <w:rsid w:val="00D33F88"/>
    <w:rsid w:val="00D50255"/>
    <w:rsid w:val="00D52848"/>
    <w:rsid w:val="00D53D60"/>
    <w:rsid w:val="00D66520"/>
    <w:rsid w:val="00D858A0"/>
    <w:rsid w:val="00D95592"/>
    <w:rsid w:val="00DD1B08"/>
    <w:rsid w:val="00DD1FA5"/>
    <w:rsid w:val="00DD52F3"/>
    <w:rsid w:val="00DE20D1"/>
    <w:rsid w:val="00DE34CF"/>
    <w:rsid w:val="00DF34B3"/>
    <w:rsid w:val="00E12148"/>
    <w:rsid w:val="00E13F3D"/>
    <w:rsid w:val="00E17B6B"/>
    <w:rsid w:val="00E221E3"/>
    <w:rsid w:val="00E2380E"/>
    <w:rsid w:val="00E34898"/>
    <w:rsid w:val="00E3642F"/>
    <w:rsid w:val="00E469BA"/>
    <w:rsid w:val="00E577C8"/>
    <w:rsid w:val="00E665F2"/>
    <w:rsid w:val="00E66CD6"/>
    <w:rsid w:val="00E7198B"/>
    <w:rsid w:val="00EA258B"/>
    <w:rsid w:val="00EB09B7"/>
    <w:rsid w:val="00EE0DB2"/>
    <w:rsid w:val="00EE7D7C"/>
    <w:rsid w:val="00EF7D3F"/>
    <w:rsid w:val="00F107ED"/>
    <w:rsid w:val="00F2104C"/>
    <w:rsid w:val="00F25D98"/>
    <w:rsid w:val="00F300FB"/>
    <w:rsid w:val="00F630FE"/>
    <w:rsid w:val="00F70814"/>
    <w:rsid w:val="00F84A37"/>
    <w:rsid w:val="00F85AEE"/>
    <w:rsid w:val="00F90CEE"/>
    <w:rsid w:val="00FA7F06"/>
    <w:rsid w:val="00FB2165"/>
    <w:rsid w:val="00FB6386"/>
    <w:rsid w:val="00FB68CC"/>
    <w:rsid w:val="00FC5F42"/>
    <w:rsid w:val="00FC76A8"/>
    <w:rsid w:val="00FD37A9"/>
    <w:rsid w:val="00FD70B8"/>
    <w:rsid w:val="00FE6101"/>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C4235D"/>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C4235D"/>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C4235D"/>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4235D"/>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4235D"/>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4235D"/>
  </w:style>
  <w:style w:type="numbering" w:customStyle="1" w:styleId="NoList3">
    <w:name w:val="No List3"/>
    <w:next w:val="NoList"/>
    <w:uiPriority w:val="99"/>
    <w:semiHidden/>
    <w:unhideWhenUsed/>
    <w:rsid w:val="00C4235D"/>
  </w:style>
  <w:style w:type="numbering" w:customStyle="1" w:styleId="NoList11">
    <w:name w:val="No List11"/>
    <w:next w:val="NoList"/>
    <w:uiPriority w:val="99"/>
    <w:semiHidden/>
    <w:unhideWhenUsed/>
    <w:rsid w:val="00C4235D"/>
  </w:style>
  <w:style w:type="numbering" w:customStyle="1" w:styleId="NoList4">
    <w:name w:val="No List4"/>
    <w:next w:val="NoList"/>
    <w:uiPriority w:val="99"/>
    <w:semiHidden/>
    <w:unhideWhenUsed/>
    <w:rsid w:val="00C4235D"/>
  </w:style>
  <w:style w:type="numbering" w:customStyle="1" w:styleId="NoList5">
    <w:name w:val="No List5"/>
    <w:next w:val="NoList"/>
    <w:uiPriority w:val="99"/>
    <w:semiHidden/>
    <w:unhideWhenUsed/>
    <w:rsid w:val="00C4235D"/>
  </w:style>
  <w:style w:type="numbering" w:customStyle="1" w:styleId="NoList111">
    <w:name w:val="No List111"/>
    <w:next w:val="NoList"/>
    <w:uiPriority w:val="99"/>
    <w:semiHidden/>
    <w:unhideWhenUsed/>
    <w:rsid w:val="00C4235D"/>
  </w:style>
  <w:style w:type="numbering" w:customStyle="1" w:styleId="NoList21">
    <w:name w:val="No List21"/>
    <w:next w:val="NoList"/>
    <w:uiPriority w:val="99"/>
    <w:semiHidden/>
    <w:unhideWhenUsed/>
    <w:rsid w:val="00C4235D"/>
  </w:style>
  <w:style w:type="numbering" w:customStyle="1" w:styleId="NoList31">
    <w:name w:val="No List31"/>
    <w:next w:val="NoList"/>
    <w:uiPriority w:val="99"/>
    <w:semiHidden/>
    <w:unhideWhenUsed/>
    <w:rsid w:val="00C4235D"/>
  </w:style>
  <w:style w:type="numbering" w:customStyle="1" w:styleId="NoList41">
    <w:name w:val="No List41"/>
    <w:next w:val="NoList"/>
    <w:uiPriority w:val="99"/>
    <w:semiHidden/>
    <w:unhideWhenUsed/>
    <w:rsid w:val="00C4235D"/>
  </w:style>
  <w:style w:type="numbering" w:customStyle="1" w:styleId="NoList6">
    <w:name w:val="No List6"/>
    <w:next w:val="NoList"/>
    <w:uiPriority w:val="99"/>
    <w:semiHidden/>
    <w:unhideWhenUsed/>
    <w:rsid w:val="00C4235D"/>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C4235D"/>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235D"/>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C4235D"/>
  </w:style>
  <w:style w:type="numbering" w:customStyle="1" w:styleId="NoList32">
    <w:name w:val="No List32"/>
    <w:next w:val="NoList"/>
    <w:uiPriority w:val="99"/>
    <w:semiHidden/>
    <w:unhideWhenUsed/>
    <w:rsid w:val="00C4235D"/>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C4235D"/>
  </w:style>
  <w:style w:type="numbering" w:customStyle="1" w:styleId="NoList51">
    <w:name w:val="No List51"/>
    <w:next w:val="NoList"/>
    <w:uiPriority w:val="99"/>
    <w:semiHidden/>
    <w:unhideWhenUsed/>
    <w:rsid w:val="00C4235D"/>
  </w:style>
  <w:style w:type="numbering" w:customStyle="1" w:styleId="NoList211">
    <w:name w:val="No List211"/>
    <w:next w:val="NoList"/>
    <w:uiPriority w:val="99"/>
    <w:semiHidden/>
    <w:unhideWhenUsed/>
    <w:rsid w:val="00C4235D"/>
  </w:style>
  <w:style w:type="numbering" w:customStyle="1" w:styleId="NoList311">
    <w:name w:val="No List311"/>
    <w:next w:val="NoList"/>
    <w:uiPriority w:val="99"/>
    <w:semiHidden/>
    <w:unhideWhenUsed/>
    <w:rsid w:val="00C4235D"/>
  </w:style>
  <w:style w:type="numbering" w:customStyle="1" w:styleId="NoList411">
    <w:name w:val="No List411"/>
    <w:next w:val="NoList"/>
    <w:uiPriority w:val="99"/>
    <w:semiHidden/>
    <w:unhideWhenUsed/>
    <w:rsid w:val="00C4235D"/>
  </w:style>
  <w:style w:type="numbering" w:customStyle="1" w:styleId="NoList61">
    <w:name w:val="No List61"/>
    <w:next w:val="NoList"/>
    <w:uiPriority w:val="99"/>
    <w:semiHidden/>
    <w:unhideWhenUsed/>
    <w:rsid w:val="00C4235D"/>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4235D"/>
  </w:style>
  <w:style w:type="numbering" w:customStyle="1" w:styleId="NoList1111">
    <w:name w:val="No List1111"/>
    <w:next w:val="NoList"/>
    <w:uiPriority w:val="99"/>
    <w:semiHidden/>
    <w:unhideWhenUsed/>
    <w:rsid w:val="00C4235D"/>
  </w:style>
  <w:style w:type="numbering" w:customStyle="1" w:styleId="NoList71">
    <w:name w:val="No List71"/>
    <w:next w:val="NoList"/>
    <w:uiPriority w:val="99"/>
    <w:semiHidden/>
    <w:unhideWhenUsed/>
    <w:rsid w:val="00C4235D"/>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4235D"/>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4235D"/>
  </w:style>
  <w:style w:type="numbering" w:customStyle="1" w:styleId="NoList321">
    <w:name w:val="No List321"/>
    <w:next w:val="NoList"/>
    <w:uiPriority w:val="99"/>
    <w:semiHidden/>
    <w:unhideWhenUsed/>
    <w:rsid w:val="00C4235D"/>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4235D"/>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9">
    <w:name w:val="No List9"/>
    <w:next w:val="NoList"/>
    <w:uiPriority w:val="99"/>
    <w:semiHidden/>
    <w:unhideWhenUsed/>
    <w:rsid w:val="00C4235D"/>
  </w:style>
  <w:style w:type="numbering" w:customStyle="1" w:styleId="NoList81">
    <w:name w:val="No List81"/>
    <w:next w:val="NoList"/>
    <w:uiPriority w:val="99"/>
    <w:semiHidden/>
    <w:unhideWhenUsed/>
    <w:rsid w:val="00C4235D"/>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4235D"/>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4235D"/>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4235D"/>
  </w:style>
  <w:style w:type="numbering" w:customStyle="1" w:styleId="122">
    <w:name w:val="无列表12"/>
    <w:next w:val="NoList"/>
    <w:semiHidden/>
    <w:rsid w:val="00C4235D"/>
  </w:style>
  <w:style w:type="numbering" w:customStyle="1" w:styleId="123">
    <w:name w:val="リストなし12"/>
    <w:next w:val="NoList"/>
    <w:uiPriority w:val="99"/>
    <w:semiHidden/>
    <w:unhideWhenUsed/>
    <w:rsid w:val="00C4235D"/>
  </w:style>
  <w:style w:type="numbering" w:customStyle="1" w:styleId="1111">
    <w:name w:val="リストなし111"/>
    <w:next w:val="NoList"/>
    <w:uiPriority w:val="99"/>
    <w:semiHidden/>
    <w:unhideWhenUsed/>
    <w:rsid w:val="00C4235D"/>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4235D"/>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4235D"/>
  </w:style>
  <w:style w:type="numbering" w:customStyle="1" w:styleId="NoList33">
    <w:name w:val="No List33"/>
    <w:next w:val="NoList"/>
    <w:uiPriority w:val="99"/>
    <w:semiHidden/>
    <w:unhideWhenUsed/>
    <w:rsid w:val="00C4235D"/>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4235D"/>
  </w:style>
  <w:style w:type="numbering" w:customStyle="1" w:styleId="NoList52">
    <w:name w:val="No List52"/>
    <w:next w:val="NoList"/>
    <w:uiPriority w:val="99"/>
    <w:semiHidden/>
    <w:unhideWhenUsed/>
    <w:rsid w:val="00C4235D"/>
  </w:style>
  <w:style w:type="numbering" w:customStyle="1" w:styleId="NoList62">
    <w:name w:val="No List62"/>
    <w:next w:val="NoList"/>
    <w:uiPriority w:val="99"/>
    <w:semiHidden/>
    <w:unhideWhenUsed/>
    <w:rsid w:val="00C4235D"/>
  </w:style>
  <w:style w:type="numbering" w:customStyle="1" w:styleId="NoList72">
    <w:name w:val="No List72"/>
    <w:next w:val="NoList"/>
    <w:uiPriority w:val="99"/>
    <w:semiHidden/>
    <w:unhideWhenUsed/>
    <w:rsid w:val="00C4235D"/>
  </w:style>
  <w:style w:type="numbering" w:customStyle="1" w:styleId="NoList112">
    <w:name w:val="No List112"/>
    <w:next w:val="NoList"/>
    <w:uiPriority w:val="99"/>
    <w:semiHidden/>
    <w:unhideWhenUsed/>
    <w:rsid w:val="00C4235D"/>
  </w:style>
  <w:style w:type="numbering" w:customStyle="1" w:styleId="NoList212">
    <w:name w:val="No List212"/>
    <w:next w:val="NoList"/>
    <w:uiPriority w:val="99"/>
    <w:semiHidden/>
    <w:unhideWhenUsed/>
    <w:rsid w:val="00C4235D"/>
  </w:style>
  <w:style w:type="numbering" w:customStyle="1" w:styleId="NoList312">
    <w:name w:val="No List312"/>
    <w:next w:val="NoList"/>
    <w:uiPriority w:val="99"/>
    <w:semiHidden/>
    <w:unhideWhenUsed/>
    <w:rsid w:val="00C4235D"/>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412">
    <w:name w:val="No List412"/>
    <w:next w:val="NoList"/>
    <w:uiPriority w:val="99"/>
    <w:semiHidden/>
    <w:unhideWhenUsed/>
    <w:rsid w:val="00C4235D"/>
  </w:style>
  <w:style w:type="numbering" w:customStyle="1" w:styleId="NoList511">
    <w:name w:val="No List511"/>
    <w:next w:val="NoList"/>
    <w:uiPriority w:val="99"/>
    <w:semiHidden/>
    <w:unhideWhenUsed/>
    <w:rsid w:val="00C4235D"/>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C4235D"/>
  </w:style>
  <w:style w:type="numbering" w:customStyle="1" w:styleId="NoList711">
    <w:name w:val="No List711"/>
    <w:next w:val="NoList"/>
    <w:uiPriority w:val="99"/>
    <w:semiHidden/>
    <w:unhideWhenUsed/>
    <w:rsid w:val="00C4235D"/>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NoList811">
    <w:name w:val="No List811"/>
    <w:next w:val="NoList"/>
    <w:uiPriority w:val="99"/>
    <w:semiHidden/>
    <w:unhideWhenUsed/>
    <w:rsid w:val="00C4235D"/>
  </w:style>
  <w:style w:type="numbering" w:customStyle="1" w:styleId="NoList122">
    <w:name w:val="No List122"/>
    <w:next w:val="NoList"/>
    <w:uiPriority w:val="99"/>
    <w:semiHidden/>
    <w:rsid w:val="00C4235D"/>
  </w:style>
  <w:style w:type="numbering" w:customStyle="1" w:styleId="NoList1112">
    <w:name w:val="No List1112"/>
    <w:next w:val="NoList"/>
    <w:uiPriority w:val="99"/>
    <w:semiHidden/>
    <w:unhideWhenUsed/>
    <w:rsid w:val="00C4235D"/>
  </w:style>
  <w:style w:type="numbering" w:customStyle="1" w:styleId="1120">
    <w:name w:val="无列表112"/>
    <w:next w:val="NoList"/>
    <w:semiHidden/>
    <w:rsid w:val="00C4235D"/>
  </w:style>
  <w:style w:type="numbering" w:customStyle="1" w:styleId="NoList222">
    <w:name w:val="No List222"/>
    <w:next w:val="NoList"/>
    <w:uiPriority w:val="99"/>
    <w:semiHidden/>
    <w:unhideWhenUsed/>
    <w:rsid w:val="00C4235D"/>
  </w:style>
  <w:style w:type="numbering" w:customStyle="1" w:styleId="NoList322">
    <w:name w:val="No List322"/>
    <w:next w:val="NoList"/>
    <w:uiPriority w:val="99"/>
    <w:semiHidden/>
    <w:unhideWhenUsed/>
    <w:rsid w:val="00C4235D"/>
  </w:style>
  <w:style w:type="numbering" w:customStyle="1" w:styleId="NoList421">
    <w:name w:val="No List421"/>
    <w:next w:val="NoList"/>
    <w:uiPriority w:val="99"/>
    <w:semiHidden/>
    <w:unhideWhenUsed/>
    <w:rsid w:val="00C4235D"/>
  </w:style>
  <w:style w:type="numbering" w:customStyle="1" w:styleId="NoList2111">
    <w:name w:val="No List2111"/>
    <w:next w:val="NoList"/>
    <w:uiPriority w:val="99"/>
    <w:semiHidden/>
    <w:unhideWhenUsed/>
    <w:rsid w:val="00C4235D"/>
  </w:style>
  <w:style w:type="numbering" w:customStyle="1" w:styleId="NoList3111">
    <w:name w:val="No List3111"/>
    <w:next w:val="NoList"/>
    <w:uiPriority w:val="99"/>
    <w:semiHidden/>
    <w:unhideWhenUsed/>
    <w:rsid w:val="00C4235D"/>
  </w:style>
  <w:style w:type="numbering" w:customStyle="1" w:styleId="NoList4111">
    <w:name w:val="No List4111"/>
    <w:next w:val="NoList"/>
    <w:uiPriority w:val="99"/>
    <w:semiHidden/>
    <w:unhideWhenUsed/>
    <w:rsid w:val="00C4235D"/>
  </w:style>
  <w:style w:type="numbering" w:customStyle="1" w:styleId="11110">
    <w:name w:val="无列表1111"/>
    <w:next w:val="NoList"/>
    <w:semiHidden/>
    <w:rsid w:val="00C4235D"/>
  </w:style>
  <w:style w:type="numbering" w:customStyle="1" w:styleId="NoList11111">
    <w:name w:val="No List11111"/>
    <w:next w:val="NoList"/>
    <w:uiPriority w:val="99"/>
    <w:semiHidden/>
    <w:unhideWhenUsed/>
    <w:rsid w:val="00C4235D"/>
  </w:style>
  <w:style w:type="numbering" w:customStyle="1" w:styleId="NoList1211">
    <w:name w:val="No List1211"/>
    <w:next w:val="NoList"/>
    <w:uiPriority w:val="99"/>
    <w:semiHidden/>
    <w:unhideWhenUsed/>
    <w:rsid w:val="00C4235D"/>
  </w:style>
  <w:style w:type="numbering" w:customStyle="1" w:styleId="NoList2211">
    <w:name w:val="No List2211"/>
    <w:next w:val="NoList"/>
    <w:uiPriority w:val="99"/>
    <w:semiHidden/>
    <w:unhideWhenUsed/>
    <w:rsid w:val="00C4235D"/>
  </w:style>
  <w:style w:type="numbering" w:customStyle="1" w:styleId="NoList3211">
    <w:name w:val="No List3211"/>
    <w:next w:val="NoList"/>
    <w:uiPriority w:val="99"/>
    <w:semiHidden/>
    <w:unhideWhenUsed/>
    <w:rsid w:val="00C4235D"/>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C4235D"/>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4235D"/>
  </w:style>
  <w:style w:type="numbering" w:customStyle="1" w:styleId="NoList24">
    <w:name w:val="No List24"/>
    <w:next w:val="NoList"/>
    <w:uiPriority w:val="99"/>
    <w:semiHidden/>
    <w:unhideWhenUsed/>
    <w:rsid w:val="00C4235D"/>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4235D"/>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4235D"/>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4235D"/>
  </w:style>
  <w:style w:type="numbering" w:customStyle="1" w:styleId="NoList63">
    <w:name w:val="No List63"/>
    <w:next w:val="NoList"/>
    <w:uiPriority w:val="99"/>
    <w:semiHidden/>
    <w:unhideWhenUsed/>
    <w:rsid w:val="00C4235D"/>
  </w:style>
  <w:style w:type="numbering" w:customStyle="1" w:styleId="NoList73">
    <w:name w:val="No List73"/>
    <w:next w:val="NoList"/>
    <w:uiPriority w:val="99"/>
    <w:semiHidden/>
    <w:unhideWhenUsed/>
    <w:rsid w:val="00C4235D"/>
  </w:style>
  <w:style w:type="numbering" w:customStyle="1" w:styleId="NoList82">
    <w:name w:val="No List82"/>
    <w:next w:val="NoList"/>
    <w:uiPriority w:val="99"/>
    <w:semiHidden/>
    <w:unhideWhenUsed/>
    <w:rsid w:val="00C4235D"/>
  </w:style>
  <w:style w:type="numbering" w:customStyle="1" w:styleId="NoList92">
    <w:name w:val="No List92"/>
    <w:next w:val="NoList"/>
    <w:uiPriority w:val="99"/>
    <w:semiHidden/>
    <w:unhideWhenUsed/>
    <w:rsid w:val="00C4235D"/>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4235D"/>
  </w:style>
  <w:style w:type="numbering" w:customStyle="1" w:styleId="NoList213">
    <w:name w:val="No List213"/>
    <w:next w:val="NoList"/>
    <w:uiPriority w:val="99"/>
    <w:semiHidden/>
    <w:unhideWhenUsed/>
    <w:rsid w:val="00C4235D"/>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4235D"/>
  </w:style>
  <w:style w:type="numbering" w:customStyle="1" w:styleId="NoList413">
    <w:name w:val="No List413"/>
    <w:next w:val="NoList"/>
    <w:uiPriority w:val="99"/>
    <w:semiHidden/>
    <w:unhideWhenUsed/>
    <w:rsid w:val="00C4235D"/>
  </w:style>
  <w:style w:type="numbering" w:customStyle="1" w:styleId="NoList512">
    <w:name w:val="No List512"/>
    <w:next w:val="NoList"/>
    <w:uiPriority w:val="99"/>
    <w:semiHidden/>
    <w:unhideWhenUsed/>
    <w:rsid w:val="00C4235D"/>
  </w:style>
  <w:style w:type="numbering" w:customStyle="1" w:styleId="NoList612">
    <w:name w:val="No List612"/>
    <w:next w:val="NoList"/>
    <w:uiPriority w:val="99"/>
    <w:semiHidden/>
    <w:unhideWhenUsed/>
    <w:rsid w:val="00C4235D"/>
  </w:style>
  <w:style w:type="numbering" w:customStyle="1" w:styleId="NoList712">
    <w:name w:val="No List712"/>
    <w:next w:val="NoList"/>
    <w:uiPriority w:val="99"/>
    <w:semiHidden/>
    <w:unhideWhenUsed/>
    <w:rsid w:val="00C4235D"/>
  </w:style>
  <w:style w:type="numbering" w:customStyle="1" w:styleId="NoList812">
    <w:name w:val="No List812"/>
    <w:next w:val="NoList"/>
    <w:uiPriority w:val="99"/>
    <w:semiHidden/>
    <w:unhideWhenUsed/>
    <w:rsid w:val="00C4235D"/>
  </w:style>
  <w:style w:type="numbering" w:customStyle="1" w:styleId="NoList911">
    <w:name w:val="No List911"/>
    <w:next w:val="NoList"/>
    <w:uiPriority w:val="99"/>
    <w:semiHidden/>
    <w:unhideWhenUsed/>
    <w:rsid w:val="00C4235D"/>
  </w:style>
  <w:style w:type="numbering" w:customStyle="1" w:styleId="LFO192">
    <w:name w:val="LFO192"/>
    <w:basedOn w:val="NoList"/>
    <w:rsid w:val="00C4235D"/>
  </w:style>
  <w:style w:type="numbering" w:customStyle="1" w:styleId="NoList101">
    <w:name w:val="No List101"/>
    <w:next w:val="NoList"/>
    <w:uiPriority w:val="99"/>
    <w:semiHidden/>
    <w:unhideWhenUsed/>
    <w:rsid w:val="00C4235D"/>
  </w:style>
  <w:style w:type="numbering" w:customStyle="1" w:styleId="LFO1911">
    <w:name w:val="LFO1911"/>
    <w:basedOn w:val="NoList"/>
    <w:rsid w:val="00C4235D"/>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4235D"/>
  </w:style>
  <w:style w:type="numbering" w:customStyle="1" w:styleId="NoList1113">
    <w:name w:val="No List1113"/>
    <w:next w:val="NoList"/>
    <w:uiPriority w:val="99"/>
    <w:semiHidden/>
    <w:unhideWhenUsed/>
    <w:rsid w:val="00C4235D"/>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4235D"/>
  </w:style>
  <w:style w:type="numbering" w:customStyle="1" w:styleId="131">
    <w:name w:val="リストなし13"/>
    <w:next w:val="NoList"/>
    <w:uiPriority w:val="99"/>
    <w:semiHidden/>
    <w:unhideWhenUsed/>
    <w:rsid w:val="00C4235D"/>
  </w:style>
  <w:style w:type="numbering" w:customStyle="1" w:styleId="1130">
    <w:name w:val="无列表113"/>
    <w:next w:val="NoList"/>
    <w:semiHidden/>
    <w:rsid w:val="00C4235D"/>
  </w:style>
  <w:style w:type="numbering" w:customStyle="1" w:styleId="1121">
    <w:name w:val="リストなし112"/>
    <w:next w:val="NoList"/>
    <w:uiPriority w:val="99"/>
    <w:semiHidden/>
    <w:unhideWhenUsed/>
    <w:rsid w:val="00C4235D"/>
  </w:style>
  <w:style w:type="numbering" w:customStyle="1" w:styleId="NoList223">
    <w:name w:val="No List223"/>
    <w:next w:val="NoList"/>
    <w:uiPriority w:val="99"/>
    <w:semiHidden/>
    <w:unhideWhenUsed/>
    <w:rsid w:val="00C4235D"/>
  </w:style>
  <w:style w:type="numbering" w:customStyle="1" w:styleId="NoList323">
    <w:name w:val="No List323"/>
    <w:next w:val="NoList"/>
    <w:uiPriority w:val="99"/>
    <w:semiHidden/>
    <w:unhideWhenUsed/>
    <w:rsid w:val="00C4235D"/>
  </w:style>
  <w:style w:type="numbering" w:customStyle="1" w:styleId="NoList422">
    <w:name w:val="No List422"/>
    <w:next w:val="NoList"/>
    <w:uiPriority w:val="99"/>
    <w:semiHidden/>
    <w:unhideWhenUsed/>
    <w:rsid w:val="00C4235D"/>
  </w:style>
  <w:style w:type="numbering" w:customStyle="1" w:styleId="NoList2112">
    <w:name w:val="No List2112"/>
    <w:next w:val="NoList"/>
    <w:uiPriority w:val="99"/>
    <w:semiHidden/>
    <w:unhideWhenUsed/>
    <w:rsid w:val="00C4235D"/>
  </w:style>
  <w:style w:type="numbering" w:customStyle="1" w:styleId="NoList3112">
    <w:name w:val="No List3112"/>
    <w:next w:val="NoList"/>
    <w:uiPriority w:val="99"/>
    <w:semiHidden/>
    <w:unhideWhenUsed/>
    <w:rsid w:val="00C4235D"/>
  </w:style>
  <w:style w:type="numbering" w:customStyle="1" w:styleId="NoList4112">
    <w:name w:val="No List4112"/>
    <w:next w:val="NoList"/>
    <w:uiPriority w:val="99"/>
    <w:semiHidden/>
    <w:unhideWhenUsed/>
    <w:rsid w:val="00C4235D"/>
  </w:style>
  <w:style w:type="numbering" w:customStyle="1" w:styleId="1112">
    <w:name w:val="无列表1112"/>
    <w:next w:val="NoList"/>
    <w:semiHidden/>
    <w:rsid w:val="00C4235D"/>
  </w:style>
  <w:style w:type="numbering" w:customStyle="1" w:styleId="NoList11112">
    <w:name w:val="No List11112"/>
    <w:next w:val="NoList"/>
    <w:uiPriority w:val="99"/>
    <w:semiHidden/>
    <w:unhideWhenUsed/>
    <w:rsid w:val="00C4235D"/>
  </w:style>
  <w:style w:type="numbering" w:customStyle="1" w:styleId="NoList1212">
    <w:name w:val="No List1212"/>
    <w:next w:val="NoList"/>
    <w:uiPriority w:val="99"/>
    <w:semiHidden/>
    <w:unhideWhenUsed/>
    <w:rsid w:val="00C4235D"/>
  </w:style>
  <w:style w:type="numbering" w:customStyle="1" w:styleId="NoList2212">
    <w:name w:val="No List2212"/>
    <w:next w:val="NoList"/>
    <w:uiPriority w:val="99"/>
    <w:semiHidden/>
    <w:unhideWhenUsed/>
    <w:rsid w:val="00C4235D"/>
  </w:style>
  <w:style w:type="numbering" w:customStyle="1" w:styleId="NoList3212">
    <w:name w:val="No List3212"/>
    <w:next w:val="NoList"/>
    <w:uiPriority w:val="99"/>
    <w:semiHidden/>
    <w:unhideWhenUsed/>
    <w:rsid w:val="00C4235D"/>
  </w:style>
  <w:style w:type="numbering" w:customStyle="1" w:styleId="NoList16">
    <w:name w:val="No List16"/>
    <w:next w:val="NoList"/>
    <w:uiPriority w:val="99"/>
    <w:semiHidden/>
    <w:unhideWhenUsed/>
    <w:rsid w:val="00C4235D"/>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4235D"/>
  </w:style>
  <w:style w:type="numbering" w:customStyle="1" w:styleId="NoList25">
    <w:name w:val="No List25"/>
    <w:next w:val="NoList"/>
    <w:uiPriority w:val="99"/>
    <w:semiHidden/>
    <w:unhideWhenUsed/>
    <w:rsid w:val="00C4235D"/>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4235D"/>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4235D"/>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4235D"/>
  </w:style>
  <w:style w:type="numbering" w:customStyle="1" w:styleId="NoList64">
    <w:name w:val="No List64"/>
    <w:next w:val="NoList"/>
    <w:uiPriority w:val="99"/>
    <w:semiHidden/>
    <w:unhideWhenUsed/>
    <w:rsid w:val="00C4235D"/>
  </w:style>
  <w:style w:type="numbering" w:customStyle="1" w:styleId="NoList74">
    <w:name w:val="No List74"/>
    <w:next w:val="NoList"/>
    <w:uiPriority w:val="99"/>
    <w:semiHidden/>
    <w:unhideWhenUsed/>
    <w:rsid w:val="00C4235D"/>
  </w:style>
  <w:style w:type="numbering" w:customStyle="1" w:styleId="NoList83">
    <w:name w:val="No List83"/>
    <w:next w:val="NoList"/>
    <w:uiPriority w:val="99"/>
    <w:semiHidden/>
    <w:unhideWhenUsed/>
    <w:rsid w:val="00C4235D"/>
  </w:style>
  <w:style w:type="numbering" w:customStyle="1" w:styleId="NoList93">
    <w:name w:val="No List93"/>
    <w:next w:val="NoList"/>
    <w:uiPriority w:val="99"/>
    <w:semiHidden/>
    <w:unhideWhenUsed/>
    <w:rsid w:val="00C4235D"/>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4235D"/>
  </w:style>
  <w:style w:type="numbering" w:customStyle="1" w:styleId="NoList214">
    <w:name w:val="No List214"/>
    <w:next w:val="NoList"/>
    <w:uiPriority w:val="99"/>
    <w:semiHidden/>
    <w:unhideWhenUsed/>
    <w:rsid w:val="00C4235D"/>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4235D"/>
  </w:style>
  <w:style w:type="numbering" w:customStyle="1" w:styleId="NoList414">
    <w:name w:val="No List414"/>
    <w:next w:val="NoList"/>
    <w:uiPriority w:val="99"/>
    <w:semiHidden/>
    <w:unhideWhenUsed/>
    <w:rsid w:val="00C4235D"/>
  </w:style>
  <w:style w:type="numbering" w:customStyle="1" w:styleId="NoList513">
    <w:name w:val="No List513"/>
    <w:next w:val="NoList"/>
    <w:uiPriority w:val="99"/>
    <w:semiHidden/>
    <w:unhideWhenUsed/>
    <w:rsid w:val="00C4235D"/>
  </w:style>
  <w:style w:type="numbering" w:customStyle="1" w:styleId="NoList613">
    <w:name w:val="No List613"/>
    <w:next w:val="NoList"/>
    <w:uiPriority w:val="99"/>
    <w:semiHidden/>
    <w:unhideWhenUsed/>
    <w:rsid w:val="00C4235D"/>
  </w:style>
  <w:style w:type="numbering" w:customStyle="1" w:styleId="NoList713">
    <w:name w:val="No List713"/>
    <w:next w:val="NoList"/>
    <w:uiPriority w:val="99"/>
    <w:semiHidden/>
    <w:unhideWhenUsed/>
    <w:rsid w:val="00C4235D"/>
  </w:style>
  <w:style w:type="numbering" w:customStyle="1" w:styleId="NoList813">
    <w:name w:val="No List813"/>
    <w:next w:val="NoList"/>
    <w:uiPriority w:val="99"/>
    <w:semiHidden/>
    <w:unhideWhenUsed/>
    <w:rsid w:val="00C4235D"/>
  </w:style>
  <w:style w:type="numbering" w:customStyle="1" w:styleId="NoList912">
    <w:name w:val="No List912"/>
    <w:next w:val="NoList"/>
    <w:uiPriority w:val="99"/>
    <w:semiHidden/>
    <w:unhideWhenUsed/>
    <w:rsid w:val="00C4235D"/>
  </w:style>
  <w:style w:type="numbering" w:customStyle="1" w:styleId="LFO193">
    <w:name w:val="LFO193"/>
    <w:basedOn w:val="NoList"/>
    <w:rsid w:val="00C4235D"/>
  </w:style>
  <w:style w:type="numbering" w:customStyle="1" w:styleId="NoList102">
    <w:name w:val="No List102"/>
    <w:next w:val="NoList"/>
    <w:uiPriority w:val="99"/>
    <w:semiHidden/>
    <w:unhideWhenUsed/>
    <w:rsid w:val="00C4235D"/>
  </w:style>
  <w:style w:type="numbering" w:customStyle="1" w:styleId="LFO1912">
    <w:name w:val="LFO1912"/>
    <w:basedOn w:val="NoList"/>
    <w:rsid w:val="00C4235D"/>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4235D"/>
  </w:style>
  <w:style w:type="numbering" w:customStyle="1" w:styleId="NoList1114">
    <w:name w:val="No List1114"/>
    <w:next w:val="NoList"/>
    <w:uiPriority w:val="99"/>
    <w:semiHidden/>
    <w:unhideWhenUsed/>
    <w:rsid w:val="00C4235D"/>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4235D"/>
  </w:style>
  <w:style w:type="numbering" w:customStyle="1" w:styleId="141">
    <w:name w:val="リストなし14"/>
    <w:next w:val="NoList"/>
    <w:uiPriority w:val="99"/>
    <w:semiHidden/>
    <w:unhideWhenUsed/>
    <w:rsid w:val="00C4235D"/>
  </w:style>
  <w:style w:type="numbering" w:customStyle="1" w:styleId="1140">
    <w:name w:val="无列表114"/>
    <w:next w:val="NoList"/>
    <w:semiHidden/>
    <w:rsid w:val="00C4235D"/>
  </w:style>
  <w:style w:type="numbering" w:customStyle="1" w:styleId="1131">
    <w:name w:val="リストなし113"/>
    <w:next w:val="NoList"/>
    <w:uiPriority w:val="99"/>
    <w:semiHidden/>
    <w:unhideWhenUsed/>
    <w:rsid w:val="00C4235D"/>
  </w:style>
  <w:style w:type="numbering" w:customStyle="1" w:styleId="NoList224">
    <w:name w:val="No List224"/>
    <w:next w:val="NoList"/>
    <w:uiPriority w:val="99"/>
    <w:semiHidden/>
    <w:unhideWhenUsed/>
    <w:rsid w:val="00C4235D"/>
  </w:style>
  <w:style w:type="numbering" w:customStyle="1" w:styleId="NoList324">
    <w:name w:val="No List324"/>
    <w:next w:val="NoList"/>
    <w:uiPriority w:val="99"/>
    <w:semiHidden/>
    <w:unhideWhenUsed/>
    <w:rsid w:val="00C4235D"/>
  </w:style>
  <w:style w:type="numbering" w:customStyle="1" w:styleId="NoList423">
    <w:name w:val="No List423"/>
    <w:next w:val="NoList"/>
    <w:uiPriority w:val="99"/>
    <w:semiHidden/>
    <w:unhideWhenUsed/>
    <w:rsid w:val="00C4235D"/>
  </w:style>
  <w:style w:type="numbering" w:customStyle="1" w:styleId="NoList2113">
    <w:name w:val="No List2113"/>
    <w:next w:val="NoList"/>
    <w:uiPriority w:val="99"/>
    <w:semiHidden/>
    <w:unhideWhenUsed/>
    <w:rsid w:val="00C4235D"/>
  </w:style>
  <w:style w:type="numbering" w:customStyle="1" w:styleId="NoList3113">
    <w:name w:val="No List3113"/>
    <w:next w:val="NoList"/>
    <w:uiPriority w:val="99"/>
    <w:semiHidden/>
    <w:unhideWhenUsed/>
    <w:rsid w:val="00C4235D"/>
  </w:style>
  <w:style w:type="numbering" w:customStyle="1" w:styleId="NoList4113">
    <w:name w:val="No List4113"/>
    <w:next w:val="NoList"/>
    <w:uiPriority w:val="99"/>
    <w:semiHidden/>
    <w:unhideWhenUsed/>
    <w:rsid w:val="00C4235D"/>
  </w:style>
  <w:style w:type="numbering" w:customStyle="1" w:styleId="1113">
    <w:name w:val="无列表1113"/>
    <w:next w:val="NoList"/>
    <w:semiHidden/>
    <w:rsid w:val="00C4235D"/>
  </w:style>
  <w:style w:type="numbering" w:customStyle="1" w:styleId="NoList11113">
    <w:name w:val="No List11113"/>
    <w:next w:val="NoList"/>
    <w:uiPriority w:val="99"/>
    <w:semiHidden/>
    <w:unhideWhenUsed/>
    <w:rsid w:val="00C4235D"/>
  </w:style>
  <w:style w:type="numbering" w:customStyle="1" w:styleId="NoList1213">
    <w:name w:val="No List1213"/>
    <w:next w:val="NoList"/>
    <w:uiPriority w:val="99"/>
    <w:semiHidden/>
    <w:unhideWhenUsed/>
    <w:rsid w:val="00C4235D"/>
  </w:style>
  <w:style w:type="numbering" w:customStyle="1" w:styleId="NoList2213">
    <w:name w:val="No List2213"/>
    <w:next w:val="NoList"/>
    <w:uiPriority w:val="99"/>
    <w:semiHidden/>
    <w:unhideWhenUsed/>
    <w:rsid w:val="00C4235D"/>
  </w:style>
  <w:style w:type="numbering" w:customStyle="1" w:styleId="NoList3213">
    <w:name w:val="No List3213"/>
    <w:next w:val="NoList"/>
    <w:uiPriority w:val="99"/>
    <w:semiHidden/>
    <w:unhideWhenUsed/>
    <w:rsid w:val="00C4235D"/>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28">
    <w:name w:val="无列表2"/>
    <w:next w:val="NoList"/>
    <w:uiPriority w:val="99"/>
    <w:semiHidden/>
    <w:unhideWhenUsed/>
    <w:rsid w:val="00C4235D"/>
  </w:style>
  <w:style w:type="numbering" w:customStyle="1" w:styleId="150">
    <w:name w:val="无列表15"/>
    <w:next w:val="NoList"/>
    <w:semiHidden/>
    <w:rsid w:val="00C4235D"/>
  </w:style>
  <w:style w:type="numbering" w:customStyle="1" w:styleId="151">
    <w:name w:val="リストなし15"/>
    <w:next w:val="NoList"/>
    <w:uiPriority w:val="99"/>
    <w:semiHidden/>
    <w:unhideWhenUsed/>
    <w:rsid w:val="00C4235D"/>
  </w:style>
  <w:style w:type="numbering" w:customStyle="1" w:styleId="NoList18">
    <w:name w:val="No List18"/>
    <w:next w:val="NoList"/>
    <w:uiPriority w:val="99"/>
    <w:semiHidden/>
    <w:unhideWhenUsed/>
    <w:rsid w:val="00C4235D"/>
  </w:style>
  <w:style w:type="numbering" w:customStyle="1" w:styleId="1150">
    <w:name w:val="无列表115"/>
    <w:next w:val="NoList"/>
    <w:semiHidden/>
    <w:rsid w:val="00C4235D"/>
  </w:style>
  <w:style w:type="numbering" w:customStyle="1" w:styleId="1141">
    <w:name w:val="リストなし114"/>
    <w:next w:val="NoList"/>
    <w:uiPriority w:val="99"/>
    <w:semiHidden/>
    <w:unhideWhenUsed/>
    <w:rsid w:val="00C4235D"/>
  </w:style>
  <w:style w:type="numbering" w:customStyle="1" w:styleId="NoList26">
    <w:name w:val="No List26"/>
    <w:next w:val="NoList"/>
    <w:uiPriority w:val="99"/>
    <w:semiHidden/>
    <w:unhideWhenUsed/>
    <w:rsid w:val="00C4235D"/>
  </w:style>
  <w:style w:type="numbering" w:customStyle="1" w:styleId="NoList36">
    <w:name w:val="No List36"/>
    <w:next w:val="NoList"/>
    <w:uiPriority w:val="99"/>
    <w:semiHidden/>
    <w:unhideWhenUsed/>
    <w:rsid w:val="00C4235D"/>
  </w:style>
  <w:style w:type="numbering" w:customStyle="1" w:styleId="NoList115">
    <w:name w:val="No List115"/>
    <w:next w:val="NoList"/>
    <w:uiPriority w:val="99"/>
    <w:semiHidden/>
    <w:unhideWhenUsed/>
    <w:rsid w:val="00C4235D"/>
  </w:style>
  <w:style w:type="numbering" w:customStyle="1" w:styleId="NoList46">
    <w:name w:val="No List46"/>
    <w:next w:val="NoList"/>
    <w:uiPriority w:val="99"/>
    <w:semiHidden/>
    <w:unhideWhenUsed/>
    <w:rsid w:val="00C4235D"/>
  </w:style>
  <w:style w:type="numbering" w:customStyle="1" w:styleId="NoList55">
    <w:name w:val="No List55"/>
    <w:next w:val="NoList"/>
    <w:uiPriority w:val="99"/>
    <w:semiHidden/>
    <w:unhideWhenUsed/>
    <w:rsid w:val="00C4235D"/>
  </w:style>
  <w:style w:type="numbering" w:customStyle="1" w:styleId="NoList1115">
    <w:name w:val="No List1115"/>
    <w:next w:val="NoList"/>
    <w:uiPriority w:val="99"/>
    <w:semiHidden/>
    <w:unhideWhenUsed/>
    <w:rsid w:val="00C4235D"/>
  </w:style>
  <w:style w:type="numbering" w:customStyle="1" w:styleId="NoList215">
    <w:name w:val="No List215"/>
    <w:next w:val="NoList"/>
    <w:uiPriority w:val="99"/>
    <w:semiHidden/>
    <w:unhideWhenUsed/>
    <w:rsid w:val="00C4235D"/>
  </w:style>
  <w:style w:type="numbering" w:customStyle="1" w:styleId="NoList315">
    <w:name w:val="No List315"/>
    <w:next w:val="NoList"/>
    <w:uiPriority w:val="99"/>
    <w:semiHidden/>
    <w:unhideWhenUsed/>
    <w:rsid w:val="00C4235D"/>
  </w:style>
  <w:style w:type="numbering" w:customStyle="1" w:styleId="NoList415">
    <w:name w:val="No List415"/>
    <w:next w:val="NoList"/>
    <w:uiPriority w:val="99"/>
    <w:semiHidden/>
    <w:unhideWhenUsed/>
    <w:rsid w:val="00C4235D"/>
  </w:style>
  <w:style w:type="numbering" w:customStyle="1" w:styleId="NoList65">
    <w:name w:val="No List65"/>
    <w:next w:val="NoList"/>
    <w:uiPriority w:val="99"/>
    <w:semiHidden/>
    <w:unhideWhenUsed/>
    <w:rsid w:val="00C4235D"/>
  </w:style>
  <w:style w:type="numbering" w:customStyle="1" w:styleId="NoList75">
    <w:name w:val="No List75"/>
    <w:next w:val="NoList"/>
    <w:uiPriority w:val="99"/>
    <w:semiHidden/>
    <w:unhideWhenUsed/>
    <w:rsid w:val="00C4235D"/>
  </w:style>
  <w:style w:type="numbering" w:customStyle="1" w:styleId="NoList125">
    <w:name w:val="No List125"/>
    <w:next w:val="NoList"/>
    <w:uiPriority w:val="99"/>
    <w:semiHidden/>
    <w:unhideWhenUsed/>
    <w:rsid w:val="00C4235D"/>
  </w:style>
  <w:style w:type="numbering" w:customStyle="1" w:styleId="NoList225">
    <w:name w:val="No List225"/>
    <w:next w:val="NoList"/>
    <w:uiPriority w:val="99"/>
    <w:semiHidden/>
    <w:unhideWhenUsed/>
    <w:rsid w:val="00C4235D"/>
  </w:style>
  <w:style w:type="numbering" w:customStyle="1" w:styleId="NoList325">
    <w:name w:val="No List325"/>
    <w:next w:val="NoList"/>
    <w:uiPriority w:val="99"/>
    <w:semiHidden/>
    <w:unhideWhenUsed/>
    <w:rsid w:val="00C4235D"/>
  </w:style>
  <w:style w:type="numbering" w:customStyle="1" w:styleId="NoList424">
    <w:name w:val="No List424"/>
    <w:next w:val="NoList"/>
    <w:uiPriority w:val="99"/>
    <w:semiHidden/>
    <w:unhideWhenUsed/>
    <w:rsid w:val="00C4235D"/>
  </w:style>
  <w:style w:type="numbering" w:customStyle="1" w:styleId="NoList514">
    <w:name w:val="No List514"/>
    <w:next w:val="NoList"/>
    <w:uiPriority w:val="99"/>
    <w:semiHidden/>
    <w:unhideWhenUsed/>
    <w:rsid w:val="00C4235D"/>
  </w:style>
  <w:style w:type="numbering" w:customStyle="1" w:styleId="NoList2114">
    <w:name w:val="No List2114"/>
    <w:next w:val="NoList"/>
    <w:uiPriority w:val="99"/>
    <w:semiHidden/>
    <w:unhideWhenUsed/>
    <w:rsid w:val="00C4235D"/>
  </w:style>
  <w:style w:type="numbering" w:customStyle="1" w:styleId="NoList3114">
    <w:name w:val="No List3114"/>
    <w:next w:val="NoList"/>
    <w:uiPriority w:val="99"/>
    <w:semiHidden/>
    <w:unhideWhenUsed/>
    <w:rsid w:val="00C4235D"/>
  </w:style>
  <w:style w:type="numbering" w:customStyle="1" w:styleId="NoList4114">
    <w:name w:val="No List4114"/>
    <w:next w:val="NoList"/>
    <w:uiPriority w:val="99"/>
    <w:semiHidden/>
    <w:unhideWhenUsed/>
    <w:rsid w:val="00C4235D"/>
  </w:style>
  <w:style w:type="numbering" w:customStyle="1" w:styleId="NoList614">
    <w:name w:val="No List614"/>
    <w:next w:val="NoList"/>
    <w:uiPriority w:val="99"/>
    <w:semiHidden/>
    <w:unhideWhenUsed/>
    <w:rsid w:val="00C4235D"/>
  </w:style>
  <w:style w:type="numbering" w:customStyle="1" w:styleId="11140">
    <w:name w:val="无列表1114"/>
    <w:next w:val="NoList"/>
    <w:semiHidden/>
    <w:rsid w:val="00C4235D"/>
  </w:style>
  <w:style w:type="numbering" w:customStyle="1" w:styleId="NoList11114">
    <w:name w:val="No List11114"/>
    <w:next w:val="NoList"/>
    <w:uiPriority w:val="99"/>
    <w:semiHidden/>
    <w:unhideWhenUsed/>
    <w:rsid w:val="00C4235D"/>
  </w:style>
  <w:style w:type="numbering" w:customStyle="1" w:styleId="NoList714">
    <w:name w:val="No List714"/>
    <w:next w:val="NoList"/>
    <w:uiPriority w:val="99"/>
    <w:semiHidden/>
    <w:unhideWhenUsed/>
    <w:rsid w:val="00C4235D"/>
  </w:style>
  <w:style w:type="numbering" w:customStyle="1" w:styleId="NoList1214">
    <w:name w:val="No List1214"/>
    <w:next w:val="NoList"/>
    <w:uiPriority w:val="99"/>
    <w:semiHidden/>
    <w:unhideWhenUsed/>
    <w:rsid w:val="00C4235D"/>
  </w:style>
  <w:style w:type="numbering" w:customStyle="1" w:styleId="NoList2214">
    <w:name w:val="No List2214"/>
    <w:next w:val="NoList"/>
    <w:uiPriority w:val="99"/>
    <w:semiHidden/>
    <w:unhideWhenUsed/>
    <w:rsid w:val="00C4235D"/>
  </w:style>
  <w:style w:type="numbering" w:customStyle="1" w:styleId="NoList3214">
    <w:name w:val="No List3214"/>
    <w:next w:val="NoList"/>
    <w:uiPriority w:val="99"/>
    <w:semiHidden/>
    <w:unhideWhenUsed/>
    <w:rsid w:val="00C4235D"/>
  </w:style>
  <w:style w:type="numbering" w:customStyle="1" w:styleId="NoList84">
    <w:name w:val="No List84"/>
    <w:next w:val="NoList"/>
    <w:uiPriority w:val="99"/>
    <w:semiHidden/>
    <w:unhideWhenUsed/>
    <w:rsid w:val="00C4235D"/>
  </w:style>
  <w:style w:type="numbering" w:customStyle="1" w:styleId="NoList94">
    <w:name w:val="No List94"/>
    <w:next w:val="NoList"/>
    <w:uiPriority w:val="99"/>
    <w:semiHidden/>
    <w:unhideWhenUsed/>
    <w:rsid w:val="00C4235D"/>
  </w:style>
  <w:style w:type="numbering" w:customStyle="1" w:styleId="NoList814">
    <w:name w:val="No List814"/>
    <w:next w:val="NoList"/>
    <w:uiPriority w:val="99"/>
    <w:semiHidden/>
    <w:unhideWhenUsed/>
    <w:rsid w:val="00C4235D"/>
  </w:style>
  <w:style w:type="numbering" w:customStyle="1" w:styleId="NoList913">
    <w:name w:val="No List913"/>
    <w:next w:val="NoList"/>
    <w:uiPriority w:val="99"/>
    <w:semiHidden/>
    <w:unhideWhenUsed/>
    <w:rsid w:val="00C4235D"/>
  </w:style>
  <w:style w:type="numbering" w:customStyle="1" w:styleId="LFO194">
    <w:name w:val="LFO194"/>
    <w:basedOn w:val="NoList"/>
    <w:rsid w:val="00C4235D"/>
  </w:style>
  <w:style w:type="numbering" w:customStyle="1" w:styleId="NoList103">
    <w:name w:val="No List103"/>
    <w:next w:val="NoList"/>
    <w:uiPriority w:val="99"/>
    <w:semiHidden/>
    <w:unhideWhenUsed/>
    <w:rsid w:val="00C4235D"/>
  </w:style>
  <w:style w:type="numbering" w:customStyle="1" w:styleId="LFO1913">
    <w:name w:val="LFO1913"/>
    <w:basedOn w:val="NoList"/>
    <w:rsid w:val="00C4235D"/>
  </w:style>
  <w:style w:type="numbering" w:customStyle="1" w:styleId="1210">
    <w:name w:val="无列表121"/>
    <w:next w:val="NoList"/>
    <w:semiHidden/>
    <w:rsid w:val="00C4235D"/>
  </w:style>
  <w:style w:type="numbering" w:customStyle="1" w:styleId="1211">
    <w:name w:val="リストなし121"/>
    <w:next w:val="NoList"/>
    <w:uiPriority w:val="99"/>
    <w:semiHidden/>
    <w:unhideWhenUsed/>
    <w:rsid w:val="00C4235D"/>
  </w:style>
  <w:style w:type="numbering" w:customStyle="1" w:styleId="11111">
    <w:name w:val="リストなし1111"/>
    <w:next w:val="NoList"/>
    <w:uiPriority w:val="99"/>
    <w:semiHidden/>
    <w:unhideWhenUsed/>
    <w:rsid w:val="00C4235D"/>
  </w:style>
  <w:style w:type="numbering" w:customStyle="1" w:styleId="NoList131">
    <w:name w:val="No List131"/>
    <w:next w:val="NoList"/>
    <w:uiPriority w:val="99"/>
    <w:semiHidden/>
    <w:unhideWhenUsed/>
    <w:rsid w:val="00C4235D"/>
  </w:style>
  <w:style w:type="numbering" w:customStyle="1" w:styleId="NoList231">
    <w:name w:val="No List231"/>
    <w:next w:val="NoList"/>
    <w:uiPriority w:val="99"/>
    <w:semiHidden/>
    <w:unhideWhenUsed/>
    <w:rsid w:val="00C4235D"/>
  </w:style>
  <w:style w:type="numbering" w:customStyle="1" w:styleId="NoList331">
    <w:name w:val="No List331"/>
    <w:next w:val="NoList"/>
    <w:uiPriority w:val="99"/>
    <w:semiHidden/>
    <w:unhideWhenUsed/>
    <w:rsid w:val="00C4235D"/>
  </w:style>
  <w:style w:type="numbering" w:customStyle="1" w:styleId="NoList431">
    <w:name w:val="No List431"/>
    <w:next w:val="NoList"/>
    <w:uiPriority w:val="99"/>
    <w:semiHidden/>
    <w:unhideWhenUsed/>
    <w:rsid w:val="00C4235D"/>
  </w:style>
  <w:style w:type="numbering" w:customStyle="1" w:styleId="NoList521">
    <w:name w:val="No List521"/>
    <w:next w:val="NoList"/>
    <w:uiPriority w:val="99"/>
    <w:semiHidden/>
    <w:unhideWhenUsed/>
    <w:rsid w:val="00C4235D"/>
  </w:style>
  <w:style w:type="numbering" w:customStyle="1" w:styleId="NoList621">
    <w:name w:val="No List621"/>
    <w:next w:val="NoList"/>
    <w:uiPriority w:val="99"/>
    <w:semiHidden/>
    <w:unhideWhenUsed/>
    <w:rsid w:val="00C4235D"/>
  </w:style>
  <w:style w:type="numbering" w:customStyle="1" w:styleId="NoList721">
    <w:name w:val="No List721"/>
    <w:next w:val="NoList"/>
    <w:uiPriority w:val="99"/>
    <w:semiHidden/>
    <w:unhideWhenUsed/>
    <w:rsid w:val="00C4235D"/>
  </w:style>
  <w:style w:type="numbering" w:customStyle="1" w:styleId="NoList1121">
    <w:name w:val="No List1121"/>
    <w:next w:val="NoList"/>
    <w:uiPriority w:val="99"/>
    <w:semiHidden/>
    <w:unhideWhenUsed/>
    <w:rsid w:val="00C4235D"/>
  </w:style>
  <w:style w:type="numbering" w:customStyle="1" w:styleId="NoList2121">
    <w:name w:val="No List2121"/>
    <w:next w:val="NoList"/>
    <w:uiPriority w:val="99"/>
    <w:semiHidden/>
    <w:unhideWhenUsed/>
    <w:rsid w:val="00C4235D"/>
  </w:style>
  <w:style w:type="numbering" w:customStyle="1" w:styleId="NoList3121">
    <w:name w:val="No List3121"/>
    <w:next w:val="NoList"/>
    <w:uiPriority w:val="99"/>
    <w:semiHidden/>
    <w:unhideWhenUsed/>
    <w:rsid w:val="00C4235D"/>
  </w:style>
  <w:style w:type="numbering" w:customStyle="1" w:styleId="NoList4121">
    <w:name w:val="No List4121"/>
    <w:next w:val="NoList"/>
    <w:uiPriority w:val="99"/>
    <w:semiHidden/>
    <w:unhideWhenUsed/>
    <w:rsid w:val="00C4235D"/>
  </w:style>
  <w:style w:type="numbering" w:customStyle="1" w:styleId="NoList5111">
    <w:name w:val="No List5111"/>
    <w:next w:val="NoList"/>
    <w:uiPriority w:val="99"/>
    <w:semiHidden/>
    <w:unhideWhenUsed/>
    <w:rsid w:val="00C4235D"/>
  </w:style>
  <w:style w:type="numbering" w:customStyle="1" w:styleId="NoList6111">
    <w:name w:val="No List6111"/>
    <w:next w:val="NoList"/>
    <w:uiPriority w:val="99"/>
    <w:semiHidden/>
    <w:unhideWhenUsed/>
    <w:rsid w:val="00C4235D"/>
  </w:style>
  <w:style w:type="numbering" w:customStyle="1" w:styleId="NoList7111">
    <w:name w:val="No List7111"/>
    <w:next w:val="NoList"/>
    <w:uiPriority w:val="99"/>
    <w:semiHidden/>
    <w:unhideWhenUsed/>
    <w:rsid w:val="00C4235D"/>
  </w:style>
  <w:style w:type="numbering" w:customStyle="1" w:styleId="NoList8111">
    <w:name w:val="No List8111"/>
    <w:next w:val="NoList"/>
    <w:uiPriority w:val="99"/>
    <w:semiHidden/>
    <w:unhideWhenUsed/>
    <w:rsid w:val="00C4235D"/>
  </w:style>
  <w:style w:type="numbering" w:customStyle="1" w:styleId="NoList1221">
    <w:name w:val="No List1221"/>
    <w:next w:val="NoList"/>
    <w:uiPriority w:val="99"/>
    <w:semiHidden/>
    <w:rsid w:val="00C4235D"/>
  </w:style>
  <w:style w:type="numbering" w:customStyle="1" w:styleId="NoList11121">
    <w:name w:val="No List11121"/>
    <w:next w:val="NoList"/>
    <w:uiPriority w:val="99"/>
    <w:semiHidden/>
    <w:unhideWhenUsed/>
    <w:rsid w:val="00C4235D"/>
  </w:style>
  <w:style w:type="numbering" w:customStyle="1" w:styleId="11210">
    <w:name w:val="无列表1121"/>
    <w:next w:val="NoList"/>
    <w:semiHidden/>
    <w:rsid w:val="00C4235D"/>
  </w:style>
  <w:style w:type="numbering" w:customStyle="1" w:styleId="NoList2221">
    <w:name w:val="No List2221"/>
    <w:next w:val="NoList"/>
    <w:uiPriority w:val="99"/>
    <w:semiHidden/>
    <w:unhideWhenUsed/>
    <w:rsid w:val="00C4235D"/>
  </w:style>
  <w:style w:type="numbering" w:customStyle="1" w:styleId="NoList3221">
    <w:name w:val="No List3221"/>
    <w:next w:val="NoList"/>
    <w:uiPriority w:val="99"/>
    <w:semiHidden/>
    <w:unhideWhenUsed/>
    <w:rsid w:val="00C4235D"/>
  </w:style>
  <w:style w:type="numbering" w:customStyle="1" w:styleId="NoList4211">
    <w:name w:val="No List4211"/>
    <w:next w:val="NoList"/>
    <w:uiPriority w:val="99"/>
    <w:semiHidden/>
    <w:unhideWhenUsed/>
    <w:rsid w:val="00C4235D"/>
  </w:style>
  <w:style w:type="numbering" w:customStyle="1" w:styleId="NoList21111">
    <w:name w:val="No List21111"/>
    <w:next w:val="NoList"/>
    <w:uiPriority w:val="99"/>
    <w:semiHidden/>
    <w:unhideWhenUsed/>
    <w:rsid w:val="00C4235D"/>
  </w:style>
  <w:style w:type="numbering" w:customStyle="1" w:styleId="NoList31111">
    <w:name w:val="No List31111"/>
    <w:next w:val="NoList"/>
    <w:uiPriority w:val="99"/>
    <w:semiHidden/>
    <w:unhideWhenUsed/>
    <w:rsid w:val="00C4235D"/>
  </w:style>
  <w:style w:type="numbering" w:customStyle="1" w:styleId="NoList41111">
    <w:name w:val="No List41111"/>
    <w:next w:val="NoList"/>
    <w:uiPriority w:val="99"/>
    <w:semiHidden/>
    <w:unhideWhenUsed/>
    <w:rsid w:val="00C4235D"/>
  </w:style>
  <w:style w:type="numbering" w:customStyle="1" w:styleId="111110">
    <w:name w:val="无列表11111"/>
    <w:next w:val="NoList"/>
    <w:semiHidden/>
    <w:rsid w:val="00C4235D"/>
  </w:style>
  <w:style w:type="numbering" w:customStyle="1" w:styleId="NoList111111">
    <w:name w:val="No List111111"/>
    <w:next w:val="NoList"/>
    <w:uiPriority w:val="99"/>
    <w:semiHidden/>
    <w:unhideWhenUsed/>
    <w:rsid w:val="00C4235D"/>
  </w:style>
  <w:style w:type="numbering" w:customStyle="1" w:styleId="NoList12111">
    <w:name w:val="No List12111"/>
    <w:next w:val="NoList"/>
    <w:uiPriority w:val="99"/>
    <w:semiHidden/>
    <w:unhideWhenUsed/>
    <w:rsid w:val="00C4235D"/>
  </w:style>
  <w:style w:type="numbering" w:customStyle="1" w:styleId="NoList22111">
    <w:name w:val="No List22111"/>
    <w:next w:val="NoList"/>
    <w:uiPriority w:val="99"/>
    <w:semiHidden/>
    <w:unhideWhenUsed/>
    <w:rsid w:val="00C4235D"/>
  </w:style>
  <w:style w:type="numbering" w:customStyle="1" w:styleId="NoList32111">
    <w:name w:val="No List32111"/>
    <w:next w:val="NoList"/>
    <w:uiPriority w:val="99"/>
    <w:semiHidden/>
    <w:unhideWhenUsed/>
    <w:rsid w:val="00C4235D"/>
  </w:style>
  <w:style w:type="numbering" w:customStyle="1" w:styleId="NoList141">
    <w:name w:val="No List141"/>
    <w:next w:val="NoList"/>
    <w:uiPriority w:val="99"/>
    <w:semiHidden/>
    <w:unhideWhenUsed/>
    <w:rsid w:val="00C4235D"/>
  </w:style>
  <w:style w:type="numbering" w:customStyle="1" w:styleId="NoList151">
    <w:name w:val="No List151"/>
    <w:next w:val="NoList"/>
    <w:uiPriority w:val="99"/>
    <w:semiHidden/>
    <w:unhideWhenUsed/>
    <w:rsid w:val="00C4235D"/>
  </w:style>
  <w:style w:type="numbering" w:customStyle="1" w:styleId="NoList241">
    <w:name w:val="No List241"/>
    <w:next w:val="NoList"/>
    <w:uiPriority w:val="99"/>
    <w:semiHidden/>
    <w:unhideWhenUsed/>
    <w:rsid w:val="00C4235D"/>
  </w:style>
  <w:style w:type="numbering" w:customStyle="1" w:styleId="NoList341">
    <w:name w:val="No List341"/>
    <w:next w:val="NoList"/>
    <w:uiPriority w:val="99"/>
    <w:semiHidden/>
    <w:unhideWhenUsed/>
    <w:rsid w:val="00C4235D"/>
  </w:style>
  <w:style w:type="numbering" w:customStyle="1" w:styleId="NoList441">
    <w:name w:val="No List441"/>
    <w:next w:val="NoList"/>
    <w:uiPriority w:val="99"/>
    <w:semiHidden/>
    <w:unhideWhenUsed/>
    <w:rsid w:val="00C4235D"/>
  </w:style>
  <w:style w:type="numbering" w:customStyle="1" w:styleId="NoList531">
    <w:name w:val="No List531"/>
    <w:next w:val="NoList"/>
    <w:uiPriority w:val="99"/>
    <w:semiHidden/>
    <w:unhideWhenUsed/>
    <w:rsid w:val="00C4235D"/>
  </w:style>
  <w:style w:type="numbering" w:customStyle="1" w:styleId="NoList631">
    <w:name w:val="No List631"/>
    <w:next w:val="NoList"/>
    <w:uiPriority w:val="99"/>
    <w:semiHidden/>
    <w:unhideWhenUsed/>
    <w:rsid w:val="00C4235D"/>
  </w:style>
  <w:style w:type="numbering" w:customStyle="1" w:styleId="NoList731">
    <w:name w:val="No List731"/>
    <w:next w:val="NoList"/>
    <w:uiPriority w:val="99"/>
    <w:semiHidden/>
    <w:unhideWhenUsed/>
    <w:rsid w:val="00C4235D"/>
  </w:style>
  <w:style w:type="numbering" w:customStyle="1" w:styleId="NoList821">
    <w:name w:val="No List821"/>
    <w:next w:val="NoList"/>
    <w:uiPriority w:val="99"/>
    <w:semiHidden/>
    <w:unhideWhenUsed/>
    <w:rsid w:val="00C4235D"/>
  </w:style>
  <w:style w:type="numbering" w:customStyle="1" w:styleId="NoList921">
    <w:name w:val="No List921"/>
    <w:next w:val="NoList"/>
    <w:uiPriority w:val="99"/>
    <w:semiHidden/>
    <w:unhideWhenUsed/>
    <w:rsid w:val="00C4235D"/>
  </w:style>
  <w:style w:type="numbering" w:customStyle="1" w:styleId="NoList1131">
    <w:name w:val="No List1131"/>
    <w:next w:val="NoList"/>
    <w:uiPriority w:val="99"/>
    <w:semiHidden/>
    <w:unhideWhenUsed/>
    <w:rsid w:val="00C4235D"/>
  </w:style>
  <w:style w:type="numbering" w:customStyle="1" w:styleId="NoList2131">
    <w:name w:val="No List2131"/>
    <w:next w:val="NoList"/>
    <w:uiPriority w:val="99"/>
    <w:semiHidden/>
    <w:unhideWhenUsed/>
    <w:rsid w:val="00C4235D"/>
  </w:style>
  <w:style w:type="numbering" w:customStyle="1" w:styleId="NoList3131">
    <w:name w:val="No List3131"/>
    <w:next w:val="NoList"/>
    <w:uiPriority w:val="99"/>
    <w:semiHidden/>
    <w:unhideWhenUsed/>
    <w:rsid w:val="00C4235D"/>
  </w:style>
  <w:style w:type="numbering" w:customStyle="1" w:styleId="NoList4131">
    <w:name w:val="No List4131"/>
    <w:next w:val="NoList"/>
    <w:uiPriority w:val="99"/>
    <w:semiHidden/>
    <w:unhideWhenUsed/>
    <w:rsid w:val="00C4235D"/>
  </w:style>
  <w:style w:type="numbering" w:customStyle="1" w:styleId="NoList5121">
    <w:name w:val="No List5121"/>
    <w:next w:val="NoList"/>
    <w:uiPriority w:val="99"/>
    <w:semiHidden/>
    <w:unhideWhenUsed/>
    <w:rsid w:val="00C4235D"/>
  </w:style>
  <w:style w:type="numbering" w:customStyle="1" w:styleId="NoList6121">
    <w:name w:val="No List6121"/>
    <w:next w:val="NoList"/>
    <w:uiPriority w:val="99"/>
    <w:semiHidden/>
    <w:unhideWhenUsed/>
    <w:rsid w:val="00C4235D"/>
  </w:style>
  <w:style w:type="numbering" w:customStyle="1" w:styleId="NoList7121">
    <w:name w:val="No List7121"/>
    <w:next w:val="NoList"/>
    <w:uiPriority w:val="99"/>
    <w:semiHidden/>
    <w:unhideWhenUsed/>
    <w:rsid w:val="00C4235D"/>
  </w:style>
  <w:style w:type="numbering" w:customStyle="1" w:styleId="NoList8121">
    <w:name w:val="No List8121"/>
    <w:next w:val="NoList"/>
    <w:uiPriority w:val="99"/>
    <w:semiHidden/>
    <w:unhideWhenUsed/>
    <w:rsid w:val="00C4235D"/>
  </w:style>
  <w:style w:type="numbering" w:customStyle="1" w:styleId="NoList9111">
    <w:name w:val="No List9111"/>
    <w:next w:val="NoList"/>
    <w:uiPriority w:val="99"/>
    <w:semiHidden/>
    <w:unhideWhenUsed/>
    <w:rsid w:val="00C4235D"/>
  </w:style>
  <w:style w:type="numbering" w:customStyle="1" w:styleId="LFO1921">
    <w:name w:val="LFO1921"/>
    <w:basedOn w:val="NoList"/>
    <w:rsid w:val="00C4235D"/>
  </w:style>
  <w:style w:type="numbering" w:customStyle="1" w:styleId="NoList1011">
    <w:name w:val="No List1011"/>
    <w:next w:val="NoList"/>
    <w:uiPriority w:val="99"/>
    <w:semiHidden/>
    <w:unhideWhenUsed/>
    <w:rsid w:val="00C4235D"/>
  </w:style>
  <w:style w:type="numbering" w:customStyle="1" w:styleId="LFO19111">
    <w:name w:val="LFO19111"/>
    <w:basedOn w:val="NoList"/>
    <w:rsid w:val="00C4235D"/>
  </w:style>
  <w:style w:type="numbering" w:customStyle="1" w:styleId="NoList1231">
    <w:name w:val="No List1231"/>
    <w:next w:val="NoList"/>
    <w:uiPriority w:val="99"/>
    <w:semiHidden/>
    <w:rsid w:val="00C4235D"/>
  </w:style>
  <w:style w:type="numbering" w:customStyle="1" w:styleId="NoList11131">
    <w:name w:val="No List11131"/>
    <w:next w:val="NoList"/>
    <w:uiPriority w:val="99"/>
    <w:semiHidden/>
    <w:unhideWhenUsed/>
    <w:rsid w:val="00C4235D"/>
  </w:style>
  <w:style w:type="numbering" w:customStyle="1" w:styleId="1310">
    <w:name w:val="无列表131"/>
    <w:next w:val="NoList"/>
    <w:semiHidden/>
    <w:rsid w:val="00C4235D"/>
  </w:style>
  <w:style w:type="numbering" w:customStyle="1" w:styleId="1311">
    <w:name w:val="リストなし131"/>
    <w:next w:val="NoList"/>
    <w:uiPriority w:val="99"/>
    <w:semiHidden/>
    <w:unhideWhenUsed/>
    <w:rsid w:val="00C4235D"/>
  </w:style>
  <w:style w:type="numbering" w:customStyle="1" w:styleId="11310">
    <w:name w:val="无列表1131"/>
    <w:next w:val="NoList"/>
    <w:semiHidden/>
    <w:rsid w:val="00C4235D"/>
  </w:style>
  <w:style w:type="numbering" w:customStyle="1" w:styleId="11211">
    <w:name w:val="リストなし1121"/>
    <w:next w:val="NoList"/>
    <w:uiPriority w:val="99"/>
    <w:semiHidden/>
    <w:unhideWhenUsed/>
    <w:rsid w:val="00C4235D"/>
  </w:style>
  <w:style w:type="numbering" w:customStyle="1" w:styleId="NoList2231">
    <w:name w:val="No List2231"/>
    <w:next w:val="NoList"/>
    <w:uiPriority w:val="99"/>
    <w:semiHidden/>
    <w:unhideWhenUsed/>
    <w:rsid w:val="00C4235D"/>
  </w:style>
  <w:style w:type="numbering" w:customStyle="1" w:styleId="NoList3231">
    <w:name w:val="No List3231"/>
    <w:next w:val="NoList"/>
    <w:uiPriority w:val="99"/>
    <w:semiHidden/>
    <w:unhideWhenUsed/>
    <w:rsid w:val="00C4235D"/>
  </w:style>
  <w:style w:type="numbering" w:customStyle="1" w:styleId="NoList4221">
    <w:name w:val="No List4221"/>
    <w:next w:val="NoList"/>
    <w:uiPriority w:val="99"/>
    <w:semiHidden/>
    <w:unhideWhenUsed/>
    <w:rsid w:val="00C4235D"/>
  </w:style>
  <w:style w:type="numbering" w:customStyle="1" w:styleId="NoList21121">
    <w:name w:val="No List21121"/>
    <w:next w:val="NoList"/>
    <w:uiPriority w:val="99"/>
    <w:semiHidden/>
    <w:unhideWhenUsed/>
    <w:rsid w:val="00C4235D"/>
  </w:style>
  <w:style w:type="numbering" w:customStyle="1" w:styleId="NoList31121">
    <w:name w:val="No List31121"/>
    <w:next w:val="NoList"/>
    <w:uiPriority w:val="99"/>
    <w:semiHidden/>
    <w:unhideWhenUsed/>
    <w:rsid w:val="00C4235D"/>
  </w:style>
  <w:style w:type="numbering" w:customStyle="1" w:styleId="NoList41121">
    <w:name w:val="No List41121"/>
    <w:next w:val="NoList"/>
    <w:uiPriority w:val="99"/>
    <w:semiHidden/>
    <w:unhideWhenUsed/>
    <w:rsid w:val="00C4235D"/>
  </w:style>
  <w:style w:type="numbering" w:customStyle="1" w:styleId="11121">
    <w:name w:val="无列表11121"/>
    <w:next w:val="NoList"/>
    <w:semiHidden/>
    <w:rsid w:val="00C4235D"/>
  </w:style>
  <w:style w:type="numbering" w:customStyle="1" w:styleId="NoList111121">
    <w:name w:val="No List111121"/>
    <w:next w:val="NoList"/>
    <w:uiPriority w:val="99"/>
    <w:semiHidden/>
    <w:unhideWhenUsed/>
    <w:rsid w:val="00C4235D"/>
  </w:style>
  <w:style w:type="numbering" w:customStyle="1" w:styleId="NoList12121">
    <w:name w:val="No List12121"/>
    <w:next w:val="NoList"/>
    <w:uiPriority w:val="99"/>
    <w:semiHidden/>
    <w:unhideWhenUsed/>
    <w:rsid w:val="00C4235D"/>
  </w:style>
  <w:style w:type="numbering" w:customStyle="1" w:styleId="NoList22121">
    <w:name w:val="No List22121"/>
    <w:next w:val="NoList"/>
    <w:uiPriority w:val="99"/>
    <w:semiHidden/>
    <w:unhideWhenUsed/>
    <w:rsid w:val="00C4235D"/>
  </w:style>
  <w:style w:type="numbering" w:customStyle="1" w:styleId="NoList32121">
    <w:name w:val="No List32121"/>
    <w:next w:val="NoList"/>
    <w:uiPriority w:val="99"/>
    <w:semiHidden/>
    <w:unhideWhenUsed/>
    <w:rsid w:val="00C4235D"/>
  </w:style>
  <w:style w:type="numbering" w:customStyle="1" w:styleId="NoList161">
    <w:name w:val="No List161"/>
    <w:next w:val="NoList"/>
    <w:uiPriority w:val="99"/>
    <w:semiHidden/>
    <w:unhideWhenUsed/>
    <w:rsid w:val="00C4235D"/>
  </w:style>
  <w:style w:type="numbering" w:customStyle="1" w:styleId="NoList171">
    <w:name w:val="No List171"/>
    <w:next w:val="NoList"/>
    <w:uiPriority w:val="99"/>
    <w:semiHidden/>
    <w:unhideWhenUsed/>
    <w:rsid w:val="00C4235D"/>
  </w:style>
  <w:style w:type="numbering" w:customStyle="1" w:styleId="NoList251">
    <w:name w:val="No List251"/>
    <w:next w:val="NoList"/>
    <w:uiPriority w:val="99"/>
    <w:semiHidden/>
    <w:unhideWhenUsed/>
    <w:rsid w:val="00C4235D"/>
  </w:style>
  <w:style w:type="numbering" w:customStyle="1" w:styleId="NoList351">
    <w:name w:val="No List351"/>
    <w:next w:val="NoList"/>
    <w:uiPriority w:val="99"/>
    <w:semiHidden/>
    <w:unhideWhenUsed/>
    <w:rsid w:val="00C4235D"/>
  </w:style>
  <w:style w:type="numbering" w:customStyle="1" w:styleId="NoList451">
    <w:name w:val="No List451"/>
    <w:next w:val="NoList"/>
    <w:uiPriority w:val="99"/>
    <w:semiHidden/>
    <w:unhideWhenUsed/>
    <w:rsid w:val="00C4235D"/>
  </w:style>
  <w:style w:type="numbering" w:customStyle="1" w:styleId="NoList541">
    <w:name w:val="No List541"/>
    <w:next w:val="NoList"/>
    <w:uiPriority w:val="99"/>
    <w:semiHidden/>
    <w:unhideWhenUsed/>
    <w:rsid w:val="00C4235D"/>
  </w:style>
  <w:style w:type="numbering" w:customStyle="1" w:styleId="NoList641">
    <w:name w:val="No List641"/>
    <w:next w:val="NoList"/>
    <w:uiPriority w:val="99"/>
    <w:semiHidden/>
    <w:unhideWhenUsed/>
    <w:rsid w:val="00C4235D"/>
  </w:style>
  <w:style w:type="numbering" w:customStyle="1" w:styleId="NoList741">
    <w:name w:val="No List741"/>
    <w:next w:val="NoList"/>
    <w:uiPriority w:val="99"/>
    <w:semiHidden/>
    <w:unhideWhenUsed/>
    <w:rsid w:val="00C4235D"/>
  </w:style>
  <w:style w:type="numbering" w:customStyle="1" w:styleId="NoList831">
    <w:name w:val="No List831"/>
    <w:next w:val="NoList"/>
    <w:uiPriority w:val="99"/>
    <w:semiHidden/>
    <w:unhideWhenUsed/>
    <w:rsid w:val="00C4235D"/>
  </w:style>
  <w:style w:type="numbering" w:customStyle="1" w:styleId="NoList931">
    <w:name w:val="No List931"/>
    <w:next w:val="NoList"/>
    <w:uiPriority w:val="99"/>
    <w:semiHidden/>
    <w:unhideWhenUsed/>
    <w:rsid w:val="00C4235D"/>
  </w:style>
  <w:style w:type="numbering" w:customStyle="1" w:styleId="NoList1141">
    <w:name w:val="No List1141"/>
    <w:next w:val="NoList"/>
    <w:uiPriority w:val="99"/>
    <w:semiHidden/>
    <w:unhideWhenUsed/>
    <w:rsid w:val="00C4235D"/>
  </w:style>
  <w:style w:type="numbering" w:customStyle="1" w:styleId="NoList2141">
    <w:name w:val="No List2141"/>
    <w:next w:val="NoList"/>
    <w:uiPriority w:val="99"/>
    <w:semiHidden/>
    <w:unhideWhenUsed/>
    <w:rsid w:val="00C4235D"/>
  </w:style>
  <w:style w:type="numbering" w:customStyle="1" w:styleId="NoList3141">
    <w:name w:val="No List3141"/>
    <w:next w:val="NoList"/>
    <w:uiPriority w:val="99"/>
    <w:semiHidden/>
    <w:unhideWhenUsed/>
    <w:rsid w:val="00C4235D"/>
  </w:style>
  <w:style w:type="numbering" w:customStyle="1" w:styleId="NoList4141">
    <w:name w:val="No List4141"/>
    <w:next w:val="NoList"/>
    <w:uiPriority w:val="99"/>
    <w:semiHidden/>
    <w:unhideWhenUsed/>
    <w:rsid w:val="00C4235D"/>
  </w:style>
  <w:style w:type="numbering" w:customStyle="1" w:styleId="NoList5131">
    <w:name w:val="No List5131"/>
    <w:next w:val="NoList"/>
    <w:uiPriority w:val="99"/>
    <w:semiHidden/>
    <w:unhideWhenUsed/>
    <w:rsid w:val="00C4235D"/>
  </w:style>
  <w:style w:type="numbering" w:customStyle="1" w:styleId="NoList6131">
    <w:name w:val="No List6131"/>
    <w:next w:val="NoList"/>
    <w:uiPriority w:val="99"/>
    <w:semiHidden/>
    <w:unhideWhenUsed/>
    <w:rsid w:val="00C4235D"/>
  </w:style>
  <w:style w:type="numbering" w:customStyle="1" w:styleId="NoList7131">
    <w:name w:val="No List7131"/>
    <w:next w:val="NoList"/>
    <w:uiPriority w:val="99"/>
    <w:semiHidden/>
    <w:unhideWhenUsed/>
    <w:rsid w:val="00C4235D"/>
  </w:style>
  <w:style w:type="numbering" w:customStyle="1" w:styleId="NoList8131">
    <w:name w:val="No List8131"/>
    <w:next w:val="NoList"/>
    <w:uiPriority w:val="99"/>
    <w:semiHidden/>
    <w:unhideWhenUsed/>
    <w:rsid w:val="00C4235D"/>
  </w:style>
  <w:style w:type="numbering" w:customStyle="1" w:styleId="NoList9121">
    <w:name w:val="No List9121"/>
    <w:next w:val="NoList"/>
    <w:uiPriority w:val="99"/>
    <w:semiHidden/>
    <w:unhideWhenUsed/>
    <w:rsid w:val="00C4235D"/>
  </w:style>
  <w:style w:type="numbering" w:customStyle="1" w:styleId="LFO1931">
    <w:name w:val="LFO1931"/>
    <w:basedOn w:val="NoList"/>
    <w:rsid w:val="00C4235D"/>
  </w:style>
  <w:style w:type="numbering" w:customStyle="1" w:styleId="NoList1021">
    <w:name w:val="No List1021"/>
    <w:next w:val="NoList"/>
    <w:uiPriority w:val="99"/>
    <w:semiHidden/>
    <w:unhideWhenUsed/>
    <w:rsid w:val="00C4235D"/>
  </w:style>
  <w:style w:type="numbering" w:customStyle="1" w:styleId="LFO19121">
    <w:name w:val="LFO19121"/>
    <w:basedOn w:val="NoList"/>
    <w:rsid w:val="00C4235D"/>
  </w:style>
  <w:style w:type="numbering" w:customStyle="1" w:styleId="NoList1241">
    <w:name w:val="No List1241"/>
    <w:next w:val="NoList"/>
    <w:uiPriority w:val="99"/>
    <w:semiHidden/>
    <w:rsid w:val="00C4235D"/>
  </w:style>
  <w:style w:type="numbering" w:customStyle="1" w:styleId="NoList11141">
    <w:name w:val="No List11141"/>
    <w:next w:val="NoList"/>
    <w:uiPriority w:val="99"/>
    <w:semiHidden/>
    <w:unhideWhenUsed/>
    <w:rsid w:val="00C4235D"/>
  </w:style>
  <w:style w:type="numbering" w:customStyle="1" w:styleId="1410">
    <w:name w:val="无列表141"/>
    <w:next w:val="NoList"/>
    <w:semiHidden/>
    <w:rsid w:val="00C4235D"/>
  </w:style>
  <w:style w:type="numbering" w:customStyle="1" w:styleId="1411">
    <w:name w:val="リストなし141"/>
    <w:next w:val="NoList"/>
    <w:uiPriority w:val="99"/>
    <w:semiHidden/>
    <w:unhideWhenUsed/>
    <w:rsid w:val="00C4235D"/>
  </w:style>
  <w:style w:type="numbering" w:customStyle="1" w:styleId="11410">
    <w:name w:val="无列表1141"/>
    <w:next w:val="NoList"/>
    <w:semiHidden/>
    <w:rsid w:val="00C4235D"/>
  </w:style>
  <w:style w:type="numbering" w:customStyle="1" w:styleId="11311">
    <w:name w:val="リストなし1131"/>
    <w:next w:val="NoList"/>
    <w:uiPriority w:val="99"/>
    <w:semiHidden/>
    <w:unhideWhenUsed/>
    <w:rsid w:val="00C4235D"/>
  </w:style>
  <w:style w:type="numbering" w:customStyle="1" w:styleId="NoList2241">
    <w:name w:val="No List2241"/>
    <w:next w:val="NoList"/>
    <w:uiPriority w:val="99"/>
    <w:semiHidden/>
    <w:unhideWhenUsed/>
    <w:rsid w:val="00C4235D"/>
  </w:style>
  <w:style w:type="numbering" w:customStyle="1" w:styleId="NoList3241">
    <w:name w:val="No List3241"/>
    <w:next w:val="NoList"/>
    <w:uiPriority w:val="99"/>
    <w:semiHidden/>
    <w:unhideWhenUsed/>
    <w:rsid w:val="00C4235D"/>
  </w:style>
  <w:style w:type="numbering" w:customStyle="1" w:styleId="NoList4231">
    <w:name w:val="No List4231"/>
    <w:next w:val="NoList"/>
    <w:uiPriority w:val="99"/>
    <w:semiHidden/>
    <w:unhideWhenUsed/>
    <w:rsid w:val="00C4235D"/>
  </w:style>
  <w:style w:type="numbering" w:customStyle="1" w:styleId="NoList21131">
    <w:name w:val="No List21131"/>
    <w:next w:val="NoList"/>
    <w:uiPriority w:val="99"/>
    <w:semiHidden/>
    <w:unhideWhenUsed/>
    <w:rsid w:val="00C4235D"/>
  </w:style>
  <w:style w:type="numbering" w:customStyle="1" w:styleId="NoList31131">
    <w:name w:val="No List31131"/>
    <w:next w:val="NoList"/>
    <w:uiPriority w:val="99"/>
    <w:semiHidden/>
    <w:unhideWhenUsed/>
    <w:rsid w:val="00C4235D"/>
  </w:style>
  <w:style w:type="numbering" w:customStyle="1" w:styleId="NoList41131">
    <w:name w:val="No List41131"/>
    <w:next w:val="NoList"/>
    <w:uiPriority w:val="99"/>
    <w:semiHidden/>
    <w:unhideWhenUsed/>
    <w:rsid w:val="00C4235D"/>
  </w:style>
  <w:style w:type="numbering" w:customStyle="1" w:styleId="11131">
    <w:name w:val="无列表11131"/>
    <w:next w:val="NoList"/>
    <w:semiHidden/>
    <w:rsid w:val="00C4235D"/>
  </w:style>
  <w:style w:type="numbering" w:customStyle="1" w:styleId="NoList111131">
    <w:name w:val="No List111131"/>
    <w:next w:val="NoList"/>
    <w:uiPriority w:val="99"/>
    <w:semiHidden/>
    <w:unhideWhenUsed/>
    <w:rsid w:val="00C4235D"/>
  </w:style>
  <w:style w:type="numbering" w:customStyle="1" w:styleId="NoList12131">
    <w:name w:val="No List12131"/>
    <w:next w:val="NoList"/>
    <w:uiPriority w:val="99"/>
    <w:semiHidden/>
    <w:unhideWhenUsed/>
    <w:rsid w:val="00C4235D"/>
  </w:style>
  <w:style w:type="numbering" w:customStyle="1" w:styleId="NoList22131">
    <w:name w:val="No List22131"/>
    <w:next w:val="NoList"/>
    <w:uiPriority w:val="99"/>
    <w:semiHidden/>
    <w:unhideWhenUsed/>
    <w:rsid w:val="00C4235D"/>
  </w:style>
  <w:style w:type="numbering" w:customStyle="1" w:styleId="NoList32131">
    <w:name w:val="No List32131"/>
    <w:next w:val="NoList"/>
    <w:uiPriority w:val="99"/>
    <w:semiHidden/>
    <w:unhideWhenUsed/>
    <w:rsid w:val="00C4235D"/>
  </w:style>
  <w:style w:type="numbering" w:customStyle="1" w:styleId="111111">
    <w:name w:val="无列表111111"/>
    <w:next w:val="NoList"/>
    <w:semiHidden/>
    <w:rsid w:val="00C4235D"/>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17">
    <w:name w:val="无列表21"/>
    <w:next w:val="NoList"/>
    <w:uiPriority w:val="99"/>
    <w:semiHidden/>
    <w:unhideWhenUsed/>
    <w:rsid w:val="00C4235D"/>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510">
    <w:name w:val="无列表151"/>
    <w:next w:val="NoList"/>
    <w:semiHidden/>
    <w:rsid w:val="00C4235D"/>
  </w:style>
  <w:style w:type="numbering" w:customStyle="1" w:styleId="1511">
    <w:name w:val="リストなし151"/>
    <w:next w:val="NoList"/>
    <w:uiPriority w:val="99"/>
    <w:semiHidden/>
    <w:unhideWhenUsed/>
    <w:rsid w:val="00C4235D"/>
  </w:style>
  <w:style w:type="numbering" w:customStyle="1" w:styleId="NoList181">
    <w:name w:val="No List181"/>
    <w:next w:val="NoList"/>
    <w:uiPriority w:val="99"/>
    <w:semiHidden/>
    <w:unhideWhenUsed/>
    <w:rsid w:val="00C4235D"/>
  </w:style>
  <w:style w:type="numbering" w:customStyle="1" w:styleId="1151">
    <w:name w:val="无列表1151"/>
    <w:next w:val="NoList"/>
    <w:semiHidden/>
    <w:rsid w:val="00C4235D"/>
  </w:style>
  <w:style w:type="numbering" w:customStyle="1" w:styleId="11411">
    <w:name w:val="リストなし1141"/>
    <w:next w:val="NoList"/>
    <w:uiPriority w:val="99"/>
    <w:semiHidden/>
    <w:unhideWhenUsed/>
    <w:rsid w:val="00C4235D"/>
  </w:style>
  <w:style w:type="numbering" w:customStyle="1" w:styleId="NoList261">
    <w:name w:val="No List261"/>
    <w:next w:val="NoList"/>
    <w:uiPriority w:val="99"/>
    <w:semiHidden/>
    <w:unhideWhenUsed/>
    <w:rsid w:val="00C4235D"/>
  </w:style>
  <w:style w:type="numbering" w:customStyle="1" w:styleId="NoList361">
    <w:name w:val="No List361"/>
    <w:next w:val="NoList"/>
    <w:uiPriority w:val="99"/>
    <w:semiHidden/>
    <w:unhideWhenUsed/>
    <w:rsid w:val="00C4235D"/>
  </w:style>
  <w:style w:type="numbering" w:customStyle="1" w:styleId="NoList1151">
    <w:name w:val="No List1151"/>
    <w:next w:val="NoList"/>
    <w:uiPriority w:val="99"/>
    <w:semiHidden/>
    <w:unhideWhenUsed/>
    <w:rsid w:val="00C4235D"/>
  </w:style>
  <w:style w:type="numbering" w:customStyle="1" w:styleId="NoList461">
    <w:name w:val="No List461"/>
    <w:next w:val="NoList"/>
    <w:uiPriority w:val="99"/>
    <w:semiHidden/>
    <w:unhideWhenUsed/>
    <w:rsid w:val="00C4235D"/>
  </w:style>
  <w:style w:type="numbering" w:customStyle="1" w:styleId="NoList551">
    <w:name w:val="No List551"/>
    <w:next w:val="NoList"/>
    <w:uiPriority w:val="99"/>
    <w:semiHidden/>
    <w:unhideWhenUsed/>
    <w:rsid w:val="00C4235D"/>
  </w:style>
  <w:style w:type="numbering" w:customStyle="1" w:styleId="NoList11151">
    <w:name w:val="No List11151"/>
    <w:next w:val="NoList"/>
    <w:uiPriority w:val="99"/>
    <w:semiHidden/>
    <w:unhideWhenUsed/>
    <w:rsid w:val="00C4235D"/>
  </w:style>
  <w:style w:type="numbering" w:customStyle="1" w:styleId="NoList2151">
    <w:name w:val="No List2151"/>
    <w:next w:val="NoList"/>
    <w:uiPriority w:val="99"/>
    <w:semiHidden/>
    <w:unhideWhenUsed/>
    <w:rsid w:val="00C4235D"/>
  </w:style>
  <w:style w:type="numbering" w:customStyle="1" w:styleId="NoList3151">
    <w:name w:val="No List3151"/>
    <w:next w:val="NoList"/>
    <w:uiPriority w:val="99"/>
    <w:semiHidden/>
    <w:unhideWhenUsed/>
    <w:rsid w:val="00C4235D"/>
  </w:style>
  <w:style w:type="numbering" w:customStyle="1" w:styleId="NoList4151">
    <w:name w:val="No List4151"/>
    <w:next w:val="NoList"/>
    <w:uiPriority w:val="99"/>
    <w:semiHidden/>
    <w:unhideWhenUsed/>
    <w:rsid w:val="00C4235D"/>
  </w:style>
  <w:style w:type="numbering" w:customStyle="1" w:styleId="NoList651">
    <w:name w:val="No List651"/>
    <w:next w:val="NoList"/>
    <w:uiPriority w:val="99"/>
    <w:semiHidden/>
    <w:unhideWhenUsed/>
    <w:rsid w:val="00C4235D"/>
  </w:style>
  <w:style w:type="numbering" w:customStyle="1" w:styleId="NoList751">
    <w:name w:val="No List751"/>
    <w:next w:val="NoList"/>
    <w:uiPriority w:val="99"/>
    <w:semiHidden/>
    <w:unhideWhenUsed/>
    <w:rsid w:val="00C4235D"/>
  </w:style>
  <w:style w:type="numbering" w:customStyle="1" w:styleId="NoList1251">
    <w:name w:val="No List1251"/>
    <w:next w:val="NoList"/>
    <w:uiPriority w:val="99"/>
    <w:semiHidden/>
    <w:unhideWhenUsed/>
    <w:rsid w:val="00C4235D"/>
  </w:style>
  <w:style w:type="numbering" w:customStyle="1" w:styleId="NoList2251">
    <w:name w:val="No List2251"/>
    <w:next w:val="NoList"/>
    <w:uiPriority w:val="99"/>
    <w:semiHidden/>
    <w:unhideWhenUsed/>
    <w:rsid w:val="00C4235D"/>
  </w:style>
  <w:style w:type="numbering" w:customStyle="1" w:styleId="NoList3251">
    <w:name w:val="No List3251"/>
    <w:next w:val="NoList"/>
    <w:uiPriority w:val="99"/>
    <w:semiHidden/>
    <w:unhideWhenUsed/>
    <w:rsid w:val="00C4235D"/>
  </w:style>
  <w:style w:type="numbering" w:customStyle="1" w:styleId="NoList4241">
    <w:name w:val="No List4241"/>
    <w:next w:val="NoList"/>
    <w:uiPriority w:val="99"/>
    <w:semiHidden/>
    <w:unhideWhenUsed/>
    <w:rsid w:val="00C4235D"/>
  </w:style>
  <w:style w:type="numbering" w:customStyle="1" w:styleId="NoList5141">
    <w:name w:val="No List5141"/>
    <w:next w:val="NoList"/>
    <w:uiPriority w:val="99"/>
    <w:semiHidden/>
    <w:unhideWhenUsed/>
    <w:rsid w:val="00C4235D"/>
  </w:style>
  <w:style w:type="numbering" w:customStyle="1" w:styleId="NoList21141">
    <w:name w:val="No List21141"/>
    <w:next w:val="NoList"/>
    <w:uiPriority w:val="99"/>
    <w:semiHidden/>
    <w:unhideWhenUsed/>
    <w:rsid w:val="00C4235D"/>
  </w:style>
  <w:style w:type="numbering" w:customStyle="1" w:styleId="NoList31141">
    <w:name w:val="No List31141"/>
    <w:next w:val="NoList"/>
    <w:uiPriority w:val="99"/>
    <w:semiHidden/>
    <w:unhideWhenUsed/>
    <w:rsid w:val="00C4235D"/>
  </w:style>
  <w:style w:type="numbering" w:customStyle="1" w:styleId="NoList41141">
    <w:name w:val="No List41141"/>
    <w:next w:val="NoList"/>
    <w:uiPriority w:val="99"/>
    <w:semiHidden/>
    <w:unhideWhenUsed/>
    <w:rsid w:val="00C4235D"/>
  </w:style>
  <w:style w:type="numbering" w:customStyle="1" w:styleId="NoList6141">
    <w:name w:val="No List6141"/>
    <w:next w:val="NoList"/>
    <w:uiPriority w:val="99"/>
    <w:semiHidden/>
    <w:unhideWhenUsed/>
    <w:rsid w:val="00C4235D"/>
  </w:style>
  <w:style w:type="numbering" w:customStyle="1" w:styleId="11141">
    <w:name w:val="无列表11141"/>
    <w:next w:val="NoList"/>
    <w:semiHidden/>
    <w:rsid w:val="00C4235D"/>
  </w:style>
  <w:style w:type="numbering" w:customStyle="1" w:styleId="NoList111141">
    <w:name w:val="No List111141"/>
    <w:next w:val="NoList"/>
    <w:uiPriority w:val="99"/>
    <w:semiHidden/>
    <w:unhideWhenUsed/>
    <w:rsid w:val="00C4235D"/>
  </w:style>
  <w:style w:type="numbering" w:customStyle="1" w:styleId="NoList7141">
    <w:name w:val="No List7141"/>
    <w:next w:val="NoList"/>
    <w:uiPriority w:val="99"/>
    <w:semiHidden/>
    <w:unhideWhenUsed/>
    <w:rsid w:val="00C4235D"/>
  </w:style>
  <w:style w:type="numbering" w:customStyle="1" w:styleId="NoList12141">
    <w:name w:val="No List12141"/>
    <w:next w:val="NoList"/>
    <w:uiPriority w:val="99"/>
    <w:semiHidden/>
    <w:unhideWhenUsed/>
    <w:rsid w:val="00C4235D"/>
  </w:style>
  <w:style w:type="numbering" w:customStyle="1" w:styleId="NoList22141">
    <w:name w:val="No List22141"/>
    <w:next w:val="NoList"/>
    <w:uiPriority w:val="99"/>
    <w:semiHidden/>
    <w:unhideWhenUsed/>
    <w:rsid w:val="00C4235D"/>
  </w:style>
  <w:style w:type="numbering" w:customStyle="1" w:styleId="NoList32141">
    <w:name w:val="No List32141"/>
    <w:next w:val="NoList"/>
    <w:uiPriority w:val="99"/>
    <w:semiHidden/>
    <w:unhideWhenUsed/>
    <w:rsid w:val="00C4235D"/>
  </w:style>
  <w:style w:type="numbering" w:customStyle="1" w:styleId="NoList841">
    <w:name w:val="No List841"/>
    <w:next w:val="NoList"/>
    <w:uiPriority w:val="99"/>
    <w:semiHidden/>
    <w:unhideWhenUsed/>
    <w:rsid w:val="00C4235D"/>
  </w:style>
  <w:style w:type="numbering" w:customStyle="1" w:styleId="NoList941">
    <w:name w:val="No List941"/>
    <w:next w:val="NoList"/>
    <w:uiPriority w:val="99"/>
    <w:semiHidden/>
    <w:unhideWhenUsed/>
    <w:rsid w:val="00C4235D"/>
  </w:style>
  <w:style w:type="numbering" w:customStyle="1" w:styleId="NoList8141">
    <w:name w:val="No List8141"/>
    <w:next w:val="NoList"/>
    <w:uiPriority w:val="99"/>
    <w:semiHidden/>
    <w:unhideWhenUsed/>
    <w:rsid w:val="00C4235D"/>
  </w:style>
  <w:style w:type="numbering" w:customStyle="1" w:styleId="NoList9131">
    <w:name w:val="No List9131"/>
    <w:next w:val="NoList"/>
    <w:uiPriority w:val="99"/>
    <w:semiHidden/>
    <w:unhideWhenUsed/>
    <w:rsid w:val="00C4235D"/>
  </w:style>
  <w:style w:type="numbering" w:customStyle="1" w:styleId="LFO1941">
    <w:name w:val="LFO1941"/>
    <w:basedOn w:val="NoList"/>
    <w:rsid w:val="00C4235D"/>
  </w:style>
  <w:style w:type="numbering" w:customStyle="1" w:styleId="NoList1031">
    <w:name w:val="No List1031"/>
    <w:next w:val="NoList"/>
    <w:uiPriority w:val="99"/>
    <w:semiHidden/>
    <w:unhideWhenUsed/>
    <w:rsid w:val="00C4235D"/>
  </w:style>
  <w:style w:type="numbering" w:customStyle="1" w:styleId="LFO19131">
    <w:name w:val="LFO19131"/>
    <w:basedOn w:val="NoList"/>
    <w:rsid w:val="00C4235D"/>
  </w:style>
  <w:style w:type="numbering" w:customStyle="1" w:styleId="12110">
    <w:name w:val="无列表1211"/>
    <w:next w:val="NoList"/>
    <w:semiHidden/>
    <w:rsid w:val="00C4235D"/>
  </w:style>
  <w:style w:type="numbering" w:customStyle="1" w:styleId="12111">
    <w:name w:val="リストなし1211"/>
    <w:next w:val="NoList"/>
    <w:uiPriority w:val="99"/>
    <w:semiHidden/>
    <w:unhideWhenUsed/>
    <w:rsid w:val="00C4235D"/>
  </w:style>
  <w:style w:type="numbering" w:customStyle="1" w:styleId="111112">
    <w:name w:val="リストなし11111"/>
    <w:next w:val="NoList"/>
    <w:uiPriority w:val="99"/>
    <w:semiHidden/>
    <w:unhideWhenUsed/>
    <w:rsid w:val="00C4235D"/>
  </w:style>
  <w:style w:type="numbering" w:customStyle="1" w:styleId="NoList1311">
    <w:name w:val="No List1311"/>
    <w:next w:val="NoList"/>
    <w:uiPriority w:val="99"/>
    <w:semiHidden/>
    <w:unhideWhenUsed/>
    <w:rsid w:val="00C4235D"/>
  </w:style>
  <w:style w:type="numbering" w:customStyle="1" w:styleId="NoList2311">
    <w:name w:val="No List2311"/>
    <w:next w:val="NoList"/>
    <w:uiPriority w:val="99"/>
    <w:semiHidden/>
    <w:unhideWhenUsed/>
    <w:rsid w:val="00C4235D"/>
  </w:style>
  <w:style w:type="numbering" w:customStyle="1" w:styleId="NoList3311">
    <w:name w:val="No List3311"/>
    <w:next w:val="NoList"/>
    <w:uiPriority w:val="99"/>
    <w:semiHidden/>
    <w:unhideWhenUsed/>
    <w:rsid w:val="00C4235D"/>
  </w:style>
  <w:style w:type="numbering" w:customStyle="1" w:styleId="NoList4311">
    <w:name w:val="No List4311"/>
    <w:next w:val="NoList"/>
    <w:uiPriority w:val="99"/>
    <w:semiHidden/>
    <w:unhideWhenUsed/>
    <w:rsid w:val="00C4235D"/>
  </w:style>
  <w:style w:type="numbering" w:customStyle="1" w:styleId="NoList5211">
    <w:name w:val="No List5211"/>
    <w:next w:val="NoList"/>
    <w:uiPriority w:val="99"/>
    <w:semiHidden/>
    <w:unhideWhenUsed/>
    <w:rsid w:val="00C4235D"/>
  </w:style>
  <w:style w:type="numbering" w:customStyle="1" w:styleId="NoList6211">
    <w:name w:val="No List6211"/>
    <w:next w:val="NoList"/>
    <w:uiPriority w:val="99"/>
    <w:semiHidden/>
    <w:unhideWhenUsed/>
    <w:rsid w:val="00C4235D"/>
  </w:style>
  <w:style w:type="numbering" w:customStyle="1" w:styleId="NoList7211">
    <w:name w:val="No List7211"/>
    <w:next w:val="NoList"/>
    <w:uiPriority w:val="99"/>
    <w:semiHidden/>
    <w:unhideWhenUsed/>
    <w:rsid w:val="00C4235D"/>
  </w:style>
  <w:style w:type="numbering" w:customStyle="1" w:styleId="NoList11211">
    <w:name w:val="No List11211"/>
    <w:next w:val="NoList"/>
    <w:uiPriority w:val="99"/>
    <w:semiHidden/>
    <w:unhideWhenUsed/>
    <w:rsid w:val="00C4235D"/>
  </w:style>
  <w:style w:type="numbering" w:customStyle="1" w:styleId="NoList21211">
    <w:name w:val="No List21211"/>
    <w:next w:val="NoList"/>
    <w:uiPriority w:val="99"/>
    <w:semiHidden/>
    <w:unhideWhenUsed/>
    <w:rsid w:val="00C4235D"/>
  </w:style>
  <w:style w:type="numbering" w:customStyle="1" w:styleId="NoList31211">
    <w:name w:val="No List31211"/>
    <w:next w:val="NoList"/>
    <w:uiPriority w:val="99"/>
    <w:semiHidden/>
    <w:unhideWhenUsed/>
    <w:rsid w:val="00C4235D"/>
  </w:style>
  <w:style w:type="numbering" w:customStyle="1" w:styleId="NoList41211">
    <w:name w:val="No List41211"/>
    <w:next w:val="NoList"/>
    <w:uiPriority w:val="99"/>
    <w:semiHidden/>
    <w:unhideWhenUsed/>
    <w:rsid w:val="00C4235D"/>
  </w:style>
  <w:style w:type="numbering" w:customStyle="1" w:styleId="NoList51111">
    <w:name w:val="No List51111"/>
    <w:next w:val="NoList"/>
    <w:uiPriority w:val="99"/>
    <w:semiHidden/>
    <w:unhideWhenUsed/>
    <w:rsid w:val="00C4235D"/>
  </w:style>
  <w:style w:type="numbering" w:customStyle="1" w:styleId="NoList61111">
    <w:name w:val="No List61111"/>
    <w:next w:val="NoList"/>
    <w:uiPriority w:val="99"/>
    <w:semiHidden/>
    <w:unhideWhenUsed/>
    <w:rsid w:val="00C4235D"/>
  </w:style>
  <w:style w:type="numbering" w:customStyle="1" w:styleId="NoList71111">
    <w:name w:val="No List71111"/>
    <w:next w:val="NoList"/>
    <w:uiPriority w:val="99"/>
    <w:semiHidden/>
    <w:unhideWhenUsed/>
    <w:rsid w:val="00C4235D"/>
  </w:style>
  <w:style w:type="numbering" w:customStyle="1" w:styleId="NoList81111">
    <w:name w:val="No List81111"/>
    <w:next w:val="NoList"/>
    <w:uiPriority w:val="99"/>
    <w:semiHidden/>
    <w:unhideWhenUsed/>
    <w:rsid w:val="00C4235D"/>
  </w:style>
  <w:style w:type="numbering" w:customStyle="1" w:styleId="NoList12211">
    <w:name w:val="No List12211"/>
    <w:next w:val="NoList"/>
    <w:uiPriority w:val="99"/>
    <w:semiHidden/>
    <w:rsid w:val="00C4235D"/>
  </w:style>
  <w:style w:type="numbering" w:customStyle="1" w:styleId="NoList111211">
    <w:name w:val="No List111211"/>
    <w:next w:val="NoList"/>
    <w:uiPriority w:val="99"/>
    <w:semiHidden/>
    <w:unhideWhenUsed/>
    <w:rsid w:val="00C4235D"/>
  </w:style>
  <w:style w:type="numbering" w:customStyle="1" w:styleId="112110">
    <w:name w:val="无列表11211"/>
    <w:next w:val="NoList"/>
    <w:semiHidden/>
    <w:rsid w:val="00C4235D"/>
  </w:style>
  <w:style w:type="numbering" w:customStyle="1" w:styleId="NoList22211">
    <w:name w:val="No List22211"/>
    <w:next w:val="NoList"/>
    <w:uiPriority w:val="99"/>
    <w:semiHidden/>
    <w:unhideWhenUsed/>
    <w:rsid w:val="00C4235D"/>
  </w:style>
  <w:style w:type="numbering" w:customStyle="1" w:styleId="NoList32211">
    <w:name w:val="No List32211"/>
    <w:next w:val="NoList"/>
    <w:uiPriority w:val="99"/>
    <w:semiHidden/>
    <w:unhideWhenUsed/>
    <w:rsid w:val="00C4235D"/>
  </w:style>
  <w:style w:type="numbering" w:customStyle="1" w:styleId="NoList42111">
    <w:name w:val="No List42111"/>
    <w:next w:val="NoList"/>
    <w:uiPriority w:val="99"/>
    <w:semiHidden/>
    <w:unhideWhenUsed/>
    <w:rsid w:val="00C4235D"/>
  </w:style>
  <w:style w:type="numbering" w:customStyle="1" w:styleId="NoList211111">
    <w:name w:val="No List211111"/>
    <w:next w:val="NoList"/>
    <w:uiPriority w:val="99"/>
    <w:semiHidden/>
    <w:unhideWhenUsed/>
    <w:rsid w:val="00C4235D"/>
  </w:style>
  <w:style w:type="numbering" w:customStyle="1" w:styleId="NoList311111">
    <w:name w:val="No List311111"/>
    <w:next w:val="NoList"/>
    <w:uiPriority w:val="99"/>
    <w:semiHidden/>
    <w:unhideWhenUsed/>
    <w:rsid w:val="00C4235D"/>
  </w:style>
  <w:style w:type="numbering" w:customStyle="1" w:styleId="NoList411111">
    <w:name w:val="No List411111"/>
    <w:next w:val="NoList"/>
    <w:uiPriority w:val="99"/>
    <w:semiHidden/>
    <w:unhideWhenUsed/>
    <w:rsid w:val="00C4235D"/>
  </w:style>
  <w:style w:type="numbering" w:customStyle="1" w:styleId="1111111">
    <w:name w:val="无列表1111111"/>
    <w:next w:val="NoList"/>
    <w:semiHidden/>
    <w:rsid w:val="00C4235D"/>
  </w:style>
  <w:style w:type="numbering" w:customStyle="1" w:styleId="NoList1111111">
    <w:name w:val="No List1111111"/>
    <w:next w:val="NoList"/>
    <w:uiPriority w:val="99"/>
    <w:semiHidden/>
    <w:unhideWhenUsed/>
    <w:rsid w:val="00C4235D"/>
  </w:style>
  <w:style w:type="numbering" w:customStyle="1" w:styleId="NoList121111">
    <w:name w:val="No List121111"/>
    <w:next w:val="NoList"/>
    <w:uiPriority w:val="99"/>
    <w:semiHidden/>
    <w:unhideWhenUsed/>
    <w:rsid w:val="00C4235D"/>
  </w:style>
  <w:style w:type="numbering" w:customStyle="1" w:styleId="NoList221111">
    <w:name w:val="No List221111"/>
    <w:next w:val="NoList"/>
    <w:uiPriority w:val="99"/>
    <w:semiHidden/>
    <w:unhideWhenUsed/>
    <w:rsid w:val="00C4235D"/>
  </w:style>
  <w:style w:type="numbering" w:customStyle="1" w:styleId="NoList321111">
    <w:name w:val="No List321111"/>
    <w:next w:val="NoList"/>
    <w:uiPriority w:val="99"/>
    <w:semiHidden/>
    <w:unhideWhenUsed/>
    <w:rsid w:val="00C4235D"/>
  </w:style>
  <w:style w:type="numbering" w:customStyle="1" w:styleId="NoList1411">
    <w:name w:val="No List1411"/>
    <w:next w:val="NoList"/>
    <w:uiPriority w:val="99"/>
    <w:semiHidden/>
    <w:unhideWhenUsed/>
    <w:rsid w:val="00C4235D"/>
  </w:style>
  <w:style w:type="numbering" w:customStyle="1" w:styleId="NoList1511">
    <w:name w:val="No List1511"/>
    <w:next w:val="NoList"/>
    <w:uiPriority w:val="99"/>
    <w:semiHidden/>
    <w:unhideWhenUsed/>
    <w:rsid w:val="00C4235D"/>
  </w:style>
  <w:style w:type="numbering" w:customStyle="1" w:styleId="NoList2411">
    <w:name w:val="No List2411"/>
    <w:next w:val="NoList"/>
    <w:uiPriority w:val="99"/>
    <w:semiHidden/>
    <w:unhideWhenUsed/>
    <w:rsid w:val="00C4235D"/>
  </w:style>
  <w:style w:type="numbering" w:customStyle="1" w:styleId="NoList3411">
    <w:name w:val="No List3411"/>
    <w:next w:val="NoList"/>
    <w:uiPriority w:val="99"/>
    <w:semiHidden/>
    <w:unhideWhenUsed/>
    <w:rsid w:val="00C4235D"/>
  </w:style>
  <w:style w:type="numbering" w:customStyle="1" w:styleId="NoList4411">
    <w:name w:val="No List4411"/>
    <w:next w:val="NoList"/>
    <w:uiPriority w:val="99"/>
    <w:semiHidden/>
    <w:unhideWhenUsed/>
    <w:rsid w:val="00C4235D"/>
  </w:style>
  <w:style w:type="numbering" w:customStyle="1" w:styleId="NoList5311">
    <w:name w:val="No List5311"/>
    <w:next w:val="NoList"/>
    <w:uiPriority w:val="99"/>
    <w:semiHidden/>
    <w:unhideWhenUsed/>
    <w:rsid w:val="00C4235D"/>
  </w:style>
  <w:style w:type="numbering" w:customStyle="1" w:styleId="NoList6311">
    <w:name w:val="No List6311"/>
    <w:next w:val="NoList"/>
    <w:uiPriority w:val="99"/>
    <w:semiHidden/>
    <w:unhideWhenUsed/>
    <w:rsid w:val="00C4235D"/>
  </w:style>
  <w:style w:type="numbering" w:customStyle="1" w:styleId="NoList7311">
    <w:name w:val="No List7311"/>
    <w:next w:val="NoList"/>
    <w:uiPriority w:val="99"/>
    <w:semiHidden/>
    <w:unhideWhenUsed/>
    <w:rsid w:val="00C4235D"/>
  </w:style>
  <w:style w:type="numbering" w:customStyle="1" w:styleId="NoList8211">
    <w:name w:val="No List8211"/>
    <w:next w:val="NoList"/>
    <w:uiPriority w:val="99"/>
    <w:semiHidden/>
    <w:unhideWhenUsed/>
    <w:rsid w:val="00C4235D"/>
  </w:style>
  <w:style w:type="numbering" w:customStyle="1" w:styleId="NoList9211">
    <w:name w:val="No List9211"/>
    <w:next w:val="NoList"/>
    <w:uiPriority w:val="99"/>
    <w:semiHidden/>
    <w:unhideWhenUsed/>
    <w:rsid w:val="00C4235D"/>
  </w:style>
  <w:style w:type="numbering" w:customStyle="1" w:styleId="NoList11311">
    <w:name w:val="No List11311"/>
    <w:next w:val="NoList"/>
    <w:uiPriority w:val="99"/>
    <w:semiHidden/>
    <w:unhideWhenUsed/>
    <w:rsid w:val="00C4235D"/>
  </w:style>
  <w:style w:type="numbering" w:customStyle="1" w:styleId="NoList21311">
    <w:name w:val="No List21311"/>
    <w:next w:val="NoList"/>
    <w:uiPriority w:val="99"/>
    <w:semiHidden/>
    <w:unhideWhenUsed/>
    <w:rsid w:val="00C4235D"/>
  </w:style>
  <w:style w:type="numbering" w:customStyle="1" w:styleId="NoList31311">
    <w:name w:val="No List31311"/>
    <w:next w:val="NoList"/>
    <w:uiPriority w:val="99"/>
    <w:semiHidden/>
    <w:unhideWhenUsed/>
    <w:rsid w:val="00C4235D"/>
  </w:style>
  <w:style w:type="numbering" w:customStyle="1" w:styleId="NoList41311">
    <w:name w:val="No List41311"/>
    <w:next w:val="NoList"/>
    <w:uiPriority w:val="99"/>
    <w:semiHidden/>
    <w:unhideWhenUsed/>
    <w:rsid w:val="00C4235D"/>
  </w:style>
  <w:style w:type="numbering" w:customStyle="1" w:styleId="NoList51211">
    <w:name w:val="No List51211"/>
    <w:next w:val="NoList"/>
    <w:uiPriority w:val="99"/>
    <w:semiHidden/>
    <w:unhideWhenUsed/>
    <w:rsid w:val="00C4235D"/>
  </w:style>
  <w:style w:type="numbering" w:customStyle="1" w:styleId="NoList61211">
    <w:name w:val="No List61211"/>
    <w:next w:val="NoList"/>
    <w:uiPriority w:val="99"/>
    <w:semiHidden/>
    <w:unhideWhenUsed/>
    <w:rsid w:val="00C4235D"/>
  </w:style>
  <w:style w:type="numbering" w:customStyle="1" w:styleId="NoList71211">
    <w:name w:val="No List71211"/>
    <w:next w:val="NoList"/>
    <w:uiPriority w:val="99"/>
    <w:semiHidden/>
    <w:unhideWhenUsed/>
    <w:rsid w:val="00C4235D"/>
  </w:style>
  <w:style w:type="numbering" w:customStyle="1" w:styleId="NoList81211">
    <w:name w:val="No List81211"/>
    <w:next w:val="NoList"/>
    <w:uiPriority w:val="99"/>
    <w:semiHidden/>
    <w:unhideWhenUsed/>
    <w:rsid w:val="00C4235D"/>
  </w:style>
  <w:style w:type="numbering" w:customStyle="1" w:styleId="NoList91111">
    <w:name w:val="No List91111"/>
    <w:next w:val="NoList"/>
    <w:uiPriority w:val="99"/>
    <w:semiHidden/>
    <w:unhideWhenUsed/>
    <w:rsid w:val="00C4235D"/>
  </w:style>
  <w:style w:type="numbering" w:customStyle="1" w:styleId="LFO19211">
    <w:name w:val="LFO19211"/>
    <w:basedOn w:val="NoList"/>
    <w:rsid w:val="00C4235D"/>
  </w:style>
  <w:style w:type="numbering" w:customStyle="1" w:styleId="NoList10111">
    <w:name w:val="No List10111"/>
    <w:next w:val="NoList"/>
    <w:uiPriority w:val="99"/>
    <w:semiHidden/>
    <w:unhideWhenUsed/>
    <w:rsid w:val="00C4235D"/>
  </w:style>
  <w:style w:type="numbering" w:customStyle="1" w:styleId="LFO191111">
    <w:name w:val="LFO191111"/>
    <w:basedOn w:val="NoList"/>
    <w:rsid w:val="00C4235D"/>
  </w:style>
  <w:style w:type="numbering" w:customStyle="1" w:styleId="NoList12311">
    <w:name w:val="No List12311"/>
    <w:next w:val="NoList"/>
    <w:uiPriority w:val="99"/>
    <w:semiHidden/>
    <w:rsid w:val="00C4235D"/>
  </w:style>
  <w:style w:type="numbering" w:customStyle="1" w:styleId="NoList111311">
    <w:name w:val="No List111311"/>
    <w:next w:val="NoList"/>
    <w:uiPriority w:val="99"/>
    <w:semiHidden/>
    <w:unhideWhenUsed/>
    <w:rsid w:val="00C4235D"/>
  </w:style>
  <w:style w:type="numbering" w:customStyle="1" w:styleId="13110">
    <w:name w:val="无列表1311"/>
    <w:next w:val="NoList"/>
    <w:semiHidden/>
    <w:rsid w:val="00C4235D"/>
  </w:style>
  <w:style w:type="numbering" w:customStyle="1" w:styleId="13111">
    <w:name w:val="リストなし1311"/>
    <w:next w:val="NoList"/>
    <w:uiPriority w:val="99"/>
    <w:semiHidden/>
    <w:unhideWhenUsed/>
    <w:rsid w:val="00C4235D"/>
  </w:style>
  <w:style w:type="numbering" w:customStyle="1" w:styleId="113110">
    <w:name w:val="无列表11311"/>
    <w:next w:val="NoList"/>
    <w:semiHidden/>
    <w:rsid w:val="00C4235D"/>
  </w:style>
  <w:style w:type="numbering" w:customStyle="1" w:styleId="112111">
    <w:name w:val="リストなし11211"/>
    <w:next w:val="NoList"/>
    <w:uiPriority w:val="99"/>
    <w:semiHidden/>
    <w:unhideWhenUsed/>
    <w:rsid w:val="00C4235D"/>
  </w:style>
  <w:style w:type="numbering" w:customStyle="1" w:styleId="NoList22311">
    <w:name w:val="No List22311"/>
    <w:next w:val="NoList"/>
    <w:uiPriority w:val="99"/>
    <w:semiHidden/>
    <w:unhideWhenUsed/>
    <w:rsid w:val="00C4235D"/>
  </w:style>
  <w:style w:type="numbering" w:customStyle="1" w:styleId="NoList32311">
    <w:name w:val="No List32311"/>
    <w:next w:val="NoList"/>
    <w:uiPriority w:val="99"/>
    <w:semiHidden/>
    <w:unhideWhenUsed/>
    <w:rsid w:val="00C4235D"/>
  </w:style>
  <w:style w:type="numbering" w:customStyle="1" w:styleId="NoList42211">
    <w:name w:val="No List42211"/>
    <w:next w:val="NoList"/>
    <w:uiPriority w:val="99"/>
    <w:semiHidden/>
    <w:unhideWhenUsed/>
    <w:rsid w:val="00C4235D"/>
  </w:style>
  <w:style w:type="numbering" w:customStyle="1" w:styleId="NoList211211">
    <w:name w:val="No List211211"/>
    <w:next w:val="NoList"/>
    <w:uiPriority w:val="99"/>
    <w:semiHidden/>
    <w:unhideWhenUsed/>
    <w:rsid w:val="00C4235D"/>
  </w:style>
  <w:style w:type="numbering" w:customStyle="1" w:styleId="NoList311211">
    <w:name w:val="No List311211"/>
    <w:next w:val="NoList"/>
    <w:uiPriority w:val="99"/>
    <w:semiHidden/>
    <w:unhideWhenUsed/>
    <w:rsid w:val="00C4235D"/>
  </w:style>
  <w:style w:type="numbering" w:customStyle="1" w:styleId="NoList411211">
    <w:name w:val="No List411211"/>
    <w:next w:val="NoList"/>
    <w:uiPriority w:val="99"/>
    <w:semiHidden/>
    <w:unhideWhenUsed/>
    <w:rsid w:val="00C4235D"/>
  </w:style>
  <w:style w:type="numbering" w:customStyle="1" w:styleId="111211">
    <w:name w:val="无列表111211"/>
    <w:next w:val="NoList"/>
    <w:semiHidden/>
    <w:rsid w:val="00C4235D"/>
  </w:style>
  <w:style w:type="numbering" w:customStyle="1" w:styleId="NoList1111211">
    <w:name w:val="No List1111211"/>
    <w:next w:val="NoList"/>
    <w:uiPriority w:val="99"/>
    <w:semiHidden/>
    <w:unhideWhenUsed/>
    <w:rsid w:val="00C4235D"/>
  </w:style>
  <w:style w:type="numbering" w:customStyle="1" w:styleId="NoList121211">
    <w:name w:val="No List121211"/>
    <w:next w:val="NoList"/>
    <w:uiPriority w:val="99"/>
    <w:semiHidden/>
    <w:unhideWhenUsed/>
    <w:rsid w:val="00C4235D"/>
  </w:style>
  <w:style w:type="numbering" w:customStyle="1" w:styleId="NoList221211">
    <w:name w:val="No List221211"/>
    <w:next w:val="NoList"/>
    <w:uiPriority w:val="99"/>
    <w:semiHidden/>
    <w:unhideWhenUsed/>
    <w:rsid w:val="00C4235D"/>
  </w:style>
  <w:style w:type="numbering" w:customStyle="1" w:styleId="NoList321211">
    <w:name w:val="No List321211"/>
    <w:next w:val="NoList"/>
    <w:uiPriority w:val="99"/>
    <w:semiHidden/>
    <w:unhideWhenUsed/>
    <w:rsid w:val="00C4235D"/>
  </w:style>
  <w:style w:type="numbering" w:customStyle="1" w:styleId="NoList1611">
    <w:name w:val="No List1611"/>
    <w:next w:val="NoList"/>
    <w:uiPriority w:val="99"/>
    <w:semiHidden/>
    <w:unhideWhenUsed/>
    <w:rsid w:val="00C4235D"/>
  </w:style>
  <w:style w:type="numbering" w:customStyle="1" w:styleId="NoList1711">
    <w:name w:val="No List1711"/>
    <w:next w:val="NoList"/>
    <w:uiPriority w:val="99"/>
    <w:semiHidden/>
    <w:unhideWhenUsed/>
    <w:rsid w:val="00C4235D"/>
  </w:style>
  <w:style w:type="numbering" w:customStyle="1" w:styleId="NoList2511">
    <w:name w:val="No List2511"/>
    <w:next w:val="NoList"/>
    <w:uiPriority w:val="99"/>
    <w:semiHidden/>
    <w:unhideWhenUsed/>
    <w:rsid w:val="00C4235D"/>
  </w:style>
  <w:style w:type="numbering" w:customStyle="1" w:styleId="NoList3511">
    <w:name w:val="No List3511"/>
    <w:next w:val="NoList"/>
    <w:uiPriority w:val="99"/>
    <w:semiHidden/>
    <w:unhideWhenUsed/>
    <w:rsid w:val="00C4235D"/>
  </w:style>
  <w:style w:type="numbering" w:customStyle="1" w:styleId="NoList4511">
    <w:name w:val="No List4511"/>
    <w:next w:val="NoList"/>
    <w:uiPriority w:val="99"/>
    <w:semiHidden/>
    <w:unhideWhenUsed/>
    <w:rsid w:val="00C4235D"/>
  </w:style>
  <w:style w:type="numbering" w:customStyle="1" w:styleId="NoList5411">
    <w:name w:val="No List5411"/>
    <w:next w:val="NoList"/>
    <w:uiPriority w:val="99"/>
    <w:semiHidden/>
    <w:unhideWhenUsed/>
    <w:rsid w:val="00C4235D"/>
  </w:style>
  <w:style w:type="numbering" w:customStyle="1" w:styleId="NoList6411">
    <w:name w:val="No List6411"/>
    <w:next w:val="NoList"/>
    <w:uiPriority w:val="99"/>
    <w:semiHidden/>
    <w:unhideWhenUsed/>
    <w:rsid w:val="00C4235D"/>
  </w:style>
  <w:style w:type="numbering" w:customStyle="1" w:styleId="NoList7411">
    <w:name w:val="No List7411"/>
    <w:next w:val="NoList"/>
    <w:uiPriority w:val="99"/>
    <w:semiHidden/>
    <w:unhideWhenUsed/>
    <w:rsid w:val="00C4235D"/>
  </w:style>
  <w:style w:type="numbering" w:customStyle="1" w:styleId="NoList8311">
    <w:name w:val="No List8311"/>
    <w:next w:val="NoList"/>
    <w:uiPriority w:val="99"/>
    <w:semiHidden/>
    <w:unhideWhenUsed/>
    <w:rsid w:val="00C4235D"/>
  </w:style>
  <w:style w:type="numbering" w:customStyle="1" w:styleId="NoList9311">
    <w:name w:val="No List9311"/>
    <w:next w:val="NoList"/>
    <w:uiPriority w:val="99"/>
    <w:semiHidden/>
    <w:unhideWhenUsed/>
    <w:rsid w:val="00C4235D"/>
  </w:style>
  <w:style w:type="numbering" w:customStyle="1" w:styleId="NoList11411">
    <w:name w:val="No List11411"/>
    <w:next w:val="NoList"/>
    <w:uiPriority w:val="99"/>
    <w:semiHidden/>
    <w:unhideWhenUsed/>
    <w:rsid w:val="00C4235D"/>
  </w:style>
  <w:style w:type="numbering" w:customStyle="1" w:styleId="NoList21411">
    <w:name w:val="No List21411"/>
    <w:next w:val="NoList"/>
    <w:uiPriority w:val="99"/>
    <w:semiHidden/>
    <w:unhideWhenUsed/>
    <w:rsid w:val="00C4235D"/>
  </w:style>
  <w:style w:type="numbering" w:customStyle="1" w:styleId="NoList31411">
    <w:name w:val="No List31411"/>
    <w:next w:val="NoList"/>
    <w:uiPriority w:val="99"/>
    <w:semiHidden/>
    <w:unhideWhenUsed/>
    <w:rsid w:val="00C4235D"/>
  </w:style>
  <w:style w:type="numbering" w:customStyle="1" w:styleId="NoList41411">
    <w:name w:val="No List41411"/>
    <w:next w:val="NoList"/>
    <w:uiPriority w:val="99"/>
    <w:semiHidden/>
    <w:unhideWhenUsed/>
    <w:rsid w:val="00C4235D"/>
  </w:style>
  <w:style w:type="numbering" w:customStyle="1" w:styleId="NoList51311">
    <w:name w:val="No List51311"/>
    <w:next w:val="NoList"/>
    <w:uiPriority w:val="99"/>
    <w:semiHidden/>
    <w:unhideWhenUsed/>
    <w:rsid w:val="00C4235D"/>
  </w:style>
  <w:style w:type="numbering" w:customStyle="1" w:styleId="NoList61311">
    <w:name w:val="No List61311"/>
    <w:next w:val="NoList"/>
    <w:uiPriority w:val="99"/>
    <w:semiHidden/>
    <w:unhideWhenUsed/>
    <w:rsid w:val="00C4235D"/>
  </w:style>
  <w:style w:type="numbering" w:customStyle="1" w:styleId="NoList71311">
    <w:name w:val="No List71311"/>
    <w:next w:val="NoList"/>
    <w:uiPriority w:val="99"/>
    <w:semiHidden/>
    <w:unhideWhenUsed/>
    <w:rsid w:val="00C4235D"/>
  </w:style>
  <w:style w:type="numbering" w:customStyle="1" w:styleId="NoList81311">
    <w:name w:val="No List81311"/>
    <w:next w:val="NoList"/>
    <w:uiPriority w:val="99"/>
    <w:semiHidden/>
    <w:unhideWhenUsed/>
    <w:rsid w:val="00C4235D"/>
  </w:style>
  <w:style w:type="numbering" w:customStyle="1" w:styleId="NoList91211">
    <w:name w:val="No List91211"/>
    <w:next w:val="NoList"/>
    <w:uiPriority w:val="99"/>
    <w:semiHidden/>
    <w:unhideWhenUsed/>
    <w:rsid w:val="00C4235D"/>
  </w:style>
  <w:style w:type="numbering" w:customStyle="1" w:styleId="LFO19311">
    <w:name w:val="LFO19311"/>
    <w:basedOn w:val="NoList"/>
    <w:rsid w:val="00C4235D"/>
  </w:style>
  <w:style w:type="numbering" w:customStyle="1" w:styleId="NoList10211">
    <w:name w:val="No List10211"/>
    <w:next w:val="NoList"/>
    <w:uiPriority w:val="99"/>
    <w:semiHidden/>
    <w:unhideWhenUsed/>
    <w:rsid w:val="00C4235D"/>
  </w:style>
  <w:style w:type="numbering" w:customStyle="1" w:styleId="LFO191211">
    <w:name w:val="LFO191211"/>
    <w:basedOn w:val="NoList"/>
    <w:rsid w:val="00C4235D"/>
  </w:style>
  <w:style w:type="numbering" w:customStyle="1" w:styleId="NoList12411">
    <w:name w:val="No List12411"/>
    <w:next w:val="NoList"/>
    <w:uiPriority w:val="99"/>
    <w:semiHidden/>
    <w:rsid w:val="00C4235D"/>
  </w:style>
  <w:style w:type="numbering" w:customStyle="1" w:styleId="NoList111411">
    <w:name w:val="No List111411"/>
    <w:next w:val="NoList"/>
    <w:uiPriority w:val="99"/>
    <w:semiHidden/>
    <w:unhideWhenUsed/>
    <w:rsid w:val="00C4235D"/>
  </w:style>
  <w:style w:type="numbering" w:customStyle="1" w:styleId="14110">
    <w:name w:val="无列表1411"/>
    <w:next w:val="NoList"/>
    <w:semiHidden/>
    <w:rsid w:val="00C4235D"/>
  </w:style>
  <w:style w:type="numbering" w:customStyle="1" w:styleId="14111">
    <w:name w:val="リストなし1411"/>
    <w:next w:val="NoList"/>
    <w:uiPriority w:val="99"/>
    <w:semiHidden/>
    <w:unhideWhenUsed/>
    <w:rsid w:val="00C4235D"/>
  </w:style>
  <w:style w:type="numbering" w:customStyle="1" w:styleId="114110">
    <w:name w:val="无列表11411"/>
    <w:next w:val="NoList"/>
    <w:semiHidden/>
    <w:rsid w:val="00C4235D"/>
  </w:style>
  <w:style w:type="numbering" w:customStyle="1" w:styleId="113111">
    <w:name w:val="リストなし11311"/>
    <w:next w:val="NoList"/>
    <w:uiPriority w:val="99"/>
    <w:semiHidden/>
    <w:unhideWhenUsed/>
    <w:rsid w:val="00C4235D"/>
  </w:style>
  <w:style w:type="numbering" w:customStyle="1" w:styleId="NoList22411">
    <w:name w:val="No List22411"/>
    <w:next w:val="NoList"/>
    <w:uiPriority w:val="99"/>
    <w:semiHidden/>
    <w:unhideWhenUsed/>
    <w:rsid w:val="00C4235D"/>
  </w:style>
  <w:style w:type="numbering" w:customStyle="1" w:styleId="NoList32411">
    <w:name w:val="No List32411"/>
    <w:next w:val="NoList"/>
    <w:uiPriority w:val="99"/>
    <w:semiHidden/>
    <w:unhideWhenUsed/>
    <w:rsid w:val="00C4235D"/>
  </w:style>
  <w:style w:type="numbering" w:customStyle="1" w:styleId="NoList42311">
    <w:name w:val="No List42311"/>
    <w:next w:val="NoList"/>
    <w:uiPriority w:val="99"/>
    <w:semiHidden/>
    <w:unhideWhenUsed/>
    <w:rsid w:val="00C4235D"/>
  </w:style>
  <w:style w:type="numbering" w:customStyle="1" w:styleId="NoList211311">
    <w:name w:val="No List211311"/>
    <w:next w:val="NoList"/>
    <w:uiPriority w:val="99"/>
    <w:semiHidden/>
    <w:unhideWhenUsed/>
    <w:rsid w:val="00C4235D"/>
  </w:style>
  <w:style w:type="numbering" w:customStyle="1" w:styleId="NoList311311">
    <w:name w:val="No List311311"/>
    <w:next w:val="NoList"/>
    <w:uiPriority w:val="99"/>
    <w:semiHidden/>
    <w:unhideWhenUsed/>
    <w:rsid w:val="00C4235D"/>
  </w:style>
  <w:style w:type="numbering" w:customStyle="1" w:styleId="NoList411311">
    <w:name w:val="No List411311"/>
    <w:next w:val="NoList"/>
    <w:uiPriority w:val="99"/>
    <w:semiHidden/>
    <w:unhideWhenUsed/>
    <w:rsid w:val="00C4235D"/>
  </w:style>
  <w:style w:type="numbering" w:customStyle="1" w:styleId="111311">
    <w:name w:val="无列表111311"/>
    <w:next w:val="NoList"/>
    <w:semiHidden/>
    <w:rsid w:val="00C4235D"/>
  </w:style>
  <w:style w:type="numbering" w:customStyle="1" w:styleId="NoList1111311">
    <w:name w:val="No List1111311"/>
    <w:next w:val="NoList"/>
    <w:uiPriority w:val="99"/>
    <w:semiHidden/>
    <w:unhideWhenUsed/>
    <w:rsid w:val="00C4235D"/>
  </w:style>
  <w:style w:type="numbering" w:customStyle="1" w:styleId="NoList121311">
    <w:name w:val="No List121311"/>
    <w:next w:val="NoList"/>
    <w:uiPriority w:val="99"/>
    <w:semiHidden/>
    <w:unhideWhenUsed/>
    <w:rsid w:val="00C4235D"/>
  </w:style>
  <w:style w:type="numbering" w:customStyle="1" w:styleId="NoList221311">
    <w:name w:val="No List221311"/>
    <w:next w:val="NoList"/>
    <w:uiPriority w:val="99"/>
    <w:semiHidden/>
    <w:unhideWhenUsed/>
    <w:rsid w:val="00C4235D"/>
  </w:style>
  <w:style w:type="numbering" w:customStyle="1" w:styleId="NoList321311">
    <w:name w:val="No List321311"/>
    <w:next w:val="NoList"/>
    <w:uiPriority w:val="99"/>
    <w:semiHidden/>
    <w:unhideWhenUsed/>
    <w:rsid w:val="00C4235D"/>
  </w:style>
  <w:style w:type="numbering" w:customStyle="1" w:styleId="3a">
    <w:name w:val="无列表3"/>
    <w:next w:val="NoList"/>
    <w:uiPriority w:val="99"/>
    <w:semiHidden/>
    <w:unhideWhenUsed/>
    <w:rsid w:val="00C4235D"/>
  </w:style>
  <w:style w:type="numbering" w:customStyle="1" w:styleId="161">
    <w:name w:val="无列表16"/>
    <w:next w:val="NoList"/>
    <w:semiHidden/>
    <w:rsid w:val="00C4235D"/>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C4235D"/>
  </w:style>
  <w:style w:type="numbering" w:customStyle="1" w:styleId="NoList19">
    <w:name w:val="No List19"/>
    <w:next w:val="NoList"/>
    <w:uiPriority w:val="99"/>
    <w:semiHidden/>
    <w:unhideWhenUsed/>
    <w:rsid w:val="00C4235D"/>
  </w:style>
  <w:style w:type="numbering" w:customStyle="1" w:styleId="1160">
    <w:name w:val="无列表116"/>
    <w:next w:val="NoList"/>
    <w:semiHidden/>
    <w:rsid w:val="00C4235D"/>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4235D"/>
  </w:style>
  <w:style w:type="numbering" w:customStyle="1" w:styleId="NoList27">
    <w:name w:val="No List27"/>
    <w:next w:val="NoList"/>
    <w:uiPriority w:val="99"/>
    <w:semiHidden/>
    <w:unhideWhenUsed/>
    <w:rsid w:val="00C4235D"/>
  </w:style>
  <w:style w:type="numbering" w:customStyle="1" w:styleId="NoList37">
    <w:name w:val="No List37"/>
    <w:next w:val="NoList"/>
    <w:uiPriority w:val="99"/>
    <w:semiHidden/>
    <w:unhideWhenUsed/>
    <w:rsid w:val="00C4235D"/>
  </w:style>
  <w:style w:type="numbering" w:customStyle="1" w:styleId="NoList116">
    <w:name w:val="No List116"/>
    <w:next w:val="NoList"/>
    <w:uiPriority w:val="99"/>
    <w:semiHidden/>
    <w:unhideWhenUsed/>
    <w:rsid w:val="00C4235D"/>
  </w:style>
  <w:style w:type="numbering" w:customStyle="1" w:styleId="NoList47">
    <w:name w:val="No List47"/>
    <w:next w:val="NoList"/>
    <w:uiPriority w:val="99"/>
    <w:semiHidden/>
    <w:unhideWhenUsed/>
    <w:rsid w:val="00C4235D"/>
  </w:style>
  <w:style w:type="numbering" w:customStyle="1" w:styleId="NoList56">
    <w:name w:val="No List56"/>
    <w:next w:val="NoList"/>
    <w:uiPriority w:val="99"/>
    <w:semiHidden/>
    <w:unhideWhenUsed/>
    <w:rsid w:val="00C4235D"/>
  </w:style>
  <w:style w:type="numbering" w:customStyle="1" w:styleId="NoList1116">
    <w:name w:val="No List1116"/>
    <w:next w:val="NoList"/>
    <w:uiPriority w:val="99"/>
    <w:semiHidden/>
    <w:unhideWhenUsed/>
    <w:rsid w:val="00C4235D"/>
  </w:style>
  <w:style w:type="numbering" w:customStyle="1" w:styleId="NoList216">
    <w:name w:val="No List216"/>
    <w:next w:val="NoList"/>
    <w:uiPriority w:val="99"/>
    <w:semiHidden/>
    <w:unhideWhenUsed/>
    <w:rsid w:val="00C4235D"/>
  </w:style>
  <w:style w:type="numbering" w:customStyle="1" w:styleId="NoList316">
    <w:name w:val="No List316"/>
    <w:next w:val="NoList"/>
    <w:uiPriority w:val="99"/>
    <w:semiHidden/>
    <w:unhideWhenUsed/>
    <w:rsid w:val="00C4235D"/>
  </w:style>
  <w:style w:type="numbering" w:customStyle="1" w:styleId="NoList416">
    <w:name w:val="No List416"/>
    <w:next w:val="NoList"/>
    <w:uiPriority w:val="99"/>
    <w:semiHidden/>
    <w:unhideWhenUsed/>
    <w:rsid w:val="00C4235D"/>
  </w:style>
  <w:style w:type="numbering" w:customStyle="1" w:styleId="NoList66">
    <w:name w:val="No List66"/>
    <w:next w:val="NoList"/>
    <w:uiPriority w:val="99"/>
    <w:semiHidden/>
    <w:unhideWhenUsed/>
    <w:rsid w:val="00C4235D"/>
  </w:style>
  <w:style w:type="numbering" w:customStyle="1" w:styleId="NoList76">
    <w:name w:val="No List76"/>
    <w:next w:val="NoList"/>
    <w:uiPriority w:val="99"/>
    <w:semiHidden/>
    <w:unhideWhenUsed/>
    <w:rsid w:val="00C4235D"/>
  </w:style>
  <w:style w:type="numbering" w:customStyle="1" w:styleId="NoList126">
    <w:name w:val="No List126"/>
    <w:next w:val="NoList"/>
    <w:uiPriority w:val="99"/>
    <w:semiHidden/>
    <w:unhideWhenUsed/>
    <w:rsid w:val="00C4235D"/>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4235D"/>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C4235D"/>
  </w:style>
  <w:style w:type="numbering" w:customStyle="1" w:styleId="NoList425">
    <w:name w:val="No List425"/>
    <w:next w:val="NoList"/>
    <w:uiPriority w:val="99"/>
    <w:semiHidden/>
    <w:unhideWhenUsed/>
    <w:rsid w:val="00C4235D"/>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C4235D"/>
  </w:style>
  <w:style w:type="numbering" w:customStyle="1" w:styleId="NoList2115">
    <w:name w:val="No List2115"/>
    <w:next w:val="NoList"/>
    <w:uiPriority w:val="99"/>
    <w:semiHidden/>
    <w:unhideWhenUsed/>
    <w:rsid w:val="00C4235D"/>
  </w:style>
  <w:style w:type="numbering" w:customStyle="1" w:styleId="NoList3115">
    <w:name w:val="No List3115"/>
    <w:next w:val="NoList"/>
    <w:uiPriority w:val="99"/>
    <w:semiHidden/>
    <w:unhideWhenUsed/>
    <w:rsid w:val="00C4235D"/>
  </w:style>
  <w:style w:type="numbering" w:customStyle="1" w:styleId="NoList4115">
    <w:name w:val="No List4115"/>
    <w:next w:val="NoList"/>
    <w:uiPriority w:val="99"/>
    <w:semiHidden/>
    <w:unhideWhenUsed/>
    <w:rsid w:val="00C4235D"/>
  </w:style>
  <w:style w:type="numbering" w:customStyle="1" w:styleId="NoList615">
    <w:name w:val="No List615"/>
    <w:next w:val="NoList"/>
    <w:uiPriority w:val="99"/>
    <w:semiHidden/>
    <w:unhideWhenUsed/>
    <w:rsid w:val="00C4235D"/>
  </w:style>
  <w:style w:type="numbering" w:customStyle="1" w:styleId="11150">
    <w:name w:val="无列表1115"/>
    <w:next w:val="NoList"/>
    <w:semiHidden/>
    <w:rsid w:val="00C4235D"/>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C4235D"/>
  </w:style>
  <w:style w:type="numbering" w:customStyle="1" w:styleId="NoList715">
    <w:name w:val="No List715"/>
    <w:next w:val="NoList"/>
    <w:uiPriority w:val="99"/>
    <w:semiHidden/>
    <w:unhideWhenUsed/>
    <w:rsid w:val="00C4235D"/>
  </w:style>
  <w:style w:type="numbering" w:customStyle="1" w:styleId="NoList1215">
    <w:name w:val="No List1215"/>
    <w:next w:val="NoList"/>
    <w:uiPriority w:val="99"/>
    <w:semiHidden/>
    <w:unhideWhenUsed/>
    <w:rsid w:val="00C4235D"/>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4235D"/>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C4235D"/>
  </w:style>
  <w:style w:type="numbering" w:customStyle="1" w:styleId="NoList85">
    <w:name w:val="No List85"/>
    <w:next w:val="NoList"/>
    <w:uiPriority w:val="99"/>
    <w:semiHidden/>
    <w:unhideWhenUsed/>
    <w:rsid w:val="00C4235D"/>
  </w:style>
  <w:style w:type="numbering" w:customStyle="1" w:styleId="NoList95">
    <w:name w:val="No List95"/>
    <w:next w:val="NoList"/>
    <w:uiPriority w:val="99"/>
    <w:semiHidden/>
    <w:unhideWhenUsed/>
    <w:rsid w:val="00C4235D"/>
  </w:style>
  <w:style w:type="numbering" w:customStyle="1" w:styleId="NoList815">
    <w:name w:val="No List815"/>
    <w:next w:val="NoList"/>
    <w:uiPriority w:val="99"/>
    <w:semiHidden/>
    <w:unhideWhenUsed/>
    <w:rsid w:val="00C4235D"/>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914">
    <w:name w:val="No List914"/>
    <w:next w:val="NoList"/>
    <w:uiPriority w:val="99"/>
    <w:semiHidden/>
    <w:unhideWhenUsed/>
    <w:rsid w:val="00C4235D"/>
  </w:style>
  <w:style w:type="numbering" w:customStyle="1" w:styleId="LFO195">
    <w:name w:val="LFO195"/>
    <w:basedOn w:val="NoList"/>
    <w:rsid w:val="00C4235D"/>
  </w:style>
  <w:style w:type="numbering" w:customStyle="1" w:styleId="NoList104">
    <w:name w:val="No List104"/>
    <w:next w:val="NoList"/>
    <w:uiPriority w:val="99"/>
    <w:semiHidden/>
    <w:unhideWhenUsed/>
    <w:rsid w:val="00C4235D"/>
  </w:style>
  <w:style w:type="numbering" w:customStyle="1" w:styleId="LFO1914">
    <w:name w:val="LFO1914"/>
    <w:basedOn w:val="NoList"/>
    <w:rsid w:val="00C4235D"/>
  </w:style>
  <w:style w:type="numbering" w:customStyle="1" w:styleId="1220">
    <w:name w:val="无列表122"/>
    <w:next w:val="NoList"/>
    <w:semiHidden/>
    <w:rsid w:val="00C4235D"/>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4235D"/>
  </w:style>
  <w:style w:type="numbering" w:customStyle="1" w:styleId="11120">
    <w:name w:val="リストなし1112"/>
    <w:next w:val="NoList"/>
    <w:uiPriority w:val="99"/>
    <w:semiHidden/>
    <w:unhideWhenUsed/>
    <w:rsid w:val="00C4235D"/>
  </w:style>
  <w:style w:type="numbering" w:customStyle="1" w:styleId="NoList132">
    <w:name w:val="No List132"/>
    <w:next w:val="NoList"/>
    <w:uiPriority w:val="99"/>
    <w:semiHidden/>
    <w:unhideWhenUsed/>
    <w:rsid w:val="00C4235D"/>
  </w:style>
  <w:style w:type="numbering" w:customStyle="1" w:styleId="NoList232">
    <w:name w:val="No List232"/>
    <w:next w:val="NoList"/>
    <w:uiPriority w:val="99"/>
    <w:semiHidden/>
    <w:unhideWhenUsed/>
    <w:rsid w:val="00C4235D"/>
  </w:style>
  <w:style w:type="numbering" w:customStyle="1" w:styleId="NoList332">
    <w:name w:val="No List332"/>
    <w:next w:val="NoList"/>
    <w:uiPriority w:val="99"/>
    <w:semiHidden/>
    <w:unhideWhenUsed/>
    <w:rsid w:val="00C4235D"/>
  </w:style>
  <w:style w:type="numbering" w:customStyle="1" w:styleId="NoList432">
    <w:name w:val="No List432"/>
    <w:next w:val="NoList"/>
    <w:uiPriority w:val="99"/>
    <w:semiHidden/>
    <w:unhideWhenUsed/>
    <w:rsid w:val="00C4235D"/>
  </w:style>
  <w:style w:type="numbering" w:customStyle="1" w:styleId="NoList522">
    <w:name w:val="No List522"/>
    <w:next w:val="NoList"/>
    <w:uiPriority w:val="99"/>
    <w:semiHidden/>
    <w:unhideWhenUsed/>
    <w:rsid w:val="00C4235D"/>
  </w:style>
  <w:style w:type="numbering" w:customStyle="1" w:styleId="NoList622">
    <w:name w:val="No List622"/>
    <w:next w:val="NoList"/>
    <w:uiPriority w:val="99"/>
    <w:semiHidden/>
    <w:unhideWhenUsed/>
    <w:rsid w:val="00C4235D"/>
  </w:style>
  <w:style w:type="numbering" w:customStyle="1" w:styleId="NoList722">
    <w:name w:val="No List722"/>
    <w:next w:val="NoList"/>
    <w:uiPriority w:val="99"/>
    <w:semiHidden/>
    <w:unhideWhenUsed/>
    <w:rsid w:val="00C4235D"/>
  </w:style>
  <w:style w:type="numbering" w:customStyle="1" w:styleId="NoList1122">
    <w:name w:val="No List1122"/>
    <w:next w:val="NoList"/>
    <w:uiPriority w:val="99"/>
    <w:semiHidden/>
    <w:unhideWhenUsed/>
    <w:rsid w:val="00C4235D"/>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2">
    <w:name w:val="No List2122"/>
    <w:next w:val="NoList"/>
    <w:uiPriority w:val="99"/>
    <w:semiHidden/>
    <w:unhideWhenUsed/>
    <w:rsid w:val="00C4235D"/>
  </w:style>
  <w:style w:type="numbering" w:customStyle="1" w:styleId="NoList3122">
    <w:name w:val="No List3122"/>
    <w:next w:val="NoList"/>
    <w:uiPriority w:val="99"/>
    <w:semiHidden/>
    <w:unhideWhenUsed/>
    <w:rsid w:val="00C4235D"/>
  </w:style>
  <w:style w:type="numbering" w:customStyle="1" w:styleId="NoList4122">
    <w:name w:val="No List4122"/>
    <w:next w:val="NoList"/>
    <w:uiPriority w:val="99"/>
    <w:semiHidden/>
    <w:unhideWhenUsed/>
    <w:rsid w:val="00C4235D"/>
  </w:style>
  <w:style w:type="numbering" w:customStyle="1" w:styleId="NoList5112">
    <w:name w:val="No List5112"/>
    <w:next w:val="NoList"/>
    <w:uiPriority w:val="99"/>
    <w:semiHidden/>
    <w:unhideWhenUsed/>
    <w:rsid w:val="00C4235D"/>
  </w:style>
  <w:style w:type="numbering" w:customStyle="1" w:styleId="NoList6112">
    <w:name w:val="No List6112"/>
    <w:next w:val="NoList"/>
    <w:uiPriority w:val="99"/>
    <w:semiHidden/>
    <w:unhideWhenUsed/>
    <w:rsid w:val="00C4235D"/>
  </w:style>
  <w:style w:type="numbering" w:customStyle="1" w:styleId="NoList7112">
    <w:name w:val="No List7112"/>
    <w:next w:val="NoList"/>
    <w:uiPriority w:val="99"/>
    <w:semiHidden/>
    <w:unhideWhenUsed/>
    <w:rsid w:val="00C4235D"/>
  </w:style>
  <w:style w:type="numbering" w:customStyle="1" w:styleId="NoList8112">
    <w:name w:val="No List8112"/>
    <w:next w:val="NoList"/>
    <w:uiPriority w:val="99"/>
    <w:semiHidden/>
    <w:unhideWhenUsed/>
    <w:rsid w:val="00C4235D"/>
  </w:style>
  <w:style w:type="numbering" w:customStyle="1" w:styleId="NoList1222">
    <w:name w:val="No List1222"/>
    <w:next w:val="NoList"/>
    <w:uiPriority w:val="99"/>
    <w:semiHidden/>
    <w:rsid w:val="00C4235D"/>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C4235D"/>
  </w:style>
  <w:style w:type="numbering" w:customStyle="1" w:styleId="1122">
    <w:name w:val="无列表1122"/>
    <w:next w:val="NoList"/>
    <w:semiHidden/>
    <w:rsid w:val="00C4235D"/>
  </w:style>
  <w:style w:type="numbering" w:customStyle="1" w:styleId="NoList2222">
    <w:name w:val="No List2222"/>
    <w:next w:val="NoList"/>
    <w:uiPriority w:val="99"/>
    <w:semiHidden/>
    <w:unhideWhenUsed/>
    <w:rsid w:val="00C4235D"/>
  </w:style>
  <w:style w:type="numbering" w:customStyle="1" w:styleId="NoList3222">
    <w:name w:val="No List3222"/>
    <w:next w:val="NoList"/>
    <w:uiPriority w:val="99"/>
    <w:semiHidden/>
    <w:unhideWhenUsed/>
    <w:rsid w:val="00C4235D"/>
  </w:style>
  <w:style w:type="numbering" w:customStyle="1" w:styleId="NoList4212">
    <w:name w:val="No List4212"/>
    <w:next w:val="NoList"/>
    <w:uiPriority w:val="99"/>
    <w:semiHidden/>
    <w:unhideWhenUsed/>
    <w:rsid w:val="00C4235D"/>
  </w:style>
  <w:style w:type="numbering" w:customStyle="1" w:styleId="NoList21112">
    <w:name w:val="No List21112"/>
    <w:next w:val="NoList"/>
    <w:uiPriority w:val="99"/>
    <w:semiHidden/>
    <w:unhideWhenUsed/>
    <w:rsid w:val="00C4235D"/>
  </w:style>
  <w:style w:type="numbering" w:customStyle="1" w:styleId="NoList31112">
    <w:name w:val="No List31112"/>
    <w:next w:val="NoList"/>
    <w:uiPriority w:val="99"/>
    <w:semiHidden/>
    <w:unhideWhenUsed/>
    <w:rsid w:val="00C4235D"/>
  </w:style>
  <w:style w:type="numbering" w:customStyle="1" w:styleId="NoList41112">
    <w:name w:val="No List41112"/>
    <w:next w:val="NoList"/>
    <w:uiPriority w:val="99"/>
    <w:semiHidden/>
    <w:unhideWhenUsed/>
    <w:rsid w:val="00C4235D"/>
  </w:style>
  <w:style w:type="numbering" w:customStyle="1" w:styleId="111120">
    <w:name w:val="无列表11112"/>
    <w:next w:val="NoList"/>
    <w:semiHidden/>
    <w:rsid w:val="00C4235D"/>
  </w:style>
  <w:style w:type="numbering" w:customStyle="1" w:styleId="NoList111112">
    <w:name w:val="No List111112"/>
    <w:next w:val="NoList"/>
    <w:uiPriority w:val="99"/>
    <w:semiHidden/>
    <w:unhideWhenUsed/>
    <w:rsid w:val="00C4235D"/>
  </w:style>
  <w:style w:type="numbering" w:customStyle="1" w:styleId="NoList12112">
    <w:name w:val="No List12112"/>
    <w:next w:val="NoList"/>
    <w:uiPriority w:val="99"/>
    <w:semiHidden/>
    <w:unhideWhenUsed/>
    <w:rsid w:val="00C4235D"/>
  </w:style>
  <w:style w:type="numbering" w:customStyle="1" w:styleId="NoList22112">
    <w:name w:val="No List22112"/>
    <w:next w:val="NoList"/>
    <w:uiPriority w:val="99"/>
    <w:semiHidden/>
    <w:unhideWhenUsed/>
    <w:rsid w:val="00C4235D"/>
  </w:style>
  <w:style w:type="numbering" w:customStyle="1" w:styleId="NoList32112">
    <w:name w:val="No List32112"/>
    <w:next w:val="NoList"/>
    <w:uiPriority w:val="99"/>
    <w:semiHidden/>
    <w:unhideWhenUsed/>
    <w:rsid w:val="00C4235D"/>
  </w:style>
  <w:style w:type="numbering" w:customStyle="1" w:styleId="NoList142">
    <w:name w:val="No List142"/>
    <w:next w:val="NoList"/>
    <w:uiPriority w:val="99"/>
    <w:semiHidden/>
    <w:unhideWhenUsed/>
    <w:rsid w:val="00C4235D"/>
  </w:style>
  <w:style w:type="numbering" w:customStyle="1" w:styleId="NoList152">
    <w:name w:val="No List152"/>
    <w:next w:val="NoList"/>
    <w:uiPriority w:val="99"/>
    <w:semiHidden/>
    <w:unhideWhenUsed/>
    <w:rsid w:val="00C4235D"/>
  </w:style>
  <w:style w:type="numbering" w:customStyle="1" w:styleId="NoList242">
    <w:name w:val="No List242"/>
    <w:next w:val="NoList"/>
    <w:uiPriority w:val="99"/>
    <w:semiHidden/>
    <w:unhideWhenUsed/>
    <w:rsid w:val="00C4235D"/>
  </w:style>
  <w:style w:type="numbering" w:customStyle="1" w:styleId="NoList342">
    <w:name w:val="No List342"/>
    <w:next w:val="NoList"/>
    <w:uiPriority w:val="99"/>
    <w:semiHidden/>
    <w:unhideWhenUsed/>
    <w:rsid w:val="00C4235D"/>
  </w:style>
  <w:style w:type="numbering" w:customStyle="1" w:styleId="NoList442">
    <w:name w:val="No List442"/>
    <w:next w:val="NoList"/>
    <w:uiPriority w:val="99"/>
    <w:semiHidden/>
    <w:unhideWhenUsed/>
    <w:rsid w:val="00C4235D"/>
  </w:style>
  <w:style w:type="numbering" w:customStyle="1" w:styleId="NoList532">
    <w:name w:val="No List532"/>
    <w:next w:val="NoList"/>
    <w:uiPriority w:val="99"/>
    <w:semiHidden/>
    <w:unhideWhenUsed/>
    <w:rsid w:val="00C4235D"/>
  </w:style>
  <w:style w:type="numbering" w:customStyle="1" w:styleId="NoList632">
    <w:name w:val="No List632"/>
    <w:next w:val="NoList"/>
    <w:uiPriority w:val="99"/>
    <w:semiHidden/>
    <w:unhideWhenUsed/>
    <w:rsid w:val="00C4235D"/>
  </w:style>
  <w:style w:type="numbering" w:customStyle="1" w:styleId="NoList732">
    <w:name w:val="No List732"/>
    <w:next w:val="NoList"/>
    <w:uiPriority w:val="99"/>
    <w:semiHidden/>
    <w:unhideWhenUsed/>
    <w:rsid w:val="00C4235D"/>
  </w:style>
  <w:style w:type="numbering" w:customStyle="1" w:styleId="NoList822">
    <w:name w:val="No List822"/>
    <w:next w:val="NoList"/>
    <w:uiPriority w:val="99"/>
    <w:semiHidden/>
    <w:unhideWhenUsed/>
    <w:rsid w:val="00C4235D"/>
  </w:style>
  <w:style w:type="numbering" w:customStyle="1" w:styleId="NoList922">
    <w:name w:val="No List922"/>
    <w:next w:val="NoList"/>
    <w:uiPriority w:val="99"/>
    <w:semiHidden/>
    <w:unhideWhenUsed/>
    <w:rsid w:val="00C4235D"/>
  </w:style>
  <w:style w:type="numbering" w:customStyle="1" w:styleId="NoList1132">
    <w:name w:val="No List1132"/>
    <w:next w:val="NoList"/>
    <w:uiPriority w:val="99"/>
    <w:semiHidden/>
    <w:unhideWhenUsed/>
    <w:rsid w:val="00C4235D"/>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C4235D"/>
  </w:style>
  <w:style w:type="numbering" w:customStyle="1" w:styleId="NoList3132">
    <w:name w:val="No List3132"/>
    <w:next w:val="NoList"/>
    <w:uiPriority w:val="99"/>
    <w:semiHidden/>
    <w:unhideWhenUsed/>
    <w:rsid w:val="00C4235D"/>
  </w:style>
  <w:style w:type="numbering" w:customStyle="1" w:styleId="NoList4132">
    <w:name w:val="No List4132"/>
    <w:next w:val="NoList"/>
    <w:uiPriority w:val="99"/>
    <w:semiHidden/>
    <w:unhideWhenUsed/>
    <w:rsid w:val="00C4235D"/>
  </w:style>
  <w:style w:type="numbering" w:customStyle="1" w:styleId="NoList5122">
    <w:name w:val="No List5122"/>
    <w:next w:val="NoList"/>
    <w:uiPriority w:val="99"/>
    <w:semiHidden/>
    <w:unhideWhenUsed/>
    <w:rsid w:val="00C4235D"/>
  </w:style>
  <w:style w:type="numbering" w:customStyle="1" w:styleId="NoList6122">
    <w:name w:val="No List6122"/>
    <w:next w:val="NoList"/>
    <w:uiPriority w:val="99"/>
    <w:semiHidden/>
    <w:unhideWhenUsed/>
    <w:rsid w:val="00C4235D"/>
  </w:style>
  <w:style w:type="numbering" w:customStyle="1" w:styleId="NoList7122">
    <w:name w:val="No List7122"/>
    <w:next w:val="NoList"/>
    <w:uiPriority w:val="99"/>
    <w:semiHidden/>
    <w:unhideWhenUsed/>
    <w:rsid w:val="00C4235D"/>
  </w:style>
  <w:style w:type="numbering" w:customStyle="1" w:styleId="NoList8122">
    <w:name w:val="No List8122"/>
    <w:next w:val="NoList"/>
    <w:uiPriority w:val="99"/>
    <w:semiHidden/>
    <w:unhideWhenUsed/>
    <w:rsid w:val="00C4235D"/>
  </w:style>
  <w:style w:type="numbering" w:customStyle="1" w:styleId="NoList9112">
    <w:name w:val="No List9112"/>
    <w:next w:val="NoList"/>
    <w:uiPriority w:val="99"/>
    <w:semiHidden/>
    <w:unhideWhenUsed/>
    <w:rsid w:val="00C4235D"/>
  </w:style>
  <w:style w:type="numbering" w:customStyle="1" w:styleId="LFO1922">
    <w:name w:val="LFO1922"/>
    <w:basedOn w:val="NoList"/>
    <w:rsid w:val="00C4235D"/>
  </w:style>
  <w:style w:type="numbering" w:customStyle="1" w:styleId="NoList1012">
    <w:name w:val="No List1012"/>
    <w:next w:val="NoList"/>
    <w:uiPriority w:val="99"/>
    <w:semiHidden/>
    <w:unhideWhenUsed/>
    <w:rsid w:val="00C4235D"/>
  </w:style>
  <w:style w:type="numbering" w:customStyle="1" w:styleId="LFO19112">
    <w:name w:val="LFO19112"/>
    <w:basedOn w:val="NoList"/>
    <w:rsid w:val="00C4235D"/>
  </w:style>
  <w:style w:type="numbering" w:customStyle="1" w:styleId="NoList1232">
    <w:name w:val="No List1232"/>
    <w:next w:val="NoList"/>
    <w:uiPriority w:val="99"/>
    <w:semiHidden/>
    <w:rsid w:val="00C4235D"/>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uiPriority w:val="99"/>
    <w:semiHidden/>
    <w:unhideWhenUsed/>
    <w:rsid w:val="00C4235D"/>
  </w:style>
  <w:style w:type="numbering" w:customStyle="1" w:styleId="1320">
    <w:name w:val="无列表132"/>
    <w:next w:val="NoList"/>
    <w:semiHidden/>
    <w:rsid w:val="00C4235D"/>
  </w:style>
  <w:style w:type="numbering" w:customStyle="1" w:styleId="1321">
    <w:name w:val="リストなし132"/>
    <w:next w:val="NoList"/>
    <w:uiPriority w:val="99"/>
    <w:semiHidden/>
    <w:unhideWhenUsed/>
    <w:rsid w:val="00C4235D"/>
  </w:style>
  <w:style w:type="numbering" w:customStyle="1" w:styleId="1132">
    <w:name w:val="无列表1132"/>
    <w:next w:val="NoList"/>
    <w:semiHidden/>
    <w:rsid w:val="00C4235D"/>
  </w:style>
  <w:style w:type="numbering" w:customStyle="1" w:styleId="11220">
    <w:name w:val="リストなし1122"/>
    <w:next w:val="NoList"/>
    <w:uiPriority w:val="99"/>
    <w:semiHidden/>
    <w:unhideWhenUsed/>
    <w:rsid w:val="00C4235D"/>
  </w:style>
  <w:style w:type="numbering" w:customStyle="1" w:styleId="NoList2232">
    <w:name w:val="No List2232"/>
    <w:next w:val="NoList"/>
    <w:uiPriority w:val="99"/>
    <w:semiHidden/>
    <w:unhideWhenUsed/>
    <w:rsid w:val="00C4235D"/>
  </w:style>
  <w:style w:type="numbering" w:customStyle="1" w:styleId="NoList3232">
    <w:name w:val="No List3232"/>
    <w:next w:val="NoList"/>
    <w:uiPriority w:val="99"/>
    <w:semiHidden/>
    <w:unhideWhenUsed/>
    <w:rsid w:val="00C4235D"/>
  </w:style>
  <w:style w:type="numbering" w:customStyle="1" w:styleId="NoList4222">
    <w:name w:val="No List4222"/>
    <w:next w:val="NoList"/>
    <w:uiPriority w:val="99"/>
    <w:semiHidden/>
    <w:unhideWhenUsed/>
    <w:rsid w:val="00C4235D"/>
  </w:style>
  <w:style w:type="numbering" w:customStyle="1" w:styleId="NoList21122">
    <w:name w:val="No List21122"/>
    <w:next w:val="NoList"/>
    <w:uiPriority w:val="99"/>
    <w:semiHidden/>
    <w:unhideWhenUsed/>
    <w:rsid w:val="00C4235D"/>
  </w:style>
  <w:style w:type="numbering" w:customStyle="1" w:styleId="NoList31122">
    <w:name w:val="No List31122"/>
    <w:next w:val="NoList"/>
    <w:uiPriority w:val="99"/>
    <w:semiHidden/>
    <w:unhideWhenUsed/>
    <w:rsid w:val="00C4235D"/>
  </w:style>
  <w:style w:type="numbering" w:customStyle="1" w:styleId="NoList41122">
    <w:name w:val="No List41122"/>
    <w:next w:val="NoList"/>
    <w:uiPriority w:val="99"/>
    <w:semiHidden/>
    <w:unhideWhenUsed/>
    <w:rsid w:val="00C4235D"/>
  </w:style>
  <w:style w:type="numbering" w:customStyle="1" w:styleId="11122">
    <w:name w:val="无列表11122"/>
    <w:next w:val="NoList"/>
    <w:semiHidden/>
    <w:rsid w:val="00C4235D"/>
  </w:style>
  <w:style w:type="numbering" w:customStyle="1" w:styleId="NoList111122">
    <w:name w:val="No List111122"/>
    <w:next w:val="NoList"/>
    <w:uiPriority w:val="99"/>
    <w:semiHidden/>
    <w:unhideWhenUsed/>
    <w:rsid w:val="00C4235D"/>
  </w:style>
  <w:style w:type="numbering" w:customStyle="1" w:styleId="NoList12122">
    <w:name w:val="No List12122"/>
    <w:next w:val="NoList"/>
    <w:uiPriority w:val="99"/>
    <w:semiHidden/>
    <w:unhideWhenUsed/>
    <w:rsid w:val="00C4235D"/>
  </w:style>
  <w:style w:type="numbering" w:customStyle="1" w:styleId="NoList22122">
    <w:name w:val="No List22122"/>
    <w:next w:val="NoList"/>
    <w:uiPriority w:val="99"/>
    <w:semiHidden/>
    <w:unhideWhenUsed/>
    <w:rsid w:val="00C4235D"/>
  </w:style>
  <w:style w:type="numbering" w:customStyle="1" w:styleId="NoList32122">
    <w:name w:val="No List32122"/>
    <w:next w:val="NoList"/>
    <w:uiPriority w:val="99"/>
    <w:semiHidden/>
    <w:unhideWhenUsed/>
    <w:rsid w:val="00C4235D"/>
  </w:style>
  <w:style w:type="numbering" w:customStyle="1" w:styleId="NoList162">
    <w:name w:val="No List162"/>
    <w:next w:val="NoList"/>
    <w:uiPriority w:val="99"/>
    <w:semiHidden/>
    <w:unhideWhenUsed/>
    <w:rsid w:val="00C4235D"/>
  </w:style>
  <w:style w:type="numbering" w:customStyle="1" w:styleId="NoList172">
    <w:name w:val="No List172"/>
    <w:next w:val="NoList"/>
    <w:uiPriority w:val="99"/>
    <w:semiHidden/>
    <w:unhideWhenUsed/>
    <w:rsid w:val="00C4235D"/>
  </w:style>
  <w:style w:type="numbering" w:customStyle="1" w:styleId="NoList252">
    <w:name w:val="No List252"/>
    <w:next w:val="NoList"/>
    <w:uiPriority w:val="99"/>
    <w:semiHidden/>
    <w:unhideWhenUsed/>
    <w:rsid w:val="00C4235D"/>
  </w:style>
  <w:style w:type="numbering" w:customStyle="1" w:styleId="NoList352">
    <w:name w:val="No List352"/>
    <w:next w:val="NoList"/>
    <w:uiPriority w:val="99"/>
    <w:semiHidden/>
    <w:unhideWhenUsed/>
    <w:rsid w:val="00C4235D"/>
  </w:style>
  <w:style w:type="numbering" w:customStyle="1" w:styleId="NoList452">
    <w:name w:val="No List452"/>
    <w:next w:val="NoList"/>
    <w:uiPriority w:val="99"/>
    <w:semiHidden/>
    <w:unhideWhenUsed/>
    <w:rsid w:val="00C4235D"/>
  </w:style>
  <w:style w:type="numbering" w:customStyle="1" w:styleId="NoList542">
    <w:name w:val="No List542"/>
    <w:next w:val="NoList"/>
    <w:uiPriority w:val="99"/>
    <w:semiHidden/>
    <w:unhideWhenUsed/>
    <w:rsid w:val="00C4235D"/>
  </w:style>
  <w:style w:type="numbering" w:customStyle="1" w:styleId="NoList642">
    <w:name w:val="No List642"/>
    <w:next w:val="NoList"/>
    <w:uiPriority w:val="99"/>
    <w:semiHidden/>
    <w:unhideWhenUsed/>
    <w:rsid w:val="00C4235D"/>
  </w:style>
  <w:style w:type="numbering" w:customStyle="1" w:styleId="NoList742">
    <w:name w:val="No List742"/>
    <w:next w:val="NoList"/>
    <w:uiPriority w:val="99"/>
    <w:semiHidden/>
    <w:unhideWhenUsed/>
    <w:rsid w:val="00C4235D"/>
  </w:style>
  <w:style w:type="numbering" w:customStyle="1" w:styleId="NoList832">
    <w:name w:val="No List832"/>
    <w:next w:val="NoList"/>
    <w:uiPriority w:val="99"/>
    <w:semiHidden/>
    <w:unhideWhenUsed/>
    <w:rsid w:val="00C4235D"/>
  </w:style>
  <w:style w:type="numbering" w:customStyle="1" w:styleId="NoList932">
    <w:name w:val="No List932"/>
    <w:next w:val="NoList"/>
    <w:uiPriority w:val="99"/>
    <w:semiHidden/>
    <w:unhideWhenUsed/>
    <w:rsid w:val="00C4235D"/>
  </w:style>
  <w:style w:type="numbering" w:customStyle="1" w:styleId="NoList1142">
    <w:name w:val="No List1142"/>
    <w:next w:val="NoList"/>
    <w:uiPriority w:val="99"/>
    <w:semiHidden/>
    <w:unhideWhenUsed/>
    <w:rsid w:val="00C4235D"/>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C4235D"/>
  </w:style>
  <w:style w:type="numbering" w:customStyle="1" w:styleId="NoList3142">
    <w:name w:val="No List3142"/>
    <w:next w:val="NoList"/>
    <w:uiPriority w:val="99"/>
    <w:semiHidden/>
    <w:unhideWhenUsed/>
    <w:rsid w:val="00C4235D"/>
  </w:style>
  <w:style w:type="numbering" w:customStyle="1" w:styleId="NoList4142">
    <w:name w:val="No List4142"/>
    <w:next w:val="NoList"/>
    <w:uiPriority w:val="99"/>
    <w:semiHidden/>
    <w:unhideWhenUsed/>
    <w:rsid w:val="00C4235D"/>
  </w:style>
  <w:style w:type="numbering" w:customStyle="1" w:styleId="NoList5132">
    <w:name w:val="No List5132"/>
    <w:next w:val="NoList"/>
    <w:uiPriority w:val="99"/>
    <w:semiHidden/>
    <w:unhideWhenUsed/>
    <w:rsid w:val="00C4235D"/>
  </w:style>
  <w:style w:type="numbering" w:customStyle="1" w:styleId="NoList6132">
    <w:name w:val="No List6132"/>
    <w:next w:val="NoList"/>
    <w:uiPriority w:val="99"/>
    <w:semiHidden/>
    <w:unhideWhenUsed/>
    <w:rsid w:val="00C4235D"/>
  </w:style>
  <w:style w:type="numbering" w:customStyle="1" w:styleId="NoList7132">
    <w:name w:val="No List7132"/>
    <w:next w:val="NoList"/>
    <w:uiPriority w:val="99"/>
    <w:semiHidden/>
    <w:unhideWhenUsed/>
    <w:rsid w:val="00C4235D"/>
  </w:style>
  <w:style w:type="numbering" w:customStyle="1" w:styleId="NoList8132">
    <w:name w:val="No List8132"/>
    <w:next w:val="NoList"/>
    <w:uiPriority w:val="99"/>
    <w:semiHidden/>
    <w:unhideWhenUsed/>
    <w:rsid w:val="00C4235D"/>
  </w:style>
  <w:style w:type="numbering" w:customStyle="1" w:styleId="NoList9122">
    <w:name w:val="No List9122"/>
    <w:next w:val="NoList"/>
    <w:uiPriority w:val="99"/>
    <w:semiHidden/>
    <w:unhideWhenUsed/>
    <w:rsid w:val="00C4235D"/>
  </w:style>
  <w:style w:type="numbering" w:customStyle="1" w:styleId="LFO1932">
    <w:name w:val="LFO1932"/>
    <w:basedOn w:val="NoList"/>
    <w:rsid w:val="00C4235D"/>
  </w:style>
  <w:style w:type="numbering" w:customStyle="1" w:styleId="NoList1022">
    <w:name w:val="No List1022"/>
    <w:next w:val="NoList"/>
    <w:uiPriority w:val="99"/>
    <w:semiHidden/>
    <w:unhideWhenUsed/>
    <w:rsid w:val="00C4235D"/>
  </w:style>
  <w:style w:type="numbering" w:customStyle="1" w:styleId="LFO19122">
    <w:name w:val="LFO19122"/>
    <w:basedOn w:val="NoList"/>
    <w:rsid w:val="00C4235D"/>
  </w:style>
  <w:style w:type="numbering" w:customStyle="1" w:styleId="NoList1242">
    <w:name w:val="No List1242"/>
    <w:next w:val="NoList"/>
    <w:uiPriority w:val="99"/>
    <w:semiHidden/>
    <w:rsid w:val="00C4235D"/>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4235D"/>
  </w:style>
  <w:style w:type="numbering" w:customStyle="1" w:styleId="1420">
    <w:name w:val="无列表142"/>
    <w:next w:val="NoList"/>
    <w:semiHidden/>
    <w:rsid w:val="00C4235D"/>
  </w:style>
  <w:style w:type="numbering" w:customStyle="1" w:styleId="1421">
    <w:name w:val="リストなし142"/>
    <w:next w:val="NoList"/>
    <w:uiPriority w:val="99"/>
    <w:semiHidden/>
    <w:unhideWhenUsed/>
    <w:rsid w:val="00C4235D"/>
  </w:style>
  <w:style w:type="numbering" w:customStyle="1" w:styleId="1142">
    <w:name w:val="无列表1142"/>
    <w:next w:val="NoList"/>
    <w:semiHidden/>
    <w:rsid w:val="00C4235D"/>
  </w:style>
  <w:style w:type="numbering" w:customStyle="1" w:styleId="11320">
    <w:name w:val="リストなし1132"/>
    <w:next w:val="NoList"/>
    <w:uiPriority w:val="99"/>
    <w:semiHidden/>
    <w:unhideWhenUsed/>
    <w:rsid w:val="00C4235D"/>
  </w:style>
  <w:style w:type="numbering" w:customStyle="1" w:styleId="NoList2242">
    <w:name w:val="No List2242"/>
    <w:next w:val="NoList"/>
    <w:uiPriority w:val="99"/>
    <w:semiHidden/>
    <w:unhideWhenUsed/>
    <w:rsid w:val="00C4235D"/>
  </w:style>
  <w:style w:type="numbering" w:customStyle="1" w:styleId="NoList3242">
    <w:name w:val="No List3242"/>
    <w:next w:val="NoList"/>
    <w:uiPriority w:val="99"/>
    <w:semiHidden/>
    <w:unhideWhenUsed/>
    <w:rsid w:val="00C4235D"/>
  </w:style>
  <w:style w:type="numbering" w:customStyle="1" w:styleId="NoList4232">
    <w:name w:val="No List4232"/>
    <w:next w:val="NoList"/>
    <w:uiPriority w:val="99"/>
    <w:semiHidden/>
    <w:unhideWhenUsed/>
    <w:rsid w:val="00C4235D"/>
  </w:style>
  <w:style w:type="numbering" w:customStyle="1" w:styleId="NoList21132">
    <w:name w:val="No List21132"/>
    <w:next w:val="NoList"/>
    <w:uiPriority w:val="99"/>
    <w:semiHidden/>
    <w:unhideWhenUsed/>
    <w:rsid w:val="00C4235D"/>
  </w:style>
  <w:style w:type="numbering" w:customStyle="1" w:styleId="NoList31132">
    <w:name w:val="No List31132"/>
    <w:next w:val="NoList"/>
    <w:uiPriority w:val="99"/>
    <w:semiHidden/>
    <w:unhideWhenUsed/>
    <w:rsid w:val="00C4235D"/>
  </w:style>
  <w:style w:type="numbering" w:customStyle="1" w:styleId="NoList41132">
    <w:name w:val="No List41132"/>
    <w:next w:val="NoList"/>
    <w:uiPriority w:val="99"/>
    <w:semiHidden/>
    <w:unhideWhenUsed/>
    <w:rsid w:val="00C4235D"/>
  </w:style>
  <w:style w:type="numbering" w:customStyle="1" w:styleId="11132">
    <w:name w:val="无列表11132"/>
    <w:next w:val="NoList"/>
    <w:semiHidden/>
    <w:rsid w:val="00C4235D"/>
  </w:style>
  <w:style w:type="numbering" w:customStyle="1" w:styleId="NoList111132">
    <w:name w:val="No List111132"/>
    <w:next w:val="NoList"/>
    <w:uiPriority w:val="99"/>
    <w:semiHidden/>
    <w:unhideWhenUsed/>
    <w:rsid w:val="00C4235D"/>
  </w:style>
  <w:style w:type="numbering" w:customStyle="1" w:styleId="NoList12132">
    <w:name w:val="No List12132"/>
    <w:next w:val="NoList"/>
    <w:uiPriority w:val="99"/>
    <w:semiHidden/>
    <w:unhideWhenUsed/>
    <w:rsid w:val="00C4235D"/>
  </w:style>
  <w:style w:type="numbering" w:customStyle="1" w:styleId="NoList22132">
    <w:name w:val="No List22132"/>
    <w:next w:val="NoList"/>
    <w:uiPriority w:val="99"/>
    <w:semiHidden/>
    <w:unhideWhenUsed/>
    <w:rsid w:val="00C4235D"/>
  </w:style>
  <w:style w:type="numbering" w:customStyle="1" w:styleId="NoList32132">
    <w:name w:val="No List32132"/>
    <w:next w:val="NoList"/>
    <w:uiPriority w:val="99"/>
    <w:semiHidden/>
    <w:unhideWhenUsed/>
    <w:rsid w:val="00C4235D"/>
  </w:style>
  <w:style w:type="numbering" w:customStyle="1" w:styleId="224">
    <w:name w:val="无列表22"/>
    <w:next w:val="NoList"/>
    <w:uiPriority w:val="99"/>
    <w:semiHidden/>
    <w:unhideWhenUsed/>
    <w:rsid w:val="00C4235D"/>
  </w:style>
  <w:style w:type="numbering" w:customStyle="1" w:styleId="1520">
    <w:name w:val="无列表152"/>
    <w:next w:val="NoList"/>
    <w:semiHidden/>
    <w:rsid w:val="00C4235D"/>
  </w:style>
  <w:style w:type="numbering" w:customStyle="1" w:styleId="1521">
    <w:name w:val="リストなし152"/>
    <w:next w:val="NoList"/>
    <w:uiPriority w:val="99"/>
    <w:semiHidden/>
    <w:unhideWhenUsed/>
    <w:rsid w:val="00C4235D"/>
  </w:style>
  <w:style w:type="numbering" w:customStyle="1" w:styleId="NoList182">
    <w:name w:val="No List182"/>
    <w:next w:val="NoList"/>
    <w:uiPriority w:val="99"/>
    <w:semiHidden/>
    <w:unhideWhenUsed/>
    <w:rsid w:val="00C4235D"/>
  </w:style>
  <w:style w:type="numbering" w:customStyle="1" w:styleId="11520">
    <w:name w:val="无列表1152"/>
    <w:next w:val="NoList"/>
    <w:semiHidden/>
    <w:rsid w:val="00C4235D"/>
  </w:style>
  <w:style w:type="numbering" w:customStyle="1" w:styleId="11420">
    <w:name w:val="リストなし1142"/>
    <w:next w:val="NoList"/>
    <w:uiPriority w:val="99"/>
    <w:semiHidden/>
    <w:unhideWhenUsed/>
    <w:rsid w:val="00C4235D"/>
  </w:style>
  <w:style w:type="numbering" w:customStyle="1" w:styleId="NoList262">
    <w:name w:val="No List262"/>
    <w:next w:val="NoList"/>
    <w:uiPriority w:val="99"/>
    <w:semiHidden/>
    <w:unhideWhenUsed/>
    <w:rsid w:val="00C4235D"/>
  </w:style>
  <w:style w:type="numbering" w:customStyle="1" w:styleId="NoList362">
    <w:name w:val="No List362"/>
    <w:next w:val="NoList"/>
    <w:uiPriority w:val="99"/>
    <w:semiHidden/>
    <w:unhideWhenUsed/>
    <w:rsid w:val="00C4235D"/>
  </w:style>
  <w:style w:type="numbering" w:customStyle="1" w:styleId="NoList1152">
    <w:name w:val="No List1152"/>
    <w:next w:val="NoList"/>
    <w:uiPriority w:val="99"/>
    <w:semiHidden/>
    <w:unhideWhenUsed/>
    <w:rsid w:val="00C4235D"/>
  </w:style>
  <w:style w:type="numbering" w:customStyle="1" w:styleId="NoList462">
    <w:name w:val="No List462"/>
    <w:next w:val="NoList"/>
    <w:uiPriority w:val="99"/>
    <w:semiHidden/>
    <w:unhideWhenUsed/>
    <w:rsid w:val="00C4235D"/>
  </w:style>
  <w:style w:type="numbering" w:customStyle="1" w:styleId="NoList552">
    <w:name w:val="No List552"/>
    <w:next w:val="NoList"/>
    <w:uiPriority w:val="99"/>
    <w:semiHidden/>
    <w:unhideWhenUsed/>
    <w:rsid w:val="00C4235D"/>
  </w:style>
  <w:style w:type="numbering" w:customStyle="1" w:styleId="NoList11152">
    <w:name w:val="No List11152"/>
    <w:next w:val="NoList"/>
    <w:uiPriority w:val="99"/>
    <w:semiHidden/>
    <w:unhideWhenUsed/>
    <w:rsid w:val="00C4235D"/>
  </w:style>
  <w:style w:type="numbering" w:customStyle="1" w:styleId="NoList2152">
    <w:name w:val="No List2152"/>
    <w:next w:val="NoList"/>
    <w:uiPriority w:val="99"/>
    <w:semiHidden/>
    <w:unhideWhenUsed/>
    <w:rsid w:val="00C4235D"/>
  </w:style>
  <w:style w:type="numbering" w:customStyle="1" w:styleId="NoList3152">
    <w:name w:val="No List3152"/>
    <w:next w:val="NoList"/>
    <w:uiPriority w:val="99"/>
    <w:semiHidden/>
    <w:unhideWhenUsed/>
    <w:rsid w:val="00C4235D"/>
  </w:style>
  <w:style w:type="numbering" w:customStyle="1" w:styleId="NoList4152">
    <w:name w:val="No List4152"/>
    <w:next w:val="NoList"/>
    <w:uiPriority w:val="99"/>
    <w:semiHidden/>
    <w:unhideWhenUsed/>
    <w:rsid w:val="00C4235D"/>
  </w:style>
  <w:style w:type="numbering" w:customStyle="1" w:styleId="NoList652">
    <w:name w:val="No List652"/>
    <w:next w:val="NoList"/>
    <w:uiPriority w:val="99"/>
    <w:semiHidden/>
    <w:unhideWhenUsed/>
    <w:rsid w:val="00C4235D"/>
  </w:style>
  <w:style w:type="numbering" w:customStyle="1" w:styleId="NoList752">
    <w:name w:val="No List752"/>
    <w:next w:val="NoList"/>
    <w:uiPriority w:val="99"/>
    <w:semiHidden/>
    <w:unhideWhenUsed/>
    <w:rsid w:val="00C4235D"/>
  </w:style>
  <w:style w:type="numbering" w:customStyle="1" w:styleId="NoList1252">
    <w:name w:val="No List1252"/>
    <w:next w:val="NoList"/>
    <w:uiPriority w:val="99"/>
    <w:semiHidden/>
    <w:unhideWhenUsed/>
    <w:rsid w:val="00C4235D"/>
  </w:style>
  <w:style w:type="numbering" w:customStyle="1" w:styleId="NoList2252">
    <w:name w:val="No List2252"/>
    <w:next w:val="NoList"/>
    <w:uiPriority w:val="99"/>
    <w:semiHidden/>
    <w:unhideWhenUsed/>
    <w:rsid w:val="00C4235D"/>
  </w:style>
  <w:style w:type="numbering" w:customStyle="1" w:styleId="NoList3252">
    <w:name w:val="No List3252"/>
    <w:next w:val="NoList"/>
    <w:uiPriority w:val="99"/>
    <w:semiHidden/>
    <w:unhideWhenUsed/>
    <w:rsid w:val="00C4235D"/>
  </w:style>
  <w:style w:type="numbering" w:customStyle="1" w:styleId="NoList4242">
    <w:name w:val="No List4242"/>
    <w:next w:val="NoList"/>
    <w:uiPriority w:val="99"/>
    <w:semiHidden/>
    <w:unhideWhenUsed/>
    <w:rsid w:val="00C4235D"/>
  </w:style>
  <w:style w:type="numbering" w:customStyle="1" w:styleId="NoList5142">
    <w:name w:val="No List5142"/>
    <w:next w:val="NoList"/>
    <w:uiPriority w:val="99"/>
    <w:semiHidden/>
    <w:unhideWhenUsed/>
    <w:rsid w:val="00C4235D"/>
  </w:style>
  <w:style w:type="numbering" w:customStyle="1" w:styleId="NoList21142">
    <w:name w:val="No List21142"/>
    <w:next w:val="NoList"/>
    <w:uiPriority w:val="99"/>
    <w:semiHidden/>
    <w:unhideWhenUsed/>
    <w:rsid w:val="00C4235D"/>
  </w:style>
  <w:style w:type="numbering" w:customStyle="1" w:styleId="NoList31142">
    <w:name w:val="No List31142"/>
    <w:next w:val="NoList"/>
    <w:uiPriority w:val="99"/>
    <w:semiHidden/>
    <w:unhideWhenUsed/>
    <w:rsid w:val="00C4235D"/>
  </w:style>
  <w:style w:type="numbering" w:customStyle="1" w:styleId="NoList41142">
    <w:name w:val="No List41142"/>
    <w:next w:val="NoList"/>
    <w:uiPriority w:val="99"/>
    <w:semiHidden/>
    <w:unhideWhenUsed/>
    <w:rsid w:val="00C4235D"/>
  </w:style>
  <w:style w:type="numbering" w:customStyle="1" w:styleId="NoList6142">
    <w:name w:val="No List6142"/>
    <w:next w:val="NoList"/>
    <w:uiPriority w:val="99"/>
    <w:semiHidden/>
    <w:unhideWhenUsed/>
    <w:rsid w:val="00C4235D"/>
  </w:style>
  <w:style w:type="numbering" w:customStyle="1" w:styleId="11142">
    <w:name w:val="无列表11142"/>
    <w:next w:val="NoList"/>
    <w:semiHidden/>
    <w:rsid w:val="00C4235D"/>
  </w:style>
  <w:style w:type="numbering" w:customStyle="1" w:styleId="NoList111142">
    <w:name w:val="No List111142"/>
    <w:next w:val="NoList"/>
    <w:uiPriority w:val="99"/>
    <w:semiHidden/>
    <w:unhideWhenUsed/>
    <w:rsid w:val="00C4235D"/>
  </w:style>
  <w:style w:type="numbering" w:customStyle="1" w:styleId="NoList7142">
    <w:name w:val="No List7142"/>
    <w:next w:val="NoList"/>
    <w:uiPriority w:val="99"/>
    <w:semiHidden/>
    <w:unhideWhenUsed/>
    <w:rsid w:val="00C4235D"/>
  </w:style>
  <w:style w:type="numbering" w:customStyle="1" w:styleId="NoList12142">
    <w:name w:val="No List12142"/>
    <w:next w:val="NoList"/>
    <w:uiPriority w:val="99"/>
    <w:semiHidden/>
    <w:unhideWhenUsed/>
    <w:rsid w:val="00C4235D"/>
  </w:style>
  <w:style w:type="numbering" w:customStyle="1" w:styleId="NoList22142">
    <w:name w:val="No List22142"/>
    <w:next w:val="NoList"/>
    <w:uiPriority w:val="99"/>
    <w:semiHidden/>
    <w:unhideWhenUsed/>
    <w:rsid w:val="00C4235D"/>
  </w:style>
  <w:style w:type="numbering" w:customStyle="1" w:styleId="NoList32142">
    <w:name w:val="No List32142"/>
    <w:next w:val="NoList"/>
    <w:uiPriority w:val="99"/>
    <w:semiHidden/>
    <w:unhideWhenUsed/>
    <w:rsid w:val="00C4235D"/>
  </w:style>
  <w:style w:type="numbering" w:customStyle="1" w:styleId="NoList842">
    <w:name w:val="No List842"/>
    <w:next w:val="NoList"/>
    <w:uiPriority w:val="99"/>
    <w:semiHidden/>
    <w:unhideWhenUsed/>
    <w:rsid w:val="00C4235D"/>
  </w:style>
  <w:style w:type="numbering" w:customStyle="1" w:styleId="NoList942">
    <w:name w:val="No List942"/>
    <w:next w:val="NoList"/>
    <w:uiPriority w:val="99"/>
    <w:semiHidden/>
    <w:unhideWhenUsed/>
    <w:rsid w:val="00C4235D"/>
  </w:style>
  <w:style w:type="numbering" w:customStyle="1" w:styleId="NoList8142">
    <w:name w:val="No List8142"/>
    <w:next w:val="NoList"/>
    <w:uiPriority w:val="99"/>
    <w:semiHidden/>
    <w:unhideWhenUsed/>
    <w:rsid w:val="00C4235D"/>
  </w:style>
  <w:style w:type="numbering" w:customStyle="1" w:styleId="NoList9132">
    <w:name w:val="No List9132"/>
    <w:next w:val="NoList"/>
    <w:uiPriority w:val="99"/>
    <w:semiHidden/>
    <w:unhideWhenUsed/>
    <w:rsid w:val="00C4235D"/>
  </w:style>
  <w:style w:type="numbering" w:customStyle="1" w:styleId="LFO1942">
    <w:name w:val="LFO1942"/>
    <w:basedOn w:val="NoList"/>
    <w:rsid w:val="00C4235D"/>
  </w:style>
  <w:style w:type="numbering" w:customStyle="1" w:styleId="NoList1032">
    <w:name w:val="No List1032"/>
    <w:next w:val="NoList"/>
    <w:uiPriority w:val="99"/>
    <w:semiHidden/>
    <w:unhideWhenUsed/>
    <w:rsid w:val="00C4235D"/>
  </w:style>
  <w:style w:type="numbering" w:customStyle="1" w:styleId="LFO19132">
    <w:name w:val="LFO19132"/>
    <w:basedOn w:val="NoList"/>
    <w:rsid w:val="00C4235D"/>
  </w:style>
  <w:style w:type="numbering" w:customStyle="1" w:styleId="12120">
    <w:name w:val="无列表1212"/>
    <w:next w:val="NoList"/>
    <w:semiHidden/>
    <w:rsid w:val="00C4235D"/>
  </w:style>
  <w:style w:type="numbering" w:customStyle="1" w:styleId="12121">
    <w:name w:val="リストなし1212"/>
    <w:next w:val="NoList"/>
    <w:uiPriority w:val="99"/>
    <w:semiHidden/>
    <w:unhideWhenUsed/>
    <w:rsid w:val="00C4235D"/>
  </w:style>
  <w:style w:type="numbering" w:customStyle="1" w:styleId="111121">
    <w:name w:val="リストなし11112"/>
    <w:next w:val="NoList"/>
    <w:uiPriority w:val="99"/>
    <w:semiHidden/>
    <w:unhideWhenUsed/>
    <w:rsid w:val="00C4235D"/>
  </w:style>
  <w:style w:type="numbering" w:customStyle="1" w:styleId="NoList1312">
    <w:name w:val="No List1312"/>
    <w:next w:val="NoList"/>
    <w:uiPriority w:val="99"/>
    <w:semiHidden/>
    <w:unhideWhenUsed/>
    <w:rsid w:val="00C4235D"/>
  </w:style>
  <w:style w:type="numbering" w:customStyle="1" w:styleId="NoList2312">
    <w:name w:val="No List2312"/>
    <w:next w:val="NoList"/>
    <w:uiPriority w:val="99"/>
    <w:semiHidden/>
    <w:unhideWhenUsed/>
    <w:rsid w:val="00C4235D"/>
  </w:style>
  <w:style w:type="numbering" w:customStyle="1" w:styleId="NoList3312">
    <w:name w:val="No List3312"/>
    <w:next w:val="NoList"/>
    <w:uiPriority w:val="99"/>
    <w:semiHidden/>
    <w:unhideWhenUsed/>
    <w:rsid w:val="00C4235D"/>
  </w:style>
  <w:style w:type="numbering" w:customStyle="1" w:styleId="NoList4312">
    <w:name w:val="No List4312"/>
    <w:next w:val="NoList"/>
    <w:uiPriority w:val="99"/>
    <w:semiHidden/>
    <w:unhideWhenUsed/>
    <w:rsid w:val="00C4235D"/>
  </w:style>
  <w:style w:type="numbering" w:customStyle="1" w:styleId="NoList5212">
    <w:name w:val="No List5212"/>
    <w:next w:val="NoList"/>
    <w:uiPriority w:val="99"/>
    <w:semiHidden/>
    <w:unhideWhenUsed/>
    <w:rsid w:val="00C4235D"/>
  </w:style>
  <w:style w:type="numbering" w:customStyle="1" w:styleId="NoList6212">
    <w:name w:val="No List6212"/>
    <w:next w:val="NoList"/>
    <w:uiPriority w:val="99"/>
    <w:semiHidden/>
    <w:unhideWhenUsed/>
    <w:rsid w:val="00C4235D"/>
  </w:style>
  <w:style w:type="numbering" w:customStyle="1" w:styleId="NoList7212">
    <w:name w:val="No List7212"/>
    <w:next w:val="NoList"/>
    <w:uiPriority w:val="99"/>
    <w:semiHidden/>
    <w:unhideWhenUsed/>
    <w:rsid w:val="00C4235D"/>
  </w:style>
  <w:style w:type="numbering" w:customStyle="1" w:styleId="NoList11212">
    <w:name w:val="No List11212"/>
    <w:next w:val="NoList"/>
    <w:uiPriority w:val="99"/>
    <w:semiHidden/>
    <w:unhideWhenUsed/>
    <w:rsid w:val="00C4235D"/>
  </w:style>
  <w:style w:type="numbering" w:customStyle="1" w:styleId="NoList21212">
    <w:name w:val="No List21212"/>
    <w:next w:val="NoList"/>
    <w:uiPriority w:val="99"/>
    <w:semiHidden/>
    <w:unhideWhenUsed/>
    <w:rsid w:val="00C4235D"/>
  </w:style>
  <w:style w:type="numbering" w:customStyle="1" w:styleId="NoList31212">
    <w:name w:val="No List31212"/>
    <w:next w:val="NoList"/>
    <w:uiPriority w:val="99"/>
    <w:semiHidden/>
    <w:unhideWhenUsed/>
    <w:rsid w:val="00C4235D"/>
  </w:style>
  <w:style w:type="numbering" w:customStyle="1" w:styleId="NoList41212">
    <w:name w:val="No List41212"/>
    <w:next w:val="NoList"/>
    <w:uiPriority w:val="99"/>
    <w:semiHidden/>
    <w:unhideWhenUsed/>
    <w:rsid w:val="00C4235D"/>
  </w:style>
  <w:style w:type="numbering" w:customStyle="1" w:styleId="NoList51112">
    <w:name w:val="No List51112"/>
    <w:next w:val="NoList"/>
    <w:uiPriority w:val="99"/>
    <w:semiHidden/>
    <w:unhideWhenUsed/>
    <w:rsid w:val="00C4235D"/>
  </w:style>
  <w:style w:type="numbering" w:customStyle="1" w:styleId="NoList61112">
    <w:name w:val="No List61112"/>
    <w:next w:val="NoList"/>
    <w:uiPriority w:val="99"/>
    <w:semiHidden/>
    <w:unhideWhenUsed/>
    <w:rsid w:val="00C4235D"/>
  </w:style>
  <w:style w:type="numbering" w:customStyle="1" w:styleId="NoList71112">
    <w:name w:val="No List71112"/>
    <w:next w:val="NoList"/>
    <w:uiPriority w:val="99"/>
    <w:semiHidden/>
    <w:unhideWhenUsed/>
    <w:rsid w:val="00C4235D"/>
  </w:style>
  <w:style w:type="numbering" w:customStyle="1" w:styleId="NoList81112">
    <w:name w:val="No List81112"/>
    <w:next w:val="NoList"/>
    <w:uiPriority w:val="99"/>
    <w:semiHidden/>
    <w:unhideWhenUsed/>
    <w:rsid w:val="00C4235D"/>
  </w:style>
  <w:style w:type="numbering" w:customStyle="1" w:styleId="NoList12212">
    <w:name w:val="No List12212"/>
    <w:next w:val="NoList"/>
    <w:uiPriority w:val="99"/>
    <w:semiHidden/>
    <w:rsid w:val="00C4235D"/>
  </w:style>
  <w:style w:type="numbering" w:customStyle="1" w:styleId="NoList111212">
    <w:name w:val="No List111212"/>
    <w:next w:val="NoList"/>
    <w:uiPriority w:val="99"/>
    <w:semiHidden/>
    <w:unhideWhenUsed/>
    <w:rsid w:val="00C4235D"/>
  </w:style>
  <w:style w:type="numbering" w:customStyle="1" w:styleId="11212">
    <w:name w:val="无列表11212"/>
    <w:next w:val="NoList"/>
    <w:semiHidden/>
    <w:rsid w:val="00C4235D"/>
  </w:style>
  <w:style w:type="numbering" w:customStyle="1" w:styleId="NoList22212">
    <w:name w:val="No List22212"/>
    <w:next w:val="NoList"/>
    <w:uiPriority w:val="99"/>
    <w:semiHidden/>
    <w:unhideWhenUsed/>
    <w:rsid w:val="00C4235D"/>
  </w:style>
  <w:style w:type="numbering" w:customStyle="1" w:styleId="NoList32212">
    <w:name w:val="No List32212"/>
    <w:next w:val="NoList"/>
    <w:uiPriority w:val="99"/>
    <w:semiHidden/>
    <w:unhideWhenUsed/>
    <w:rsid w:val="00C4235D"/>
  </w:style>
  <w:style w:type="numbering" w:customStyle="1" w:styleId="NoList42112">
    <w:name w:val="No List42112"/>
    <w:next w:val="NoList"/>
    <w:uiPriority w:val="99"/>
    <w:semiHidden/>
    <w:unhideWhenUsed/>
    <w:rsid w:val="00C4235D"/>
  </w:style>
  <w:style w:type="numbering" w:customStyle="1" w:styleId="NoList211112">
    <w:name w:val="No List211112"/>
    <w:next w:val="NoList"/>
    <w:uiPriority w:val="99"/>
    <w:semiHidden/>
    <w:unhideWhenUsed/>
    <w:rsid w:val="00C4235D"/>
  </w:style>
  <w:style w:type="numbering" w:customStyle="1" w:styleId="NoList311112">
    <w:name w:val="No List311112"/>
    <w:next w:val="NoList"/>
    <w:uiPriority w:val="99"/>
    <w:semiHidden/>
    <w:unhideWhenUsed/>
    <w:rsid w:val="00C4235D"/>
  </w:style>
  <w:style w:type="numbering" w:customStyle="1" w:styleId="NoList411112">
    <w:name w:val="No List411112"/>
    <w:next w:val="NoList"/>
    <w:uiPriority w:val="99"/>
    <w:semiHidden/>
    <w:unhideWhenUsed/>
    <w:rsid w:val="00C4235D"/>
  </w:style>
  <w:style w:type="numbering" w:customStyle="1" w:styleId="1111120">
    <w:name w:val="无列表111112"/>
    <w:next w:val="NoList"/>
    <w:semiHidden/>
    <w:rsid w:val="00C4235D"/>
  </w:style>
  <w:style w:type="numbering" w:customStyle="1" w:styleId="NoList1111112">
    <w:name w:val="No List1111112"/>
    <w:next w:val="NoList"/>
    <w:uiPriority w:val="99"/>
    <w:semiHidden/>
    <w:unhideWhenUsed/>
    <w:rsid w:val="00C4235D"/>
  </w:style>
  <w:style w:type="numbering" w:customStyle="1" w:styleId="NoList121112">
    <w:name w:val="No List121112"/>
    <w:next w:val="NoList"/>
    <w:uiPriority w:val="99"/>
    <w:semiHidden/>
    <w:unhideWhenUsed/>
    <w:rsid w:val="00C4235D"/>
  </w:style>
  <w:style w:type="numbering" w:customStyle="1" w:styleId="NoList221112">
    <w:name w:val="No List221112"/>
    <w:next w:val="NoList"/>
    <w:uiPriority w:val="99"/>
    <w:semiHidden/>
    <w:unhideWhenUsed/>
    <w:rsid w:val="00C4235D"/>
  </w:style>
  <w:style w:type="numbering" w:customStyle="1" w:styleId="NoList321112">
    <w:name w:val="No List321112"/>
    <w:next w:val="NoList"/>
    <w:uiPriority w:val="99"/>
    <w:semiHidden/>
    <w:unhideWhenUsed/>
    <w:rsid w:val="00C4235D"/>
  </w:style>
  <w:style w:type="numbering" w:customStyle="1" w:styleId="NoList1412">
    <w:name w:val="No List1412"/>
    <w:next w:val="NoList"/>
    <w:uiPriority w:val="99"/>
    <w:semiHidden/>
    <w:unhideWhenUsed/>
    <w:rsid w:val="00C4235D"/>
  </w:style>
  <w:style w:type="numbering" w:customStyle="1" w:styleId="NoList1512">
    <w:name w:val="No List1512"/>
    <w:next w:val="NoList"/>
    <w:uiPriority w:val="99"/>
    <w:semiHidden/>
    <w:unhideWhenUsed/>
    <w:rsid w:val="00C4235D"/>
  </w:style>
  <w:style w:type="numbering" w:customStyle="1" w:styleId="NoList2412">
    <w:name w:val="No List2412"/>
    <w:next w:val="NoList"/>
    <w:uiPriority w:val="99"/>
    <w:semiHidden/>
    <w:unhideWhenUsed/>
    <w:rsid w:val="00C4235D"/>
  </w:style>
  <w:style w:type="numbering" w:customStyle="1" w:styleId="NoList3412">
    <w:name w:val="No List3412"/>
    <w:next w:val="NoList"/>
    <w:uiPriority w:val="99"/>
    <w:semiHidden/>
    <w:unhideWhenUsed/>
    <w:rsid w:val="00C4235D"/>
  </w:style>
  <w:style w:type="numbering" w:customStyle="1" w:styleId="NoList4412">
    <w:name w:val="No List4412"/>
    <w:next w:val="NoList"/>
    <w:uiPriority w:val="99"/>
    <w:semiHidden/>
    <w:unhideWhenUsed/>
    <w:rsid w:val="00C4235D"/>
  </w:style>
  <w:style w:type="numbering" w:customStyle="1" w:styleId="NoList5312">
    <w:name w:val="No List5312"/>
    <w:next w:val="NoList"/>
    <w:uiPriority w:val="99"/>
    <w:semiHidden/>
    <w:unhideWhenUsed/>
    <w:rsid w:val="00C4235D"/>
  </w:style>
  <w:style w:type="numbering" w:customStyle="1" w:styleId="NoList6312">
    <w:name w:val="No List6312"/>
    <w:next w:val="NoList"/>
    <w:uiPriority w:val="99"/>
    <w:semiHidden/>
    <w:unhideWhenUsed/>
    <w:rsid w:val="00C4235D"/>
  </w:style>
  <w:style w:type="numbering" w:customStyle="1" w:styleId="NoList7312">
    <w:name w:val="No List7312"/>
    <w:next w:val="NoList"/>
    <w:uiPriority w:val="99"/>
    <w:semiHidden/>
    <w:unhideWhenUsed/>
    <w:rsid w:val="00C4235D"/>
  </w:style>
  <w:style w:type="numbering" w:customStyle="1" w:styleId="NoList8212">
    <w:name w:val="No List8212"/>
    <w:next w:val="NoList"/>
    <w:uiPriority w:val="99"/>
    <w:semiHidden/>
    <w:unhideWhenUsed/>
    <w:rsid w:val="00C4235D"/>
  </w:style>
  <w:style w:type="numbering" w:customStyle="1" w:styleId="NoList9212">
    <w:name w:val="No List9212"/>
    <w:next w:val="NoList"/>
    <w:uiPriority w:val="99"/>
    <w:semiHidden/>
    <w:unhideWhenUsed/>
    <w:rsid w:val="00C4235D"/>
  </w:style>
  <w:style w:type="numbering" w:customStyle="1" w:styleId="NoList11312">
    <w:name w:val="No List11312"/>
    <w:next w:val="NoList"/>
    <w:uiPriority w:val="99"/>
    <w:semiHidden/>
    <w:unhideWhenUsed/>
    <w:rsid w:val="00C4235D"/>
  </w:style>
  <w:style w:type="numbering" w:customStyle="1" w:styleId="NoList21312">
    <w:name w:val="No List21312"/>
    <w:next w:val="NoList"/>
    <w:uiPriority w:val="99"/>
    <w:semiHidden/>
    <w:unhideWhenUsed/>
    <w:rsid w:val="00C4235D"/>
  </w:style>
  <w:style w:type="numbering" w:customStyle="1" w:styleId="NoList31312">
    <w:name w:val="No List31312"/>
    <w:next w:val="NoList"/>
    <w:uiPriority w:val="99"/>
    <w:semiHidden/>
    <w:unhideWhenUsed/>
    <w:rsid w:val="00C4235D"/>
  </w:style>
  <w:style w:type="numbering" w:customStyle="1" w:styleId="NoList41312">
    <w:name w:val="No List41312"/>
    <w:next w:val="NoList"/>
    <w:uiPriority w:val="99"/>
    <w:semiHidden/>
    <w:unhideWhenUsed/>
    <w:rsid w:val="00C4235D"/>
  </w:style>
  <w:style w:type="numbering" w:customStyle="1" w:styleId="NoList51212">
    <w:name w:val="No List51212"/>
    <w:next w:val="NoList"/>
    <w:uiPriority w:val="99"/>
    <w:semiHidden/>
    <w:unhideWhenUsed/>
    <w:rsid w:val="00C4235D"/>
  </w:style>
  <w:style w:type="numbering" w:customStyle="1" w:styleId="NoList61212">
    <w:name w:val="No List61212"/>
    <w:next w:val="NoList"/>
    <w:uiPriority w:val="99"/>
    <w:semiHidden/>
    <w:unhideWhenUsed/>
    <w:rsid w:val="00C4235D"/>
  </w:style>
  <w:style w:type="numbering" w:customStyle="1" w:styleId="NoList71212">
    <w:name w:val="No List71212"/>
    <w:next w:val="NoList"/>
    <w:uiPriority w:val="99"/>
    <w:semiHidden/>
    <w:unhideWhenUsed/>
    <w:rsid w:val="00C4235D"/>
  </w:style>
  <w:style w:type="numbering" w:customStyle="1" w:styleId="NoList81212">
    <w:name w:val="No List81212"/>
    <w:next w:val="NoList"/>
    <w:uiPriority w:val="99"/>
    <w:semiHidden/>
    <w:unhideWhenUsed/>
    <w:rsid w:val="00C4235D"/>
  </w:style>
  <w:style w:type="numbering" w:customStyle="1" w:styleId="NoList91112">
    <w:name w:val="No List91112"/>
    <w:next w:val="NoList"/>
    <w:uiPriority w:val="99"/>
    <w:semiHidden/>
    <w:unhideWhenUsed/>
    <w:rsid w:val="00C4235D"/>
  </w:style>
  <w:style w:type="numbering" w:customStyle="1" w:styleId="LFO19212">
    <w:name w:val="LFO19212"/>
    <w:basedOn w:val="NoList"/>
    <w:rsid w:val="00C4235D"/>
  </w:style>
  <w:style w:type="numbering" w:customStyle="1" w:styleId="NoList10112">
    <w:name w:val="No List10112"/>
    <w:next w:val="NoList"/>
    <w:uiPriority w:val="99"/>
    <w:semiHidden/>
    <w:unhideWhenUsed/>
    <w:rsid w:val="00C4235D"/>
  </w:style>
  <w:style w:type="numbering" w:customStyle="1" w:styleId="LFO191112">
    <w:name w:val="LFO191112"/>
    <w:basedOn w:val="NoList"/>
    <w:rsid w:val="00C4235D"/>
  </w:style>
  <w:style w:type="numbering" w:customStyle="1" w:styleId="NoList12312">
    <w:name w:val="No List12312"/>
    <w:next w:val="NoList"/>
    <w:uiPriority w:val="99"/>
    <w:semiHidden/>
    <w:rsid w:val="00C4235D"/>
  </w:style>
  <w:style w:type="numbering" w:customStyle="1" w:styleId="NoList111312">
    <w:name w:val="No List111312"/>
    <w:next w:val="NoList"/>
    <w:uiPriority w:val="99"/>
    <w:semiHidden/>
    <w:unhideWhenUsed/>
    <w:rsid w:val="00C4235D"/>
  </w:style>
  <w:style w:type="numbering" w:customStyle="1" w:styleId="13120">
    <w:name w:val="无列表1312"/>
    <w:next w:val="NoList"/>
    <w:semiHidden/>
    <w:rsid w:val="00C4235D"/>
  </w:style>
  <w:style w:type="numbering" w:customStyle="1" w:styleId="13121">
    <w:name w:val="リストなし1312"/>
    <w:next w:val="NoList"/>
    <w:uiPriority w:val="99"/>
    <w:semiHidden/>
    <w:unhideWhenUsed/>
    <w:rsid w:val="00C4235D"/>
  </w:style>
  <w:style w:type="numbering" w:customStyle="1" w:styleId="11312">
    <w:name w:val="无列表11312"/>
    <w:next w:val="NoList"/>
    <w:semiHidden/>
    <w:rsid w:val="00C4235D"/>
  </w:style>
  <w:style w:type="numbering" w:customStyle="1" w:styleId="112120">
    <w:name w:val="リストなし11212"/>
    <w:next w:val="NoList"/>
    <w:uiPriority w:val="99"/>
    <w:semiHidden/>
    <w:unhideWhenUsed/>
    <w:rsid w:val="00C4235D"/>
  </w:style>
  <w:style w:type="numbering" w:customStyle="1" w:styleId="NoList22312">
    <w:name w:val="No List22312"/>
    <w:next w:val="NoList"/>
    <w:uiPriority w:val="99"/>
    <w:semiHidden/>
    <w:unhideWhenUsed/>
    <w:rsid w:val="00C4235D"/>
  </w:style>
  <w:style w:type="numbering" w:customStyle="1" w:styleId="NoList32312">
    <w:name w:val="No List32312"/>
    <w:next w:val="NoList"/>
    <w:uiPriority w:val="99"/>
    <w:semiHidden/>
    <w:unhideWhenUsed/>
    <w:rsid w:val="00C4235D"/>
  </w:style>
  <w:style w:type="numbering" w:customStyle="1" w:styleId="NoList42212">
    <w:name w:val="No List42212"/>
    <w:next w:val="NoList"/>
    <w:uiPriority w:val="99"/>
    <w:semiHidden/>
    <w:unhideWhenUsed/>
    <w:rsid w:val="00C4235D"/>
  </w:style>
  <w:style w:type="numbering" w:customStyle="1" w:styleId="NoList211212">
    <w:name w:val="No List211212"/>
    <w:next w:val="NoList"/>
    <w:uiPriority w:val="99"/>
    <w:semiHidden/>
    <w:unhideWhenUsed/>
    <w:rsid w:val="00C4235D"/>
  </w:style>
  <w:style w:type="numbering" w:customStyle="1" w:styleId="NoList311212">
    <w:name w:val="No List311212"/>
    <w:next w:val="NoList"/>
    <w:uiPriority w:val="99"/>
    <w:semiHidden/>
    <w:unhideWhenUsed/>
    <w:rsid w:val="00C4235D"/>
  </w:style>
  <w:style w:type="numbering" w:customStyle="1" w:styleId="NoList411212">
    <w:name w:val="No List411212"/>
    <w:next w:val="NoList"/>
    <w:uiPriority w:val="99"/>
    <w:semiHidden/>
    <w:unhideWhenUsed/>
    <w:rsid w:val="00C4235D"/>
  </w:style>
  <w:style w:type="numbering" w:customStyle="1" w:styleId="111212">
    <w:name w:val="无列表111212"/>
    <w:next w:val="NoList"/>
    <w:semiHidden/>
    <w:rsid w:val="00C4235D"/>
  </w:style>
  <w:style w:type="numbering" w:customStyle="1" w:styleId="NoList1111212">
    <w:name w:val="No List1111212"/>
    <w:next w:val="NoList"/>
    <w:uiPriority w:val="99"/>
    <w:semiHidden/>
    <w:unhideWhenUsed/>
    <w:rsid w:val="00C4235D"/>
  </w:style>
  <w:style w:type="numbering" w:customStyle="1" w:styleId="NoList121212">
    <w:name w:val="No List121212"/>
    <w:next w:val="NoList"/>
    <w:uiPriority w:val="99"/>
    <w:semiHidden/>
    <w:unhideWhenUsed/>
    <w:rsid w:val="00C4235D"/>
  </w:style>
  <w:style w:type="numbering" w:customStyle="1" w:styleId="NoList221212">
    <w:name w:val="No List221212"/>
    <w:next w:val="NoList"/>
    <w:uiPriority w:val="99"/>
    <w:semiHidden/>
    <w:unhideWhenUsed/>
    <w:rsid w:val="00C4235D"/>
  </w:style>
  <w:style w:type="numbering" w:customStyle="1" w:styleId="NoList321212">
    <w:name w:val="No List321212"/>
    <w:next w:val="NoList"/>
    <w:uiPriority w:val="99"/>
    <w:semiHidden/>
    <w:unhideWhenUsed/>
    <w:rsid w:val="00C4235D"/>
  </w:style>
  <w:style w:type="numbering" w:customStyle="1" w:styleId="NoList1612">
    <w:name w:val="No List1612"/>
    <w:next w:val="NoList"/>
    <w:uiPriority w:val="99"/>
    <w:semiHidden/>
    <w:unhideWhenUsed/>
    <w:rsid w:val="00C4235D"/>
  </w:style>
  <w:style w:type="numbering" w:customStyle="1" w:styleId="NoList1712">
    <w:name w:val="No List1712"/>
    <w:next w:val="NoList"/>
    <w:uiPriority w:val="99"/>
    <w:semiHidden/>
    <w:unhideWhenUsed/>
    <w:rsid w:val="00C4235D"/>
  </w:style>
  <w:style w:type="numbering" w:customStyle="1" w:styleId="NoList2512">
    <w:name w:val="No List2512"/>
    <w:next w:val="NoList"/>
    <w:uiPriority w:val="99"/>
    <w:semiHidden/>
    <w:unhideWhenUsed/>
    <w:rsid w:val="00C4235D"/>
  </w:style>
  <w:style w:type="numbering" w:customStyle="1" w:styleId="NoList3512">
    <w:name w:val="No List3512"/>
    <w:next w:val="NoList"/>
    <w:uiPriority w:val="99"/>
    <w:semiHidden/>
    <w:unhideWhenUsed/>
    <w:rsid w:val="00C4235D"/>
  </w:style>
  <w:style w:type="numbering" w:customStyle="1" w:styleId="NoList4512">
    <w:name w:val="No List4512"/>
    <w:next w:val="NoList"/>
    <w:uiPriority w:val="99"/>
    <w:semiHidden/>
    <w:unhideWhenUsed/>
    <w:rsid w:val="00C4235D"/>
  </w:style>
  <w:style w:type="numbering" w:customStyle="1" w:styleId="NoList5412">
    <w:name w:val="No List5412"/>
    <w:next w:val="NoList"/>
    <w:uiPriority w:val="99"/>
    <w:semiHidden/>
    <w:unhideWhenUsed/>
    <w:rsid w:val="00C4235D"/>
  </w:style>
  <w:style w:type="numbering" w:customStyle="1" w:styleId="NoList6412">
    <w:name w:val="No List6412"/>
    <w:next w:val="NoList"/>
    <w:uiPriority w:val="99"/>
    <w:semiHidden/>
    <w:unhideWhenUsed/>
    <w:rsid w:val="00C4235D"/>
  </w:style>
  <w:style w:type="numbering" w:customStyle="1" w:styleId="NoList7412">
    <w:name w:val="No List7412"/>
    <w:next w:val="NoList"/>
    <w:uiPriority w:val="99"/>
    <w:semiHidden/>
    <w:unhideWhenUsed/>
    <w:rsid w:val="00C4235D"/>
  </w:style>
  <w:style w:type="numbering" w:customStyle="1" w:styleId="NoList8312">
    <w:name w:val="No List8312"/>
    <w:next w:val="NoList"/>
    <w:uiPriority w:val="99"/>
    <w:semiHidden/>
    <w:unhideWhenUsed/>
    <w:rsid w:val="00C4235D"/>
  </w:style>
  <w:style w:type="numbering" w:customStyle="1" w:styleId="NoList9312">
    <w:name w:val="No List9312"/>
    <w:next w:val="NoList"/>
    <w:uiPriority w:val="99"/>
    <w:semiHidden/>
    <w:unhideWhenUsed/>
    <w:rsid w:val="00C4235D"/>
  </w:style>
  <w:style w:type="numbering" w:customStyle="1" w:styleId="NoList11412">
    <w:name w:val="No List11412"/>
    <w:next w:val="NoList"/>
    <w:uiPriority w:val="99"/>
    <w:semiHidden/>
    <w:unhideWhenUsed/>
    <w:rsid w:val="00C4235D"/>
  </w:style>
  <w:style w:type="numbering" w:customStyle="1" w:styleId="NoList21412">
    <w:name w:val="No List21412"/>
    <w:next w:val="NoList"/>
    <w:uiPriority w:val="99"/>
    <w:semiHidden/>
    <w:unhideWhenUsed/>
    <w:rsid w:val="00C4235D"/>
  </w:style>
  <w:style w:type="numbering" w:customStyle="1" w:styleId="NoList31412">
    <w:name w:val="No List31412"/>
    <w:next w:val="NoList"/>
    <w:uiPriority w:val="99"/>
    <w:semiHidden/>
    <w:unhideWhenUsed/>
    <w:rsid w:val="00C4235D"/>
  </w:style>
  <w:style w:type="numbering" w:customStyle="1" w:styleId="NoList41412">
    <w:name w:val="No List41412"/>
    <w:next w:val="NoList"/>
    <w:uiPriority w:val="99"/>
    <w:semiHidden/>
    <w:unhideWhenUsed/>
    <w:rsid w:val="00C4235D"/>
  </w:style>
  <w:style w:type="numbering" w:customStyle="1" w:styleId="NoList51312">
    <w:name w:val="No List51312"/>
    <w:next w:val="NoList"/>
    <w:uiPriority w:val="99"/>
    <w:semiHidden/>
    <w:unhideWhenUsed/>
    <w:rsid w:val="00C4235D"/>
  </w:style>
  <w:style w:type="numbering" w:customStyle="1" w:styleId="NoList61312">
    <w:name w:val="No List61312"/>
    <w:next w:val="NoList"/>
    <w:uiPriority w:val="99"/>
    <w:semiHidden/>
    <w:unhideWhenUsed/>
    <w:rsid w:val="00C4235D"/>
  </w:style>
  <w:style w:type="numbering" w:customStyle="1" w:styleId="NoList71312">
    <w:name w:val="No List71312"/>
    <w:next w:val="NoList"/>
    <w:uiPriority w:val="99"/>
    <w:semiHidden/>
    <w:unhideWhenUsed/>
    <w:rsid w:val="00C4235D"/>
  </w:style>
  <w:style w:type="numbering" w:customStyle="1" w:styleId="NoList81312">
    <w:name w:val="No List81312"/>
    <w:next w:val="NoList"/>
    <w:uiPriority w:val="99"/>
    <w:semiHidden/>
    <w:unhideWhenUsed/>
    <w:rsid w:val="00C4235D"/>
  </w:style>
  <w:style w:type="numbering" w:customStyle="1" w:styleId="NoList91212">
    <w:name w:val="No List91212"/>
    <w:next w:val="NoList"/>
    <w:uiPriority w:val="99"/>
    <w:semiHidden/>
    <w:unhideWhenUsed/>
    <w:rsid w:val="00C4235D"/>
  </w:style>
  <w:style w:type="numbering" w:customStyle="1" w:styleId="LFO19312">
    <w:name w:val="LFO19312"/>
    <w:basedOn w:val="NoList"/>
    <w:rsid w:val="00C4235D"/>
  </w:style>
  <w:style w:type="numbering" w:customStyle="1" w:styleId="NoList10212">
    <w:name w:val="No List10212"/>
    <w:next w:val="NoList"/>
    <w:uiPriority w:val="99"/>
    <w:semiHidden/>
    <w:unhideWhenUsed/>
    <w:rsid w:val="00C4235D"/>
  </w:style>
  <w:style w:type="numbering" w:customStyle="1" w:styleId="LFO191212">
    <w:name w:val="LFO191212"/>
    <w:basedOn w:val="NoList"/>
    <w:rsid w:val="00C4235D"/>
  </w:style>
  <w:style w:type="numbering" w:customStyle="1" w:styleId="NoList12412">
    <w:name w:val="No List12412"/>
    <w:next w:val="NoList"/>
    <w:uiPriority w:val="99"/>
    <w:semiHidden/>
    <w:rsid w:val="00C4235D"/>
  </w:style>
  <w:style w:type="numbering" w:customStyle="1" w:styleId="NoList111412">
    <w:name w:val="No List111412"/>
    <w:next w:val="NoList"/>
    <w:uiPriority w:val="99"/>
    <w:semiHidden/>
    <w:unhideWhenUsed/>
    <w:rsid w:val="00C4235D"/>
  </w:style>
  <w:style w:type="numbering" w:customStyle="1" w:styleId="14120">
    <w:name w:val="无列表1412"/>
    <w:next w:val="NoList"/>
    <w:semiHidden/>
    <w:rsid w:val="00C4235D"/>
  </w:style>
  <w:style w:type="numbering" w:customStyle="1" w:styleId="14121">
    <w:name w:val="リストなし1412"/>
    <w:next w:val="NoList"/>
    <w:uiPriority w:val="99"/>
    <w:semiHidden/>
    <w:unhideWhenUsed/>
    <w:rsid w:val="00C4235D"/>
  </w:style>
  <w:style w:type="numbering" w:customStyle="1" w:styleId="11412">
    <w:name w:val="无列表11412"/>
    <w:next w:val="NoList"/>
    <w:semiHidden/>
    <w:rsid w:val="00C4235D"/>
  </w:style>
  <w:style w:type="numbering" w:customStyle="1" w:styleId="113120">
    <w:name w:val="リストなし11312"/>
    <w:next w:val="NoList"/>
    <w:uiPriority w:val="99"/>
    <w:semiHidden/>
    <w:unhideWhenUsed/>
    <w:rsid w:val="00C4235D"/>
  </w:style>
  <w:style w:type="numbering" w:customStyle="1" w:styleId="NoList22412">
    <w:name w:val="No List22412"/>
    <w:next w:val="NoList"/>
    <w:uiPriority w:val="99"/>
    <w:semiHidden/>
    <w:unhideWhenUsed/>
    <w:rsid w:val="00C4235D"/>
  </w:style>
  <w:style w:type="numbering" w:customStyle="1" w:styleId="NoList32412">
    <w:name w:val="No List32412"/>
    <w:next w:val="NoList"/>
    <w:uiPriority w:val="99"/>
    <w:semiHidden/>
    <w:unhideWhenUsed/>
    <w:rsid w:val="00C4235D"/>
  </w:style>
  <w:style w:type="numbering" w:customStyle="1" w:styleId="NoList42312">
    <w:name w:val="No List42312"/>
    <w:next w:val="NoList"/>
    <w:uiPriority w:val="99"/>
    <w:semiHidden/>
    <w:unhideWhenUsed/>
    <w:rsid w:val="00C4235D"/>
  </w:style>
  <w:style w:type="numbering" w:customStyle="1" w:styleId="NoList211312">
    <w:name w:val="No List211312"/>
    <w:next w:val="NoList"/>
    <w:uiPriority w:val="99"/>
    <w:semiHidden/>
    <w:unhideWhenUsed/>
    <w:rsid w:val="00C4235D"/>
  </w:style>
  <w:style w:type="numbering" w:customStyle="1" w:styleId="NoList311312">
    <w:name w:val="No List311312"/>
    <w:next w:val="NoList"/>
    <w:uiPriority w:val="99"/>
    <w:semiHidden/>
    <w:unhideWhenUsed/>
    <w:rsid w:val="00C4235D"/>
  </w:style>
  <w:style w:type="numbering" w:customStyle="1" w:styleId="NoList411312">
    <w:name w:val="No List411312"/>
    <w:next w:val="NoList"/>
    <w:uiPriority w:val="99"/>
    <w:semiHidden/>
    <w:unhideWhenUsed/>
    <w:rsid w:val="00C4235D"/>
  </w:style>
  <w:style w:type="numbering" w:customStyle="1" w:styleId="111312">
    <w:name w:val="无列表111312"/>
    <w:next w:val="NoList"/>
    <w:semiHidden/>
    <w:rsid w:val="00C4235D"/>
  </w:style>
  <w:style w:type="numbering" w:customStyle="1" w:styleId="NoList1111312">
    <w:name w:val="No List1111312"/>
    <w:next w:val="NoList"/>
    <w:uiPriority w:val="99"/>
    <w:semiHidden/>
    <w:unhideWhenUsed/>
    <w:rsid w:val="00C4235D"/>
  </w:style>
  <w:style w:type="numbering" w:customStyle="1" w:styleId="NoList121312">
    <w:name w:val="No List121312"/>
    <w:next w:val="NoList"/>
    <w:uiPriority w:val="99"/>
    <w:semiHidden/>
    <w:unhideWhenUsed/>
    <w:rsid w:val="00C4235D"/>
  </w:style>
  <w:style w:type="numbering" w:customStyle="1" w:styleId="NoList221312">
    <w:name w:val="No List221312"/>
    <w:next w:val="NoList"/>
    <w:uiPriority w:val="99"/>
    <w:semiHidden/>
    <w:unhideWhenUsed/>
    <w:rsid w:val="00C4235D"/>
  </w:style>
  <w:style w:type="numbering" w:customStyle="1" w:styleId="NoList321312">
    <w:name w:val="No List321312"/>
    <w:next w:val="NoList"/>
    <w:uiPriority w:val="99"/>
    <w:semiHidden/>
    <w:unhideWhenUsed/>
    <w:rsid w:val="00C4235D"/>
  </w:style>
  <w:style w:type="numbering" w:customStyle="1" w:styleId="KeineListe1">
    <w:name w:val="Keine Liste1"/>
    <w:next w:val="NoList"/>
    <w:uiPriority w:val="99"/>
    <w:semiHidden/>
    <w:unhideWhenUsed/>
    <w:rsid w:val="00C4235D"/>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4235D"/>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numbering" w:customStyle="1" w:styleId="NoList3111111">
    <w:name w:val="No List3111111"/>
    <w:next w:val="NoList"/>
    <w:uiPriority w:val="99"/>
    <w:semiHidden/>
    <w:unhideWhenUsed/>
    <w:rsid w:val="00C4235D"/>
  </w:style>
  <w:style w:type="numbering" w:customStyle="1" w:styleId="NoList4111111">
    <w:name w:val="No List4111111"/>
    <w:next w:val="NoList"/>
    <w:uiPriority w:val="99"/>
    <w:semiHidden/>
    <w:unhideWhenUsed/>
    <w:rsid w:val="00C4235D"/>
  </w:style>
  <w:style w:type="numbering" w:customStyle="1" w:styleId="NoList11111111">
    <w:name w:val="No List11111111"/>
    <w:next w:val="NoList"/>
    <w:uiPriority w:val="99"/>
    <w:semiHidden/>
    <w:unhideWhenUsed/>
    <w:rsid w:val="00C4235D"/>
  </w:style>
  <w:style w:type="numbering" w:customStyle="1" w:styleId="NoList1211111">
    <w:name w:val="No List1211111"/>
    <w:next w:val="NoList"/>
    <w:uiPriority w:val="99"/>
    <w:semiHidden/>
    <w:unhideWhenUsed/>
    <w:rsid w:val="00C4235D"/>
  </w:style>
  <w:style w:type="numbering" w:customStyle="1" w:styleId="LFO1911111">
    <w:name w:val="LFO1911111"/>
    <w:basedOn w:val="NoList"/>
    <w:rsid w:val="00C4235D"/>
  </w:style>
  <w:style w:type="table" w:styleId="GridTable4-Accent6">
    <w:name w:val="Grid Table 4 Accent 6"/>
    <w:basedOn w:val="TableNormal"/>
    <w:uiPriority w:val="49"/>
    <w:rsid w:val="00C4235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C4235D"/>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C4235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C4235D"/>
    <w:rPr>
      <w:color w:val="808080"/>
    </w:rPr>
  </w:style>
  <w:style w:type="paragraph" w:customStyle="1" w:styleId="DunkleListe-Akzent31">
    <w:name w:val="Dunkle Liste - Akzent 31"/>
    <w:hidden/>
    <w:uiPriority w:val="99"/>
    <w:semiHidden/>
    <w:rsid w:val="00C4235D"/>
    <w:rPr>
      <w:rFonts w:ascii="Calibri" w:eastAsia="SimSun" w:hAnsi="Calibri"/>
      <w:sz w:val="22"/>
      <w:szCs w:val="22"/>
      <w:lang w:val="en-US" w:eastAsia="zh-CN"/>
    </w:rPr>
  </w:style>
  <w:style w:type="paragraph" w:customStyle="1" w:styleId="af">
    <w:name w:val="段"/>
    <w:uiPriority w:val="99"/>
    <w:rsid w:val="00C4235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C4235D"/>
    <w:rPr>
      <w:rFonts w:ascii="Arial" w:eastAsia="SimSun" w:hAnsi="Arial" w:cs="Arial"/>
      <w:sz w:val="22"/>
      <w:szCs w:val="22"/>
      <w:lang w:val="en-US" w:eastAsia="zh-CN"/>
    </w:rPr>
  </w:style>
  <w:style w:type="character" w:customStyle="1" w:styleId="c-phonebook-results-content">
    <w:name w:val="c-phonebook-results-content"/>
    <w:basedOn w:val="DefaultParagraphFont"/>
    <w:rsid w:val="00C4235D"/>
  </w:style>
  <w:style w:type="character" w:styleId="HTMLAcronym">
    <w:name w:val="HTML Acronym"/>
    <w:basedOn w:val="DefaultParagraphFont"/>
    <w:uiPriority w:val="99"/>
    <w:unhideWhenUsed/>
    <w:rsid w:val="00C4235D"/>
  </w:style>
  <w:style w:type="table" w:styleId="LightList">
    <w:name w:val="Light List"/>
    <w:basedOn w:val="TableNormal"/>
    <w:uiPriority w:val="61"/>
    <w:rsid w:val="00C4235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C4235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C4235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C4235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C4235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C4235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C4235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C4235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C4235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FE6101"/>
    <w:rPr>
      <w:rFonts w:ascii="Times New Roman" w:hAnsi="Times New Roman" w:cs="Times New Roman" w:hint="default"/>
    </w:rPr>
  </w:style>
  <w:style w:type="numbering" w:customStyle="1" w:styleId="LFO196">
    <w:name w:val="LFO196"/>
    <w:basedOn w:val="NoList"/>
    <w:rsid w:val="00FE6101"/>
  </w:style>
  <w:style w:type="paragraph" w:customStyle="1" w:styleId="h7">
    <w:name w:val="h7"/>
    <w:basedOn w:val="H6"/>
    <w:rsid w:val="00FE61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FE61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E6101"/>
  </w:style>
  <w:style w:type="table" w:customStyle="1" w:styleId="TableGrid542">
    <w:name w:val="Table Grid542"/>
    <w:basedOn w:val="TableNormal"/>
    <w:uiPriority w:val="39"/>
    <w:qFormat/>
    <w:rsid w:val="00FE61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E61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E61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E61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E6101"/>
  </w:style>
  <w:style w:type="numbering" w:customStyle="1" w:styleId="NoList20">
    <w:name w:val="No List20"/>
    <w:next w:val="NoList"/>
    <w:uiPriority w:val="99"/>
    <w:semiHidden/>
    <w:unhideWhenUsed/>
    <w:rsid w:val="00FE6101"/>
  </w:style>
  <w:style w:type="numbering" w:customStyle="1" w:styleId="NoList117">
    <w:name w:val="No List117"/>
    <w:next w:val="NoList"/>
    <w:uiPriority w:val="99"/>
    <w:semiHidden/>
    <w:unhideWhenUsed/>
    <w:rsid w:val="00FE6101"/>
  </w:style>
  <w:style w:type="numbering" w:customStyle="1" w:styleId="NoList28">
    <w:name w:val="No List28"/>
    <w:next w:val="NoList"/>
    <w:uiPriority w:val="99"/>
    <w:semiHidden/>
    <w:unhideWhenUsed/>
    <w:rsid w:val="00FE6101"/>
  </w:style>
  <w:style w:type="numbering" w:customStyle="1" w:styleId="NoList38">
    <w:name w:val="No List38"/>
    <w:next w:val="NoList"/>
    <w:uiPriority w:val="99"/>
    <w:semiHidden/>
    <w:unhideWhenUsed/>
    <w:rsid w:val="00FE6101"/>
  </w:style>
  <w:style w:type="numbering" w:customStyle="1" w:styleId="NoList48">
    <w:name w:val="No List48"/>
    <w:next w:val="NoList"/>
    <w:uiPriority w:val="99"/>
    <w:semiHidden/>
    <w:unhideWhenUsed/>
    <w:rsid w:val="00FE6101"/>
  </w:style>
  <w:style w:type="numbering" w:customStyle="1" w:styleId="NoList57">
    <w:name w:val="No List57"/>
    <w:next w:val="NoList"/>
    <w:uiPriority w:val="99"/>
    <w:semiHidden/>
    <w:unhideWhenUsed/>
    <w:rsid w:val="00FE6101"/>
  </w:style>
  <w:style w:type="numbering" w:customStyle="1" w:styleId="NoList118">
    <w:name w:val="No List118"/>
    <w:next w:val="NoList"/>
    <w:uiPriority w:val="99"/>
    <w:semiHidden/>
    <w:unhideWhenUsed/>
    <w:rsid w:val="00FE6101"/>
  </w:style>
  <w:style w:type="numbering" w:customStyle="1" w:styleId="NoList217">
    <w:name w:val="No List217"/>
    <w:next w:val="NoList"/>
    <w:uiPriority w:val="99"/>
    <w:semiHidden/>
    <w:unhideWhenUsed/>
    <w:rsid w:val="00FE6101"/>
  </w:style>
  <w:style w:type="numbering" w:customStyle="1" w:styleId="NoList317">
    <w:name w:val="No List317"/>
    <w:next w:val="NoList"/>
    <w:uiPriority w:val="99"/>
    <w:semiHidden/>
    <w:unhideWhenUsed/>
    <w:rsid w:val="00FE6101"/>
  </w:style>
  <w:style w:type="numbering" w:customStyle="1" w:styleId="NoList417">
    <w:name w:val="No List417"/>
    <w:next w:val="NoList"/>
    <w:uiPriority w:val="99"/>
    <w:semiHidden/>
    <w:unhideWhenUsed/>
    <w:rsid w:val="00FE6101"/>
  </w:style>
  <w:style w:type="numbering" w:customStyle="1" w:styleId="NoList67">
    <w:name w:val="No List67"/>
    <w:next w:val="NoList"/>
    <w:uiPriority w:val="99"/>
    <w:semiHidden/>
    <w:unhideWhenUsed/>
    <w:rsid w:val="00FE6101"/>
  </w:style>
  <w:style w:type="numbering" w:customStyle="1" w:styleId="171">
    <w:name w:val="无列表17"/>
    <w:next w:val="NoList"/>
    <w:semiHidden/>
    <w:rsid w:val="00FE6101"/>
  </w:style>
  <w:style w:type="numbering" w:customStyle="1" w:styleId="172">
    <w:name w:val="リストなし17"/>
    <w:next w:val="NoList"/>
    <w:uiPriority w:val="99"/>
    <w:semiHidden/>
    <w:unhideWhenUsed/>
    <w:rsid w:val="00FE6101"/>
  </w:style>
  <w:style w:type="numbering" w:customStyle="1" w:styleId="1170">
    <w:name w:val="无列表117"/>
    <w:next w:val="NoList"/>
    <w:semiHidden/>
    <w:rsid w:val="00FE6101"/>
  </w:style>
  <w:style w:type="numbering" w:customStyle="1" w:styleId="1161">
    <w:name w:val="リストなし116"/>
    <w:next w:val="NoList"/>
    <w:uiPriority w:val="99"/>
    <w:semiHidden/>
    <w:unhideWhenUsed/>
    <w:rsid w:val="00FE6101"/>
  </w:style>
  <w:style w:type="numbering" w:customStyle="1" w:styleId="NoList1117">
    <w:name w:val="No List1117"/>
    <w:next w:val="NoList"/>
    <w:uiPriority w:val="99"/>
    <w:semiHidden/>
    <w:unhideWhenUsed/>
    <w:rsid w:val="00FE6101"/>
  </w:style>
  <w:style w:type="numbering" w:customStyle="1" w:styleId="NoList77">
    <w:name w:val="No List77"/>
    <w:next w:val="NoList"/>
    <w:uiPriority w:val="99"/>
    <w:semiHidden/>
    <w:unhideWhenUsed/>
    <w:rsid w:val="00FE6101"/>
  </w:style>
  <w:style w:type="numbering" w:customStyle="1" w:styleId="NoList127">
    <w:name w:val="No List127"/>
    <w:next w:val="NoList"/>
    <w:uiPriority w:val="99"/>
    <w:semiHidden/>
    <w:unhideWhenUsed/>
    <w:rsid w:val="00FE6101"/>
  </w:style>
  <w:style w:type="numbering" w:customStyle="1" w:styleId="NoList227">
    <w:name w:val="No List227"/>
    <w:next w:val="NoList"/>
    <w:uiPriority w:val="99"/>
    <w:semiHidden/>
    <w:unhideWhenUsed/>
    <w:rsid w:val="00FE6101"/>
  </w:style>
  <w:style w:type="numbering" w:customStyle="1" w:styleId="NoList327">
    <w:name w:val="No List327"/>
    <w:next w:val="NoList"/>
    <w:uiPriority w:val="99"/>
    <w:semiHidden/>
    <w:unhideWhenUsed/>
    <w:rsid w:val="00FE6101"/>
  </w:style>
  <w:style w:type="numbering" w:customStyle="1" w:styleId="NoList426">
    <w:name w:val="No List426"/>
    <w:next w:val="NoList"/>
    <w:uiPriority w:val="99"/>
    <w:semiHidden/>
    <w:unhideWhenUsed/>
    <w:rsid w:val="00FE6101"/>
  </w:style>
  <w:style w:type="numbering" w:customStyle="1" w:styleId="NoList516">
    <w:name w:val="No List516"/>
    <w:next w:val="NoList"/>
    <w:uiPriority w:val="99"/>
    <w:semiHidden/>
    <w:unhideWhenUsed/>
    <w:rsid w:val="00FE6101"/>
  </w:style>
  <w:style w:type="numbering" w:customStyle="1" w:styleId="NoList2116">
    <w:name w:val="No List2116"/>
    <w:next w:val="NoList"/>
    <w:uiPriority w:val="99"/>
    <w:semiHidden/>
    <w:unhideWhenUsed/>
    <w:rsid w:val="00FE6101"/>
  </w:style>
  <w:style w:type="numbering" w:customStyle="1" w:styleId="NoList3116">
    <w:name w:val="No List3116"/>
    <w:next w:val="NoList"/>
    <w:uiPriority w:val="99"/>
    <w:semiHidden/>
    <w:unhideWhenUsed/>
    <w:rsid w:val="00FE6101"/>
  </w:style>
  <w:style w:type="numbering" w:customStyle="1" w:styleId="NoList4116">
    <w:name w:val="No List4116"/>
    <w:next w:val="NoList"/>
    <w:uiPriority w:val="99"/>
    <w:semiHidden/>
    <w:unhideWhenUsed/>
    <w:rsid w:val="00FE6101"/>
  </w:style>
  <w:style w:type="numbering" w:customStyle="1" w:styleId="NoList616">
    <w:name w:val="No List616"/>
    <w:next w:val="NoList"/>
    <w:uiPriority w:val="99"/>
    <w:semiHidden/>
    <w:unhideWhenUsed/>
    <w:rsid w:val="00FE6101"/>
  </w:style>
  <w:style w:type="numbering" w:customStyle="1" w:styleId="1116">
    <w:name w:val="无列表1116"/>
    <w:next w:val="NoList"/>
    <w:semiHidden/>
    <w:rsid w:val="00FE6101"/>
  </w:style>
  <w:style w:type="numbering" w:customStyle="1" w:styleId="NoList11116">
    <w:name w:val="No List11116"/>
    <w:next w:val="NoList"/>
    <w:uiPriority w:val="99"/>
    <w:semiHidden/>
    <w:unhideWhenUsed/>
    <w:rsid w:val="00FE6101"/>
  </w:style>
  <w:style w:type="numbering" w:customStyle="1" w:styleId="NoList716">
    <w:name w:val="No List716"/>
    <w:next w:val="NoList"/>
    <w:uiPriority w:val="99"/>
    <w:semiHidden/>
    <w:unhideWhenUsed/>
    <w:rsid w:val="00FE6101"/>
  </w:style>
  <w:style w:type="numbering" w:customStyle="1" w:styleId="NoList1216">
    <w:name w:val="No List1216"/>
    <w:next w:val="NoList"/>
    <w:uiPriority w:val="99"/>
    <w:semiHidden/>
    <w:unhideWhenUsed/>
    <w:rsid w:val="00FE6101"/>
  </w:style>
  <w:style w:type="numbering" w:customStyle="1" w:styleId="NoList2216">
    <w:name w:val="No List2216"/>
    <w:next w:val="NoList"/>
    <w:uiPriority w:val="99"/>
    <w:semiHidden/>
    <w:unhideWhenUsed/>
    <w:rsid w:val="00FE6101"/>
  </w:style>
  <w:style w:type="numbering" w:customStyle="1" w:styleId="NoList3216">
    <w:name w:val="No List3216"/>
    <w:next w:val="NoList"/>
    <w:uiPriority w:val="99"/>
    <w:semiHidden/>
    <w:unhideWhenUsed/>
    <w:rsid w:val="00FE6101"/>
  </w:style>
  <w:style w:type="numbering" w:customStyle="1" w:styleId="NoList86">
    <w:name w:val="No List86"/>
    <w:next w:val="NoList"/>
    <w:uiPriority w:val="99"/>
    <w:semiHidden/>
    <w:unhideWhenUsed/>
    <w:rsid w:val="00FE6101"/>
  </w:style>
  <w:style w:type="numbering" w:customStyle="1" w:styleId="NoList133">
    <w:name w:val="No List133"/>
    <w:next w:val="NoList"/>
    <w:uiPriority w:val="99"/>
    <w:semiHidden/>
    <w:unhideWhenUsed/>
    <w:rsid w:val="00FE6101"/>
  </w:style>
  <w:style w:type="numbering" w:customStyle="1" w:styleId="NoList233">
    <w:name w:val="No List233"/>
    <w:next w:val="NoList"/>
    <w:uiPriority w:val="99"/>
    <w:semiHidden/>
    <w:unhideWhenUsed/>
    <w:rsid w:val="00FE6101"/>
  </w:style>
  <w:style w:type="numbering" w:customStyle="1" w:styleId="NoList333">
    <w:name w:val="No List333"/>
    <w:next w:val="NoList"/>
    <w:uiPriority w:val="99"/>
    <w:semiHidden/>
    <w:unhideWhenUsed/>
    <w:rsid w:val="00FE6101"/>
  </w:style>
  <w:style w:type="numbering" w:customStyle="1" w:styleId="NoList433">
    <w:name w:val="No List433"/>
    <w:next w:val="NoList"/>
    <w:uiPriority w:val="99"/>
    <w:semiHidden/>
    <w:unhideWhenUsed/>
    <w:rsid w:val="00FE6101"/>
  </w:style>
  <w:style w:type="numbering" w:customStyle="1" w:styleId="NoList523">
    <w:name w:val="No List523"/>
    <w:next w:val="NoList"/>
    <w:uiPriority w:val="99"/>
    <w:semiHidden/>
    <w:unhideWhenUsed/>
    <w:rsid w:val="00FE6101"/>
  </w:style>
  <w:style w:type="numbering" w:customStyle="1" w:styleId="NoList623">
    <w:name w:val="No List623"/>
    <w:next w:val="NoList"/>
    <w:uiPriority w:val="99"/>
    <w:semiHidden/>
    <w:unhideWhenUsed/>
    <w:rsid w:val="00FE6101"/>
  </w:style>
  <w:style w:type="numbering" w:customStyle="1" w:styleId="NoList723">
    <w:name w:val="No List723"/>
    <w:next w:val="NoList"/>
    <w:uiPriority w:val="99"/>
    <w:semiHidden/>
    <w:unhideWhenUsed/>
    <w:rsid w:val="00FE6101"/>
  </w:style>
  <w:style w:type="numbering" w:customStyle="1" w:styleId="NoList816">
    <w:name w:val="No List816"/>
    <w:next w:val="NoList"/>
    <w:uiPriority w:val="99"/>
    <w:semiHidden/>
    <w:unhideWhenUsed/>
    <w:rsid w:val="00FE6101"/>
  </w:style>
  <w:style w:type="numbering" w:customStyle="1" w:styleId="NoList96">
    <w:name w:val="No List96"/>
    <w:next w:val="NoList"/>
    <w:uiPriority w:val="99"/>
    <w:semiHidden/>
    <w:unhideWhenUsed/>
    <w:rsid w:val="00FE6101"/>
  </w:style>
  <w:style w:type="numbering" w:customStyle="1" w:styleId="NoList1123">
    <w:name w:val="No List1123"/>
    <w:next w:val="NoList"/>
    <w:uiPriority w:val="99"/>
    <w:semiHidden/>
    <w:unhideWhenUsed/>
    <w:rsid w:val="00FE6101"/>
  </w:style>
  <w:style w:type="numbering" w:customStyle="1" w:styleId="NoList2123">
    <w:name w:val="No List2123"/>
    <w:next w:val="NoList"/>
    <w:uiPriority w:val="99"/>
    <w:semiHidden/>
    <w:unhideWhenUsed/>
    <w:rsid w:val="00FE6101"/>
  </w:style>
  <w:style w:type="numbering" w:customStyle="1" w:styleId="NoList3123">
    <w:name w:val="No List3123"/>
    <w:next w:val="NoList"/>
    <w:uiPriority w:val="99"/>
    <w:semiHidden/>
    <w:unhideWhenUsed/>
    <w:rsid w:val="00FE6101"/>
  </w:style>
  <w:style w:type="numbering" w:customStyle="1" w:styleId="NoList4123">
    <w:name w:val="No List4123"/>
    <w:next w:val="NoList"/>
    <w:uiPriority w:val="99"/>
    <w:semiHidden/>
    <w:unhideWhenUsed/>
    <w:rsid w:val="00FE6101"/>
  </w:style>
  <w:style w:type="numbering" w:customStyle="1" w:styleId="NoList5113">
    <w:name w:val="No List5113"/>
    <w:next w:val="NoList"/>
    <w:uiPriority w:val="99"/>
    <w:semiHidden/>
    <w:unhideWhenUsed/>
    <w:rsid w:val="00FE6101"/>
  </w:style>
  <w:style w:type="numbering" w:customStyle="1" w:styleId="NoList6113">
    <w:name w:val="No List6113"/>
    <w:next w:val="NoList"/>
    <w:uiPriority w:val="99"/>
    <w:semiHidden/>
    <w:unhideWhenUsed/>
    <w:rsid w:val="00FE6101"/>
  </w:style>
  <w:style w:type="numbering" w:customStyle="1" w:styleId="NoList7113">
    <w:name w:val="No List7113"/>
    <w:next w:val="NoList"/>
    <w:uiPriority w:val="99"/>
    <w:semiHidden/>
    <w:unhideWhenUsed/>
    <w:rsid w:val="00FE6101"/>
  </w:style>
  <w:style w:type="numbering" w:customStyle="1" w:styleId="NoList8113">
    <w:name w:val="No List8113"/>
    <w:next w:val="NoList"/>
    <w:uiPriority w:val="99"/>
    <w:semiHidden/>
    <w:unhideWhenUsed/>
    <w:rsid w:val="00FE6101"/>
  </w:style>
  <w:style w:type="numbering" w:customStyle="1" w:styleId="NoList915">
    <w:name w:val="No List915"/>
    <w:next w:val="NoList"/>
    <w:uiPriority w:val="99"/>
    <w:semiHidden/>
    <w:unhideWhenUsed/>
    <w:rsid w:val="00FE6101"/>
  </w:style>
  <w:style w:type="numbering" w:customStyle="1" w:styleId="LFO197">
    <w:name w:val="LFO197"/>
    <w:basedOn w:val="NoList"/>
    <w:rsid w:val="00FE6101"/>
  </w:style>
  <w:style w:type="numbering" w:customStyle="1" w:styleId="NoList105">
    <w:name w:val="No List105"/>
    <w:next w:val="NoList"/>
    <w:uiPriority w:val="99"/>
    <w:semiHidden/>
    <w:unhideWhenUsed/>
    <w:rsid w:val="00FE6101"/>
  </w:style>
  <w:style w:type="numbering" w:customStyle="1" w:styleId="LFO1915">
    <w:name w:val="LFO1915"/>
    <w:basedOn w:val="NoList"/>
    <w:rsid w:val="00FE6101"/>
  </w:style>
  <w:style w:type="numbering" w:customStyle="1" w:styleId="NoList1223">
    <w:name w:val="No List1223"/>
    <w:next w:val="NoList"/>
    <w:uiPriority w:val="99"/>
    <w:semiHidden/>
    <w:rsid w:val="00FE6101"/>
  </w:style>
  <w:style w:type="numbering" w:customStyle="1" w:styleId="NoList11123">
    <w:name w:val="No List11123"/>
    <w:next w:val="NoList"/>
    <w:uiPriority w:val="99"/>
    <w:semiHidden/>
    <w:unhideWhenUsed/>
    <w:rsid w:val="00FE6101"/>
  </w:style>
  <w:style w:type="numbering" w:customStyle="1" w:styleId="1230">
    <w:name w:val="无列表123"/>
    <w:next w:val="NoList"/>
    <w:semiHidden/>
    <w:rsid w:val="00FE6101"/>
  </w:style>
  <w:style w:type="numbering" w:customStyle="1" w:styleId="1231">
    <w:name w:val="リストなし123"/>
    <w:next w:val="NoList"/>
    <w:uiPriority w:val="99"/>
    <w:semiHidden/>
    <w:unhideWhenUsed/>
    <w:rsid w:val="00FE6101"/>
  </w:style>
  <w:style w:type="numbering" w:customStyle="1" w:styleId="11230">
    <w:name w:val="无列表1123"/>
    <w:next w:val="NoList"/>
    <w:semiHidden/>
    <w:rsid w:val="00FE6101"/>
  </w:style>
  <w:style w:type="numbering" w:customStyle="1" w:styleId="11133">
    <w:name w:val="リストなし1113"/>
    <w:next w:val="NoList"/>
    <w:uiPriority w:val="99"/>
    <w:semiHidden/>
    <w:unhideWhenUsed/>
    <w:rsid w:val="00FE6101"/>
  </w:style>
  <w:style w:type="numbering" w:customStyle="1" w:styleId="NoList2223">
    <w:name w:val="No List2223"/>
    <w:next w:val="NoList"/>
    <w:uiPriority w:val="99"/>
    <w:semiHidden/>
    <w:unhideWhenUsed/>
    <w:rsid w:val="00FE6101"/>
  </w:style>
  <w:style w:type="numbering" w:customStyle="1" w:styleId="NoList3223">
    <w:name w:val="No List3223"/>
    <w:next w:val="NoList"/>
    <w:uiPriority w:val="99"/>
    <w:semiHidden/>
    <w:unhideWhenUsed/>
    <w:rsid w:val="00FE6101"/>
  </w:style>
  <w:style w:type="numbering" w:customStyle="1" w:styleId="NoList4213">
    <w:name w:val="No List4213"/>
    <w:next w:val="NoList"/>
    <w:uiPriority w:val="99"/>
    <w:semiHidden/>
    <w:unhideWhenUsed/>
    <w:rsid w:val="00FE6101"/>
  </w:style>
  <w:style w:type="numbering" w:customStyle="1" w:styleId="NoList21113">
    <w:name w:val="No List21113"/>
    <w:next w:val="NoList"/>
    <w:uiPriority w:val="99"/>
    <w:semiHidden/>
    <w:unhideWhenUsed/>
    <w:rsid w:val="00FE6101"/>
  </w:style>
  <w:style w:type="numbering" w:customStyle="1" w:styleId="NoList31113">
    <w:name w:val="No List31113"/>
    <w:next w:val="NoList"/>
    <w:uiPriority w:val="99"/>
    <w:semiHidden/>
    <w:unhideWhenUsed/>
    <w:rsid w:val="00FE6101"/>
  </w:style>
  <w:style w:type="numbering" w:customStyle="1" w:styleId="NoList41113">
    <w:name w:val="No List41113"/>
    <w:next w:val="NoList"/>
    <w:uiPriority w:val="99"/>
    <w:semiHidden/>
    <w:unhideWhenUsed/>
    <w:rsid w:val="00FE6101"/>
  </w:style>
  <w:style w:type="numbering" w:customStyle="1" w:styleId="11113">
    <w:name w:val="无列表11113"/>
    <w:next w:val="NoList"/>
    <w:semiHidden/>
    <w:rsid w:val="00FE6101"/>
  </w:style>
  <w:style w:type="numbering" w:customStyle="1" w:styleId="NoList111113">
    <w:name w:val="No List111113"/>
    <w:next w:val="NoList"/>
    <w:uiPriority w:val="99"/>
    <w:semiHidden/>
    <w:unhideWhenUsed/>
    <w:rsid w:val="00FE6101"/>
  </w:style>
  <w:style w:type="numbering" w:customStyle="1" w:styleId="NoList12113">
    <w:name w:val="No List12113"/>
    <w:next w:val="NoList"/>
    <w:uiPriority w:val="99"/>
    <w:semiHidden/>
    <w:unhideWhenUsed/>
    <w:rsid w:val="00FE6101"/>
  </w:style>
  <w:style w:type="numbering" w:customStyle="1" w:styleId="NoList22113">
    <w:name w:val="No List22113"/>
    <w:next w:val="NoList"/>
    <w:uiPriority w:val="99"/>
    <w:semiHidden/>
    <w:unhideWhenUsed/>
    <w:rsid w:val="00FE6101"/>
  </w:style>
  <w:style w:type="numbering" w:customStyle="1" w:styleId="NoList32113">
    <w:name w:val="No List32113"/>
    <w:next w:val="NoList"/>
    <w:uiPriority w:val="99"/>
    <w:semiHidden/>
    <w:unhideWhenUsed/>
    <w:rsid w:val="00FE6101"/>
  </w:style>
  <w:style w:type="numbering" w:customStyle="1" w:styleId="NoList143">
    <w:name w:val="No List143"/>
    <w:next w:val="NoList"/>
    <w:uiPriority w:val="99"/>
    <w:semiHidden/>
    <w:unhideWhenUsed/>
    <w:rsid w:val="00FE6101"/>
  </w:style>
  <w:style w:type="numbering" w:customStyle="1" w:styleId="NoList153">
    <w:name w:val="No List153"/>
    <w:next w:val="NoList"/>
    <w:uiPriority w:val="99"/>
    <w:semiHidden/>
    <w:unhideWhenUsed/>
    <w:rsid w:val="00FE6101"/>
  </w:style>
  <w:style w:type="numbering" w:customStyle="1" w:styleId="NoList243">
    <w:name w:val="No List243"/>
    <w:next w:val="NoList"/>
    <w:uiPriority w:val="99"/>
    <w:semiHidden/>
    <w:unhideWhenUsed/>
    <w:rsid w:val="00FE6101"/>
  </w:style>
  <w:style w:type="numbering" w:customStyle="1" w:styleId="NoList343">
    <w:name w:val="No List343"/>
    <w:next w:val="NoList"/>
    <w:uiPriority w:val="99"/>
    <w:semiHidden/>
    <w:unhideWhenUsed/>
    <w:rsid w:val="00FE6101"/>
  </w:style>
  <w:style w:type="numbering" w:customStyle="1" w:styleId="NoList443">
    <w:name w:val="No List443"/>
    <w:next w:val="NoList"/>
    <w:uiPriority w:val="99"/>
    <w:semiHidden/>
    <w:unhideWhenUsed/>
    <w:rsid w:val="00FE6101"/>
  </w:style>
  <w:style w:type="numbering" w:customStyle="1" w:styleId="NoList533">
    <w:name w:val="No List533"/>
    <w:next w:val="NoList"/>
    <w:uiPriority w:val="99"/>
    <w:semiHidden/>
    <w:unhideWhenUsed/>
    <w:rsid w:val="00FE6101"/>
  </w:style>
  <w:style w:type="numbering" w:customStyle="1" w:styleId="NoList633">
    <w:name w:val="No List633"/>
    <w:next w:val="NoList"/>
    <w:uiPriority w:val="99"/>
    <w:semiHidden/>
    <w:unhideWhenUsed/>
    <w:rsid w:val="00FE6101"/>
  </w:style>
  <w:style w:type="numbering" w:customStyle="1" w:styleId="NoList733">
    <w:name w:val="No List733"/>
    <w:next w:val="NoList"/>
    <w:uiPriority w:val="99"/>
    <w:semiHidden/>
    <w:unhideWhenUsed/>
    <w:rsid w:val="00FE6101"/>
  </w:style>
  <w:style w:type="numbering" w:customStyle="1" w:styleId="NoList823">
    <w:name w:val="No List823"/>
    <w:next w:val="NoList"/>
    <w:uiPriority w:val="99"/>
    <w:semiHidden/>
    <w:unhideWhenUsed/>
    <w:rsid w:val="00FE6101"/>
  </w:style>
  <w:style w:type="numbering" w:customStyle="1" w:styleId="NoList923">
    <w:name w:val="No List923"/>
    <w:next w:val="NoList"/>
    <w:uiPriority w:val="99"/>
    <w:semiHidden/>
    <w:unhideWhenUsed/>
    <w:rsid w:val="00FE6101"/>
  </w:style>
  <w:style w:type="numbering" w:customStyle="1" w:styleId="NoList1133">
    <w:name w:val="No List1133"/>
    <w:next w:val="NoList"/>
    <w:uiPriority w:val="99"/>
    <w:semiHidden/>
    <w:unhideWhenUsed/>
    <w:rsid w:val="00FE6101"/>
  </w:style>
  <w:style w:type="numbering" w:customStyle="1" w:styleId="NoList2133">
    <w:name w:val="No List2133"/>
    <w:next w:val="NoList"/>
    <w:uiPriority w:val="99"/>
    <w:semiHidden/>
    <w:unhideWhenUsed/>
    <w:rsid w:val="00FE6101"/>
  </w:style>
  <w:style w:type="numbering" w:customStyle="1" w:styleId="NoList3133">
    <w:name w:val="No List3133"/>
    <w:next w:val="NoList"/>
    <w:uiPriority w:val="99"/>
    <w:semiHidden/>
    <w:unhideWhenUsed/>
    <w:rsid w:val="00FE6101"/>
  </w:style>
  <w:style w:type="numbering" w:customStyle="1" w:styleId="NoList4133">
    <w:name w:val="No List4133"/>
    <w:next w:val="NoList"/>
    <w:uiPriority w:val="99"/>
    <w:semiHidden/>
    <w:unhideWhenUsed/>
    <w:rsid w:val="00FE6101"/>
  </w:style>
  <w:style w:type="numbering" w:customStyle="1" w:styleId="NoList5123">
    <w:name w:val="No List5123"/>
    <w:next w:val="NoList"/>
    <w:uiPriority w:val="99"/>
    <w:semiHidden/>
    <w:unhideWhenUsed/>
    <w:rsid w:val="00FE6101"/>
  </w:style>
  <w:style w:type="numbering" w:customStyle="1" w:styleId="NoList6123">
    <w:name w:val="No List6123"/>
    <w:next w:val="NoList"/>
    <w:uiPriority w:val="99"/>
    <w:semiHidden/>
    <w:unhideWhenUsed/>
    <w:rsid w:val="00FE6101"/>
  </w:style>
  <w:style w:type="numbering" w:customStyle="1" w:styleId="NoList7123">
    <w:name w:val="No List7123"/>
    <w:next w:val="NoList"/>
    <w:uiPriority w:val="99"/>
    <w:semiHidden/>
    <w:unhideWhenUsed/>
    <w:rsid w:val="00FE6101"/>
  </w:style>
  <w:style w:type="numbering" w:customStyle="1" w:styleId="NoList8123">
    <w:name w:val="No List8123"/>
    <w:next w:val="NoList"/>
    <w:uiPriority w:val="99"/>
    <w:semiHidden/>
    <w:unhideWhenUsed/>
    <w:rsid w:val="00FE6101"/>
  </w:style>
  <w:style w:type="numbering" w:customStyle="1" w:styleId="NoList9113">
    <w:name w:val="No List9113"/>
    <w:next w:val="NoList"/>
    <w:uiPriority w:val="99"/>
    <w:semiHidden/>
    <w:unhideWhenUsed/>
    <w:rsid w:val="00FE6101"/>
  </w:style>
  <w:style w:type="numbering" w:customStyle="1" w:styleId="LFO1923">
    <w:name w:val="LFO1923"/>
    <w:basedOn w:val="NoList"/>
    <w:rsid w:val="00FE6101"/>
  </w:style>
  <w:style w:type="numbering" w:customStyle="1" w:styleId="NoList1013">
    <w:name w:val="No List1013"/>
    <w:next w:val="NoList"/>
    <w:uiPriority w:val="99"/>
    <w:semiHidden/>
    <w:unhideWhenUsed/>
    <w:rsid w:val="00FE6101"/>
  </w:style>
  <w:style w:type="numbering" w:customStyle="1" w:styleId="LFO19113">
    <w:name w:val="LFO19113"/>
    <w:basedOn w:val="NoList"/>
    <w:rsid w:val="00FE6101"/>
  </w:style>
  <w:style w:type="numbering" w:customStyle="1" w:styleId="NoList1233">
    <w:name w:val="No List1233"/>
    <w:next w:val="NoList"/>
    <w:uiPriority w:val="99"/>
    <w:semiHidden/>
    <w:rsid w:val="00FE6101"/>
  </w:style>
  <w:style w:type="numbering" w:customStyle="1" w:styleId="NoList11133">
    <w:name w:val="No List11133"/>
    <w:next w:val="NoList"/>
    <w:uiPriority w:val="99"/>
    <w:semiHidden/>
    <w:unhideWhenUsed/>
    <w:rsid w:val="00FE6101"/>
  </w:style>
  <w:style w:type="numbering" w:customStyle="1" w:styleId="1330">
    <w:name w:val="无列表133"/>
    <w:next w:val="NoList"/>
    <w:semiHidden/>
    <w:rsid w:val="00FE6101"/>
  </w:style>
  <w:style w:type="numbering" w:customStyle="1" w:styleId="1331">
    <w:name w:val="リストなし133"/>
    <w:next w:val="NoList"/>
    <w:uiPriority w:val="99"/>
    <w:semiHidden/>
    <w:unhideWhenUsed/>
    <w:rsid w:val="00FE6101"/>
  </w:style>
  <w:style w:type="numbering" w:customStyle="1" w:styleId="11330">
    <w:name w:val="无列表1133"/>
    <w:next w:val="NoList"/>
    <w:semiHidden/>
    <w:rsid w:val="00FE6101"/>
  </w:style>
  <w:style w:type="numbering" w:customStyle="1" w:styleId="11231">
    <w:name w:val="リストなし1123"/>
    <w:next w:val="NoList"/>
    <w:uiPriority w:val="99"/>
    <w:semiHidden/>
    <w:unhideWhenUsed/>
    <w:rsid w:val="00FE6101"/>
  </w:style>
  <w:style w:type="numbering" w:customStyle="1" w:styleId="NoList2233">
    <w:name w:val="No List2233"/>
    <w:next w:val="NoList"/>
    <w:uiPriority w:val="99"/>
    <w:semiHidden/>
    <w:unhideWhenUsed/>
    <w:rsid w:val="00FE6101"/>
  </w:style>
  <w:style w:type="numbering" w:customStyle="1" w:styleId="NoList3233">
    <w:name w:val="No List3233"/>
    <w:next w:val="NoList"/>
    <w:uiPriority w:val="99"/>
    <w:semiHidden/>
    <w:unhideWhenUsed/>
    <w:rsid w:val="00FE6101"/>
  </w:style>
  <w:style w:type="numbering" w:customStyle="1" w:styleId="NoList4223">
    <w:name w:val="No List4223"/>
    <w:next w:val="NoList"/>
    <w:uiPriority w:val="99"/>
    <w:semiHidden/>
    <w:unhideWhenUsed/>
    <w:rsid w:val="00FE6101"/>
  </w:style>
  <w:style w:type="numbering" w:customStyle="1" w:styleId="NoList21123">
    <w:name w:val="No List21123"/>
    <w:next w:val="NoList"/>
    <w:uiPriority w:val="99"/>
    <w:semiHidden/>
    <w:unhideWhenUsed/>
    <w:rsid w:val="00FE6101"/>
  </w:style>
  <w:style w:type="numbering" w:customStyle="1" w:styleId="NoList31123">
    <w:name w:val="No List31123"/>
    <w:next w:val="NoList"/>
    <w:uiPriority w:val="99"/>
    <w:semiHidden/>
    <w:unhideWhenUsed/>
    <w:rsid w:val="00FE6101"/>
  </w:style>
  <w:style w:type="numbering" w:customStyle="1" w:styleId="NoList41123">
    <w:name w:val="No List41123"/>
    <w:next w:val="NoList"/>
    <w:uiPriority w:val="99"/>
    <w:semiHidden/>
    <w:unhideWhenUsed/>
    <w:rsid w:val="00FE6101"/>
  </w:style>
  <w:style w:type="numbering" w:customStyle="1" w:styleId="111230">
    <w:name w:val="无列表11123"/>
    <w:next w:val="NoList"/>
    <w:semiHidden/>
    <w:rsid w:val="00FE6101"/>
  </w:style>
  <w:style w:type="numbering" w:customStyle="1" w:styleId="NoList111123">
    <w:name w:val="No List111123"/>
    <w:next w:val="NoList"/>
    <w:uiPriority w:val="99"/>
    <w:semiHidden/>
    <w:unhideWhenUsed/>
    <w:rsid w:val="00FE6101"/>
  </w:style>
  <w:style w:type="numbering" w:customStyle="1" w:styleId="NoList12123">
    <w:name w:val="No List12123"/>
    <w:next w:val="NoList"/>
    <w:uiPriority w:val="99"/>
    <w:semiHidden/>
    <w:unhideWhenUsed/>
    <w:rsid w:val="00FE6101"/>
  </w:style>
  <w:style w:type="numbering" w:customStyle="1" w:styleId="NoList22123">
    <w:name w:val="No List22123"/>
    <w:next w:val="NoList"/>
    <w:uiPriority w:val="99"/>
    <w:semiHidden/>
    <w:unhideWhenUsed/>
    <w:rsid w:val="00FE6101"/>
  </w:style>
  <w:style w:type="numbering" w:customStyle="1" w:styleId="NoList32123">
    <w:name w:val="No List32123"/>
    <w:next w:val="NoList"/>
    <w:uiPriority w:val="99"/>
    <w:semiHidden/>
    <w:unhideWhenUsed/>
    <w:rsid w:val="00FE6101"/>
  </w:style>
  <w:style w:type="numbering" w:customStyle="1" w:styleId="NoList163">
    <w:name w:val="No List163"/>
    <w:next w:val="NoList"/>
    <w:uiPriority w:val="99"/>
    <w:semiHidden/>
    <w:unhideWhenUsed/>
    <w:rsid w:val="00FE6101"/>
  </w:style>
  <w:style w:type="numbering" w:customStyle="1" w:styleId="NoList173">
    <w:name w:val="No List173"/>
    <w:next w:val="NoList"/>
    <w:uiPriority w:val="99"/>
    <w:semiHidden/>
    <w:unhideWhenUsed/>
    <w:rsid w:val="00FE6101"/>
  </w:style>
  <w:style w:type="numbering" w:customStyle="1" w:styleId="NoList253">
    <w:name w:val="No List253"/>
    <w:next w:val="NoList"/>
    <w:uiPriority w:val="99"/>
    <w:semiHidden/>
    <w:unhideWhenUsed/>
    <w:rsid w:val="00FE6101"/>
  </w:style>
  <w:style w:type="numbering" w:customStyle="1" w:styleId="NoList353">
    <w:name w:val="No List353"/>
    <w:next w:val="NoList"/>
    <w:uiPriority w:val="99"/>
    <w:semiHidden/>
    <w:unhideWhenUsed/>
    <w:rsid w:val="00FE6101"/>
  </w:style>
  <w:style w:type="numbering" w:customStyle="1" w:styleId="NoList453">
    <w:name w:val="No List453"/>
    <w:next w:val="NoList"/>
    <w:uiPriority w:val="99"/>
    <w:semiHidden/>
    <w:unhideWhenUsed/>
    <w:rsid w:val="00FE6101"/>
  </w:style>
  <w:style w:type="numbering" w:customStyle="1" w:styleId="NoList543">
    <w:name w:val="No List543"/>
    <w:next w:val="NoList"/>
    <w:uiPriority w:val="99"/>
    <w:semiHidden/>
    <w:unhideWhenUsed/>
    <w:rsid w:val="00FE6101"/>
  </w:style>
  <w:style w:type="numbering" w:customStyle="1" w:styleId="NoList643">
    <w:name w:val="No List643"/>
    <w:next w:val="NoList"/>
    <w:uiPriority w:val="99"/>
    <w:semiHidden/>
    <w:unhideWhenUsed/>
    <w:rsid w:val="00FE6101"/>
  </w:style>
  <w:style w:type="numbering" w:customStyle="1" w:styleId="NoList743">
    <w:name w:val="No List743"/>
    <w:next w:val="NoList"/>
    <w:uiPriority w:val="99"/>
    <w:semiHidden/>
    <w:unhideWhenUsed/>
    <w:rsid w:val="00FE6101"/>
  </w:style>
  <w:style w:type="numbering" w:customStyle="1" w:styleId="NoList833">
    <w:name w:val="No List833"/>
    <w:next w:val="NoList"/>
    <w:uiPriority w:val="99"/>
    <w:semiHidden/>
    <w:unhideWhenUsed/>
    <w:rsid w:val="00FE6101"/>
  </w:style>
  <w:style w:type="numbering" w:customStyle="1" w:styleId="NoList933">
    <w:name w:val="No List933"/>
    <w:next w:val="NoList"/>
    <w:uiPriority w:val="99"/>
    <w:semiHidden/>
    <w:unhideWhenUsed/>
    <w:rsid w:val="00FE6101"/>
  </w:style>
  <w:style w:type="numbering" w:customStyle="1" w:styleId="NoList1143">
    <w:name w:val="No List1143"/>
    <w:next w:val="NoList"/>
    <w:uiPriority w:val="99"/>
    <w:semiHidden/>
    <w:unhideWhenUsed/>
    <w:rsid w:val="00FE6101"/>
  </w:style>
  <w:style w:type="numbering" w:customStyle="1" w:styleId="NoList2143">
    <w:name w:val="No List2143"/>
    <w:next w:val="NoList"/>
    <w:uiPriority w:val="99"/>
    <w:semiHidden/>
    <w:unhideWhenUsed/>
    <w:rsid w:val="00FE6101"/>
  </w:style>
  <w:style w:type="numbering" w:customStyle="1" w:styleId="NoList3143">
    <w:name w:val="No List3143"/>
    <w:next w:val="NoList"/>
    <w:uiPriority w:val="99"/>
    <w:semiHidden/>
    <w:unhideWhenUsed/>
    <w:rsid w:val="00FE6101"/>
  </w:style>
  <w:style w:type="numbering" w:customStyle="1" w:styleId="NoList4143">
    <w:name w:val="No List4143"/>
    <w:next w:val="NoList"/>
    <w:uiPriority w:val="99"/>
    <w:semiHidden/>
    <w:unhideWhenUsed/>
    <w:rsid w:val="00FE6101"/>
  </w:style>
  <w:style w:type="numbering" w:customStyle="1" w:styleId="NoList5133">
    <w:name w:val="No List5133"/>
    <w:next w:val="NoList"/>
    <w:uiPriority w:val="99"/>
    <w:semiHidden/>
    <w:unhideWhenUsed/>
    <w:rsid w:val="00FE6101"/>
  </w:style>
  <w:style w:type="numbering" w:customStyle="1" w:styleId="NoList6133">
    <w:name w:val="No List6133"/>
    <w:next w:val="NoList"/>
    <w:uiPriority w:val="99"/>
    <w:semiHidden/>
    <w:unhideWhenUsed/>
    <w:rsid w:val="00FE6101"/>
  </w:style>
  <w:style w:type="numbering" w:customStyle="1" w:styleId="NoList7133">
    <w:name w:val="No List7133"/>
    <w:next w:val="NoList"/>
    <w:uiPriority w:val="99"/>
    <w:semiHidden/>
    <w:unhideWhenUsed/>
    <w:rsid w:val="00FE6101"/>
  </w:style>
  <w:style w:type="numbering" w:customStyle="1" w:styleId="NoList8133">
    <w:name w:val="No List8133"/>
    <w:next w:val="NoList"/>
    <w:uiPriority w:val="99"/>
    <w:semiHidden/>
    <w:unhideWhenUsed/>
    <w:rsid w:val="00FE6101"/>
  </w:style>
  <w:style w:type="numbering" w:customStyle="1" w:styleId="NoList9123">
    <w:name w:val="No List9123"/>
    <w:next w:val="NoList"/>
    <w:uiPriority w:val="99"/>
    <w:semiHidden/>
    <w:unhideWhenUsed/>
    <w:rsid w:val="00FE6101"/>
  </w:style>
  <w:style w:type="numbering" w:customStyle="1" w:styleId="LFO1933">
    <w:name w:val="LFO1933"/>
    <w:basedOn w:val="NoList"/>
    <w:rsid w:val="00FE6101"/>
  </w:style>
  <w:style w:type="numbering" w:customStyle="1" w:styleId="NoList1023">
    <w:name w:val="No List1023"/>
    <w:next w:val="NoList"/>
    <w:uiPriority w:val="99"/>
    <w:semiHidden/>
    <w:unhideWhenUsed/>
    <w:rsid w:val="00FE6101"/>
  </w:style>
  <w:style w:type="numbering" w:customStyle="1" w:styleId="LFO19123">
    <w:name w:val="LFO19123"/>
    <w:basedOn w:val="NoList"/>
    <w:rsid w:val="00FE6101"/>
  </w:style>
  <w:style w:type="numbering" w:customStyle="1" w:styleId="NoList1243">
    <w:name w:val="No List1243"/>
    <w:next w:val="NoList"/>
    <w:uiPriority w:val="99"/>
    <w:semiHidden/>
    <w:rsid w:val="00FE6101"/>
  </w:style>
  <w:style w:type="numbering" w:customStyle="1" w:styleId="NoList11143">
    <w:name w:val="No List11143"/>
    <w:next w:val="NoList"/>
    <w:uiPriority w:val="99"/>
    <w:semiHidden/>
    <w:unhideWhenUsed/>
    <w:rsid w:val="00FE6101"/>
  </w:style>
  <w:style w:type="numbering" w:customStyle="1" w:styleId="1430">
    <w:name w:val="无列表143"/>
    <w:next w:val="NoList"/>
    <w:semiHidden/>
    <w:rsid w:val="00FE6101"/>
  </w:style>
  <w:style w:type="numbering" w:customStyle="1" w:styleId="1431">
    <w:name w:val="リストなし143"/>
    <w:next w:val="NoList"/>
    <w:uiPriority w:val="99"/>
    <w:semiHidden/>
    <w:unhideWhenUsed/>
    <w:rsid w:val="00FE6101"/>
  </w:style>
  <w:style w:type="numbering" w:customStyle="1" w:styleId="11430">
    <w:name w:val="无列表1143"/>
    <w:next w:val="NoList"/>
    <w:semiHidden/>
    <w:rsid w:val="00FE6101"/>
  </w:style>
  <w:style w:type="numbering" w:customStyle="1" w:styleId="11331">
    <w:name w:val="リストなし1133"/>
    <w:next w:val="NoList"/>
    <w:uiPriority w:val="99"/>
    <w:semiHidden/>
    <w:unhideWhenUsed/>
    <w:rsid w:val="00FE6101"/>
  </w:style>
  <w:style w:type="numbering" w:customStyle="1" w:styleId="NoList2243">
    <w:name w:val="No List2243"/>
    <w:next w:val="NoList"/>
    <w:uiPriority w:val="99"/>
    <w:semiHidden/>
    <w:unhideWhenUsed/>
    <w:rsid w:val="00FE6101"/>
  </w:style>
  <w:style w:type="numbering" w:customStyle="1" w:styleId="NoList3243">
    <w:name w:val="No List3243"/>
    <w:next w:val="NoList"/>
    <w:uiPriority w:val="99"/>
    <w:semiHidden/>
    <w:unhideWhenUsed/>
    <w:rsid w:val="00FE6101"/>
  </w:style>
  <w:style w:type="numbering" w:customStyle="1" w:styleId="NoList4233">
    <w:name w:val="No List4233"/>
    <w:next w:val="NoList"/>
    <w:uiPriority w:val="99"/>
    <w:semiHidden/>
    <w:unhideWhenUsed/>
    <w:rsid w:val="00FE6101"/>
  </w:style>
  <w:style w:type="numbering" w:customStyle="1" w:styleId="NoList21133">
    <w:name w:val="No List21133"/>
    <w:next w:val="NoList"/>
    <w:uiPriority w:val="99"/>
    <w:semiHidden/>
    <w:unhideWhenUsed/>
    <w:rsid w:val="00FE6101"/>
  </w:style>
  <w:style w:type="numbering" w:customStyle="1" w:styleId="NoList31133">
    <w:name w:val="No List31133"/>
    <w:next w:val="NoList"/>
    <w:uiPriority w:val="99"/>
    <w:semiHidden/>
    <w:unhideWhenUsed/>
    <w:rsid w:val="00FE6101"/>
  </w:style>
  <w:style w:type="numbering" w:customStyle="1" w:styleId="NoList41133">
    <w:name w:val="No List41133"/>
    <w:next w:val="NoList"/>
    <w:uiPriority w:val="99"/>
    <w:semiHidden/>
    <w:unhideWhenUsed/>
    <w:rsid w:val="00FE6101"/>
  </w:style>
  <w:style w:type="numbering" w:customStyle="1" w:styleId="111330">
    <w:name w:val="无列表11133"/>
    <w:next w:val="NoList"/>
    <w:semiHidden/>
    <w:rsid w:val="00FE6101"/>
  </w:style>
  <w:style w:type="numbering" w:customStyle="1" w:styleId="NoList111133">
    <w:name w:val="No List111133"/>
    <w:next w:val="NoList"/>
    <w:uiPriority w:val="99"/>
    <w:semiHidden/>
    <w:unhideWhenUsed/>
    <w:rsid w:val="00FE6101"/>
  </w:style>
  <w:style w:type="numbering" w:customStyle="1" w:styleId="NoList12133">
    <w:name w:val="No List12133"/>
    <w:next w:val="NoList"/>
    <w:uiPriority w:val="99"/>
    <w:semiHidden/>
    <w:unhideWhenUsed/>
    <w:rsid w:val="00FE6101"/>
  </w:style>
  <w:style w:type="numbering" w:customStyle="1" w:styleId="NoList22133">
    <w:name w:val="No List22133"/>
    <w:next w:val="NoList"/>
    <w:uiPriority w:val="99"/>
    <w:semiHidden/>
    <w:unhideWhenUsed/>
    <w:rsid w:val="00FE6101"/>
  </w:style>
  <w:style w:type="numbering" w:customStyle="1" w:styleId="NoList32133">
    <w:name w:val="No List32133"/>
    <w:next w:val="NoList"/>
    <w:uiPriority w:val="99"/>
    <w:semiHidden/>
    <w:unhideWhenUsed/>
    <w:rsid w:val="00FE6101"/>
  </w:style>
  <w:style w:type="numbering" w:customStyle="1" w:styleId="NoList191">
    <w:name w:val="No List191"/>
    <w:next w:val="NoList"/>
    <w:uiPriority w:val="99"/>
    <w:semiHidden/>
    <w:unhideWhenUsed/>
    <w:rsid w:val="00FE6101"/>
  </w:style>
  <w:style w:type="numbering" w:customStyle="1" w:styleId="324">
    <w:name w:val="无列表32"/>
    <w:next w:val="NoList"/>
    <w:uiPriority w:val="99"/>
    <w:semiHidden/>
    <w:unhideWhenUsed/>
    <w:rsid w:val="00FE6101"/>
  </w:style>
  <w:style w:type="table" w:customStyle="1" w:styleId="TableGrid652">
    <w:name w:val="Table Grid652"/>
    <w:basedOn w:val="TableNormal"/>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rsid w:val="00FE6101"/>
    <w:rPr>
      <w:color w:val="605E5C"/>
      <w:shd w:val="clear" w:color="auto" w:fill="E1DFDD"/>
    </w:rPr>
  </w:style>
  <w:style w:type="table" w:customStyle="1" w:styleId="TableGrid98">
    <w:name w:val="Table Grid9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FE61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E61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FE6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FE6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1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E61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FE61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FE61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FE61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FE61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FE61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FE61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6829885">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5831510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03045368">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2304263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349672654">
      <w:bodyDiv w:val="1"/>
      <w:marLeft w:val="0"/>
      <w:marRight w:val="0"/>
      <w:marTop w:val="0"/>
      <w:marBottom w:val="0"/>
      <w:divBdr>
        <w:top w:val="none" w:sz="0" w:space="0" w:color="auto"/>
        <w:left w:val="none" w:sz="0" w:space="0" w:color="auto"/>
        <w:bottom w:val="none" w:sz="0" w:space="0" w:color="auto"/>
        <w:right w:val="none" w:sz="0" w:space="0" w:color="auto"/>
      </w:divBdr>
    </w:div>
    <w:div w:id="1562522753">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681078143">
      <w:bodyDiv w:val="1"/>
      <w:marLeft w:val="0"/>
      <w:marRight w:val="0"/>
      <w:marTop w:val="0"/>
      <w:marBottom w:val="0"/>
      <w:divBdr>
        <w:top w:val="none" w:sz="0" w:space="0" w:color="auto"/>
        <w:left w:val="none" w:sz="0" w:space="0" w:color="auto"/>
        <w:bottom w:val="none" w:sz="0" w:space="0" w:color="auto"/>
        <w:right w:val="none" w:sz="0" w:space="0" w:color="auto"/>
      </w:divBdr>
    </w:div>
    <w:div w:id="1814591866">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45306786">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8490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5AIRPNAIUNRU-1328258698-25150</_dlc_DocId>
    <_dlc_DocIdUrl xmlns="71c5aaf6-e6ce-465b-b873-5148d2a4c105">
      <Url>https://nokia.sharepoint.com/sites/c5g/5gradio/_layouts/15/DocIdRedir.aspx?ID=5AIRPNAIUNRU-1328258698-25150</Url>
      <Description>5AIRPNAIUNRU-1328258698-25150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2.xml><?xml version="1.0" encoding="utf-8"?>
<ds:datastoreItem xmlns:ds="http://schemas.openxmlformats.org/officeDocument/2006/customXml" ds:itemID="{EA0BEB75-DCDD-495B-92C6-7CC7F66E3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228</TotalTime>
  <Pages>13</Pages>
  <Words>5720</Words>
  <Characters>32607</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43</cp:revision>
  <cp:lastPrinted>1900-01-01T05:00:00Z</cp:lastPrinted>
  <dcterms:created xsi:type="dcterms:W3CDTF">2023-08-03T08:19:00Z</dcterms:created>
  <dcterms:modified xsi:type="dcterms:W3CDTF">2023-08-11T12:08:00Z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04af6f6e-b16f-4db4-8787-2aeca5a5f674</vt:lpwstr>
  </property>
  <property fmtid="{D5CDD505-2E9C-101B-9397-08002B2CF9AE}" pid="23" name="MediaServiceImageTags">
    <vt:lpwstr/>
  </property>
</Properties>
</file>